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463E89F"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1F429B">
        <w:rPr>
          <w:rFonts w:hint="eastAsia"/>
          <w:b/>
          <w:noProof/>
          <w:sz w:val="24"/>
          <w:lang w:eastAsia="zh-CN"/>
        </w:rPr>
        <w:t>5</w:t>
      </w:r>
      <w:r>
        <w:rPr>
          <w:b/>
          <w:i/>
          <w:noProof/>
          <w:sz w:val="28"/>
        </w:rPr>
        <w:tab/>
      </w:r>
      <w:r w:rsidR="001B29F7" w:rsidRPr="001B29F7">
        <w:rPr>
          <w:b/>
          <w:i/>
          <w:noProof/>
          <w:sz w:val="28"/>
          <w:lang w:eastAsia="zh-CN"/>
        </w:rPr>
        <w:t>R4-2218429</w:t>
      </w:r>
    </w:p>
    <w:p w14:paraId="2F0CAD26" w14:textId="3722A760" w:rsidR="00870504" w:rsidRDefault="001F429B" w:rsidP="005E2C44">
      <w:pPr>
        <w:pStyle w:val="CRCoverPage"/>
        <w:outlineLvl w:val="0"/>
        <w:rPr>
          <w:b/>
          <w:noProof/>
          <w:sz w:val="24"/>
          <w:lang w:eastAsia="zh-CN"/>
        </w:rPr>
      </w:pPr>
      <w:r w:rsidRPr="001F429B">
        <w:rPr>
          <w:b/>
          <w:noProof/>
          <w:sz w:val="24"/>
        </w:rPr>
        <w:t>Toulouse, France, November 14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4B484" w:rsidR="001E41F3" w:rsidRPr="00055AC6" w:rsidRDefault="008E1945" w:rsidP="00055AC6">
            <w:pPr>
              <w:pStyle w:val="CRCoverPage"/>
              <w:spacing w:after="0"/>
              <w:jc w:val="center"/>
              <w:rPr>
                <w:noProof/>
                <w:lang w:val="en-US"/>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657EE" w:rsidR="001E41F3" w:rsidRPr="00410371" w:rsidRDefault="007B05DC" w:rsidP="008E1945">
            <w:pPr>
              <w:pStyle w:val="CRCoverPage"/>
              <w:spacing w:after="0"/>
              <w:jc w:val="center"/>
              <w:rPr>
                <w:noProof/>
                <w:sz w:val="28"/>
                <w:lang w:eastAsia="zh-CN"/>
              </w:rPr>
            </w:pPr>
            <w:r>
              <w:rPr>
                <w:rFonts w:hint="eastAsia"/>
                <w:b/>
                <w:noProof/>
                <w:sz w:val="28"/>
                <w:lang w:eastAsia="zh-CN"/>
              </w:rPr>
              <w:t>17.</w:t>
            </w:r>
            <w:r w:rsidR="008E1945">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9B688" w:rsidR="001E41F3" w:rsidRDefault="00693D97" w:rsidP="00693D97">
            <w:pPr>
              <w:pStyle w:val="CRCoverPage"/>
              <w:spacing w:after="0"/>
              <w:ind w:left="100"/>
              <w:rPr>
                <w:noProof/>
                <w:lang w:eastAsia="zh-CN"/>
              </w:rPr>
            </w:pPr>
            <w:r w:rsidRPr="00693D97">
              <w:rPr>
                <w:lang w:eastAsia="zh-CN"/>
              </w:rPr>
              <w:t>Modification on test cases for NTN conditional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93D9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DEFCD" w:rsidR="001E41F3" w:rsidRDefault="00693D97" w:rsidP="002713D9">
            <w:pPr>
              <w:pStyle w:val="CRCoverPage"/>
              <w:spacing w:after="0"/>
              <w:ind w:left="100"/>
              <w:rPr>
                <w:noProof/>
              </w:rPr>
            </w:pPr>
            <w:r w:rsidRPr="00693D97">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D140A" w:rsidR="001E41F3" w:rsidRDefault="00870504" w:rsidP="001F429B">
            <w:pPr>
              <w:pStyle w:val="CRCoverPage"/>
              <w:spacing w:after="0"/>
              <w:ind w:left="100"/>
              <w:rPr>
                <w:noProof/>
              </w:rPr>
            </w:pPr>
            <w:r w:rsidRPr="00870504">
              <w:rPr>
                <w:noProof/>
              </w:rPr>
              <w:t>2022-</w:t>
            </w:r>
            <w:r w:rsidR="001F429B">
              <w:rPr>
                <w:rFonts w:hint="eastAsia"/>
                <w:noProof/>
                <w:lang w:eastAsia="zh-CN"/>
              </w:rPr>
              <w:t>10</w:t>
            </w:r>
            <w:r w:rsidRPr="00870504">
              <w:rPr>
                <w:noProof/>
              </w:rPr>
              <w:t>-</w:t>
            </w:r>
            <w:r w:rsidR="001F429B">
              <w:rPr>
                <w:rFonts w:hint="eastAsia"/>
                <w:noProof/>
                <w:lang w:eastAsia="zh-CN"/>
              </w:rPr>
              <w:t>2</w:t>
            </w:r>
            <w:r w:rsidR="008E1945">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EE239" w14:textId="5BAA5F3C" w:rsidR="00693D97" w:rsidRDefault="00693D97" w:rsidP="008E1945">
            <w:pPr>
              <w:pStyle w:val="CRCoverPage"/>
              <w:spacing w:after="0"/>
              <w:ind w:left="100"/>
              <w:rPr>
                <w:noProof/>
                <w:lang w:eastAsia="zh-CN"/>
              </w:rPr>
            </w:pPr>
            <w:r>
              <w:rPr>
                <w:rFonts w:hint="eastAsia"/>
                <w:noProof/>
                <w:lang w:eastAsia="zh-CN"/>
              </w:rPr>
              <w:t>It have achieved agreements in RAN4#104bis meeting that:</w:t>
            </w:r>
          </w:p>
          <w:p w14:paraId="5B7C7588" w14:textId="65FEBD0B" w:rsidR="001F429B" w:rsidRDefault="00693D97" w:rsidP="008E1945">
            <w:pPr>
              <w:pStyle w:val="CRCoverPage"/>
              <w:spacing w:after="0"/>
              <w:ind w:left="100"/>
              <w:rPr>
                <w:noProof/>
                <w:lang w:eastAsia="zh-CN"/>
              </w:rPr>
            </w:pPr>
            <w:r w:rsidRPr="00693D97">
              <w:rPr>
                <w:noProof/>
                <w:lang w:eastAsia="zh-CN"/>
              </w:rPr>
              <w:t>Replace the original test cases with the case in which setting fulfil power based events and time/location based events at different time instances, choose 1 or 2 cases to apply this update.</w:t>
            </w:r>
          </w:p>
          <w:p w14:paraId="708AA7DE" w14:textId="714EDA3C" w:rsidR="001F429B" w:rsidRPr="001F429B" w:rsidRDefault="001F429B" w:rsidP="008E194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83C71" w14:textId="2E6FC2C0" w:rsidR="00693D97" w:rsidRDefault="00693D97" w:rsidP="00DB2B1E">
            <w:pPr>
              <w:pStyle w:val="CRCoverPage"/>
              <w:spacing w:after="0"/>
              <w:ind w:left="100"/>
              <w:rPr>
                <w:noProof/>
                <w:lang w:eastAsia="zh-CN"/>
              </w:rPr>
            </w:pPr>
            <w:r w:rsidRPr="00693D97">
              <w:rPr>
                <w:noProof/>
                <w:lang w:eastAsia="zh-CN"/>
              </w:rPr>
              <w:t>Update two test cases for inter-frequency time/distance based conditional handover with fulfil</w:t>
            </w:r>
            <w:r w:rsidR="00BE2546">
              <w:rPr>
                <w:rFonts w:hint="eastAsia"/>
                <w:noProof/>
                <w:lang w:eastAsia="zh-CN"/>
              </w:rPr>
              <w:t>li</w:t>
            </w:r>
            <w:bookmarkStart w:id="1" w:name="_GoBack"/>
            <w:bookmarkEnd w:id="1"/>
            <w:r w:rsidR="00BE2546">
              <w:rPr>
                <w:rFonts w:hint="eastAsia"/>
                <w:noProof/>
                <w:lang w:eastAsia="zh-CN"/>
              </w:rPr>
              <w:t>ng</w:t>
            </w:r>
            <w:r w:rsidRPr="00693D97">
              <w:rPr>
                <w:noProof/>
                <w:lang w:eastAsia="zh-CN"/>
              </w:rPr>
              <w:t xml:space="preserve"> power based events and time/location based events at different time instances</w:t>
            </w:r>
            <w:r w:rsidR="0065268A">
              <w:rPr>
                <w:rFonts w:hint="eastAsia"/>
                <w:noProof/>
                <w:lang w:eastAsia="zh-CN"/>
              </w:rPr>
              <w:t>.</w:t>
            </w:r>
          </w:p>
          <w:p w14:paraId="2B33B44A" w14:textId="66181CB8" w:rsidR="0065268A" w:rsidRDefault="0065268A" w:rsidP="00DB2B1E">
            <w:pPr>
              <w:pStyle w:val="CRCoverPage"/>
              <w:spacing w:after="0"/>
              <w:ind w:left="100"/>
              <w:rPr>
                <w:noProof/>
                <w:lang w:eastAsia="zh-CN"/>
              </w:rPr>
            </w:pPr>
            <w:r>
              <w:rPr>
                <w:rFonts w:hint="eastAsia"/>
                <w:noProof/>
                <w:lang w:eastAsia="zh-CN"/>
              </w:rPr>
              <w:t xml:space="preserve">The </w:t>
            </w:r>
            <w:r w:rsidRPr="00693D97">
              <w:rPr>
                <w:noProof/>
                <w:lang w:eastAsia="zh-CN"/>
              </w:rPr>
              <w:t>time/location based events</w:t>
            </w:r>
            <w:r>
              <w:rPr>
                <w:rFonts w:hint="eastAsia"/>
                <w:noProof/>
                <w:lang w:eastAsia="zh-CN"/>
              </w:rPr>
              <w:t xml:space="preserve"> fulfiled is set after power based events fulfiled +T</w:t>
            </w:r>
            <w:r w:rsidRPr="00177ED3">
              <w:rPr>
                <w:noProof/>
                <w:vertAlign w:val="subscript"/>
                <w:lang w:eastAsia="zh-CN"/>
              </w:rPr>
              <w:t>identify</w:t>
            </w:r>
            <w:r w:rsidR="00177ED3">
              <w:rPr>
                <w:rFonts w:hint="eastAsia"/>
                <w:noProof/>
                <w:vertAlign w:val="subscript"/>
                <w:lang w:eastAsia="zh-CN"/>
              </w:rPr>
              <w:t>_</w:t>
            </w:r>
            <w:r w:rsidRPr="00177ED3">
              <w:rPr>
                <w:noProof/>
                <w:vertAlign w:val="subscript"/>
                <w:lang w:eastAsia="zh-CN"/>
              </w:rPr>
              <w:t>intra_SAN</w:t>
            </w:r>
            <w:r w:rsidR="00177ED3">
              <w:rPr>
                <w:rFonts w:hint="eastAsia"/>
                <w:noProof/>
                <w:vertAlign w:val="subscript"/>
                <w:lang w:eastAsia="zh-CN"/>
              </w:rPr>
              <w:t>_</w:t>
            </w:r>
            <w:r w:rsidRPr="00177ED3">
              <w:rPr>
                <w:noProof/>
                <w:vertAlign w:val="subscript"/>
                <w:lang w:eastAsia="zh-CN"/>
              </w:rPr>
              <w:t>with</w:t>
            </w:r>
            <w:r w:rsidR="00177ED3">
              <w:rPr>
                <w:rFonts w:hint="eastAsia"/>
                <w:noProof/>
                <w:vertAlign w:val="subscript"/>
                <w:lang w:eastAsia="zh-CN"/>
              </w:rPr>
              <w:t>_</w:t>
            </w:r>
            <w:r w:rsidRPr="00177ED3">
              <w:rPr>
                <w:noProof/>
                <w:vertAlign w:val="subscript"/>
                <w:lang w:eastAsia="zh-CN"/>
              </w:rPr>
              <w:t>index</w:t>
            </w:r>
            <w:r w:rsidRPr="0065268A">
              <w:rPr>
                <w:noProof/>
                <w:lang w:eastAsia="zh-CN"/>
              </w:rPr>
              <w:t xml:space="preserve"> or T</w:t>
            </w:r>
            <w:r w:rsidRPr="00177ED3">
              <w:rPr>
                <w:noProof/>
                <w:vertAlign w:val="subscript"/>
                <w:lang w:eastAsia="zh-CN"/>
              </w:rPr>
              <w:t>identify_intra_SAN_without_index</w:t>
            </w:r>
          </w:p>
          <w:p w14:paraId="351BE753" w14:textId="2A6C288D" w:rsidR="001F429B" w:rsidRDefault="00693D97" w:rsidP="00DB2B1E">
            <w:pPr>
              <w:pStyle w:val="CRCoverPage"/>
              <w:spacing w:after="0"/>
              <w:ind w:left="100"/>
              <w:rPr>
                <w:noProof/>
                <w:lang w:eastAsia="zh-CN"/>
              </w:rPr>
            </w:pPr>
            <w:r>
              <w:rPr>
                <w:rFonts w:hint="eastAsia"/>
                <w:noProof/>
                <w:lang w:eastAsia="zh-CN"/>
              </w:rPr>
              <w:t>T</w:t>
            </w:r>
            <w:r w:rsidRPr="00693D97">
              <w:rPr>
                <w:noProof/>
                <w:lang w:eastAsia="zh-CN"/>
              </w:rPr>
              <w:t xml:space="preserve">he test requirements </w:t>
            </w:r>
            <w:r>
              <w:rPr>
                <w:rFonts w:hint="eastAsia"/>
                <w:noProof/>
                <w:lang w:eastAsia="zh-CN"/>
              </w:rPr>
              <w:t>is</w:t>
            </w:r>
            <w:r w:rsidRPr="00693D97">
              <w:rPr>
                <w:noProof/>
                <w:lang w:eastAsia="zh-CN"/>
              </w:rPr>
              <w:t xml:space="preserve"> updated as “The UE shall start to transmit the PRACH to Cell 2 later than [xxx] ms and less than [yyy]  ms from the beginning of time period T2”.</w:t>
            </w:r>
          </w:p>
          <w:p w14:paraId="34C1EA5A" w14:textId="7A46F8E8" w:rsidR="00693D97" w:rsidRPr="00693D97" w:rsidRDefault="00693D97" w:rsidP="00DB2B1E">
            <w:pPr>
              <w:pStyle w:val="CRCoverPage"/>
              <w:spacing w:after="0"/>
              <w:ind w:left="100"/>
              <w:rPr>
                <w:noProof/>
                <w:lang w:eastAsia="zh-CN"/>
              </w:rPr>
            </w:pPr>
            <w:r>
              <w:rPr>
                <w:rFonts w:hint="eastAsia"/>
                <w:noProof/>
                <w:lang w:eastAsia="zh-CN"/>
              </w:rPr>
              <w:t xml:space="preserve">These updations are made based on </w:t>
            </w:r>
            <w:r w:rsidRPr="00693D97">
              <w:rPr>
                <w:noProof/>
                <w:lang w:eastAsia="zh-CN"/>
              </w:rPr>
              <w:t>change#12</w:t>
            </w:r>
            <w:r>
              <w:rPr>
                <w:rFonts w:hint="eastAsia"/>
                <w:noProof/>
                <w:lang w:eastAsia="zh-CN"/>
              </w:rPr>
              <w:t xml:space="preserve"> in big CR (</w:t>
            </w:r>
            <w:r w:rsidRPr="00693D97">
              <w:rPr>
                <w:noProof/>
                <w:lang w:eastAsia="zh-CN"/>
              </w:rPr>
              <w:t>R4-2217589</w:t>
            </w:r>
            <w:r>
              <w:rPr>
                <w:rFonts w:hint="eastAsia"/>
                <w:noProof/>
                <w:lang w:eastAsia="zh-CN"/>
              </w:rPr>
              <w:t>) agreed in last meeting.</w:t>
            </w:r>
          </w:p>
          <w:p w14:paraId="31C656EC" w14:textId="1ED9EB0C" w:rsidR="0086295C" w:rsidRPr="005424E3" w:rsidRDefault="0086295C" w:rsidP="001F429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13C159" w14:textId="77777777" w:rsidR="00D343B4" w:rsidRDefault="00693D97" w:rsidP="00994BA2">
            <w:pPr>
              <w:pStyle w:val="CRCoverPage"/>
              <w:spacing w:after="0"/>
              <w:ind w:left="100"/>
              <w:rPr>
                <w:lang w:eastAsia="zh-CN"/>
              </w:rPr>
            </w:pPr>
            <w:r>
              <w:rPr>
                <w:rFonts w:hint="eastAsia"/>
                <w:lang w:eastAsia="zh-CN"/>
              </w:rPr>
              <w:t xml:space="preserve">The scenarios of </w:t>
            </w:r>
            <w:r w:rsidR="00994BA2" w:rsidRPr="00693D97">
              <w:rPr>
                <w:noProof/>
                <w:lang w:eastAsia="zh-CN"/>
              </w:rPr>
              <w:t>fulfil power based events and time/location based events at different time instances</w:t>
            </w:r>
            <w:r w:rsidR="00994BA2">
              <w:rPr>
                <w:rFonts w:hint="eastAsia"/>
                <w:lang w:eastAsia="zh-CN"/>
              </w:rPr>
              <w:t xml:space="preserve"> will not be tested.</w:t>
            </w:r>
          </w:p>
          <w:p w14:paraId="5C4BEB44" w14:textId="55939DA6" w:rsidR="00994BA2" w:rsidRDefault="00994BA2" w:rsidP="00994BA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2E010" w:rsidR="001E41F3" w:rsidRDefault="00994BA2" w:rsidP="00994BA2">
            <w:pPr>
              <w:pStyle w:val="CRCoverPage"/>
              <w:spacing w:after="0"/>
              <w:ind w:left="100"/>
              <w:rPr>
                <w:noProof/>
                <w:lang w:eastAsia="zh-CN"/>
              </w:rPr>
            </w:pPr>
            <w:r>
              <w:rPr>
                <w:rFonts w:hint="eastAsia"/>
                <w:noProof/>
                <w:lang w:eastAsia="zh-CN"/>
              </w:rPr>
              <w:t>A.14.2.1.4, A.14.2.1.6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82D2B0" w14:textId="77777777" w:rsidR="001B29F7" w:rsidRDefault="001B29F7" w:rsidP="001B29F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Pr>
          <w:rFonts w:ascii="Arial" w:hAnsi="Arial"/>
          <w:noProof/>
          <w:color w:val="FF0000"/>
          <w:sz w:val="28"/>
        </w:rPr>
        <w:t>Start of change#12</w:t>
      </w:r>
      <w:r w:rsidRPr="00925340">
        <w:rPr>
          <w:rFonts w:ascii="Arial" w:hAnsi="Arial"/>
          <w:noProof/>
          <w:color w:val="FF0000"/>
          <w:sz w:val="28"/>
        </w:rPr>
        <w:t>&gt;</w:t>
      </w:r>
    </w:p>
    <w:p w14:paraId="30D96B93" w14:textId="77777777" w:rsidR="001B29F7" w:rsidRPr="001C0E1B" w:rsidRDefault="001B29F7" w:rsidP="001B29F7">
      <w:pPr>
        <w:pStyle w:val="40"/>
        <w:rPr>
          <w:snapToGrid w:val="0"/>
        </w:rPr>
      </w:pPr>
      <w:r w:rsidRPr="004256E9">
        <w:rPr>
          <w:snapToGrid w:val="0"/>
        </w:rPr>
        <w:t>A.14.2.1.3</w:t>
      </w:r>
      <w:r w:rsidRPr="001C0E1B">
        <w:rPr>
          <w:snapToGrid w:val="0"/>
        </w:rPr>
        <w:tab/>
      </w: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p w14:paraId="2000C4BD" w14:textId="77777777" w:rsidR="001B29F7" w:rsidRPr="001C0E1B" w:rsidRDefault="001B29F7" w:rsidP="001B29F7">
      <w:pPr>
        <w:pStyle w:val="5"/>
        <w:rPr>
          <w:snapToGrid w:val="0"/>
        </w:rPr>
      </w:pPr>
      <w:r w:rsidRPr="004256E9">
        <w:rPr>
          <w:snapToGrid w:val="0"/>
        </w:rPr>
        <w:t>A.14.2.1.3</w:t>
      </w:r>
      <w:r w:rsidRPr="001C0E1B">
        <w:rPr>
          <w:snapToGrid w:val="0"/>
        </w:rPr>
        <w:t>.1</w:t>
      </w:r>
      <w:r w:rsidRPr="001C0E1B">
        <w:rPr>
          <w:snapToGrid w:val="0"/>
        </w:rPr>
        <w:tab/>
        <w:t>Test Purpose and Environment</w:t>
      </w:r>
    </w:p>
    <w:p w14:paraId="5888546F" w14:textId="77777777" w:rsidR="001B29F7" w:rsidRPr="001C0E1B" w:rsidRDefault="001B29F7" w:rsidP="001B29F7">
      <w:pPr>
        <w:rPr>
          <w:rFonts w:cs="v4.2.0"/>
        </w:rPr>
      </w:pPr>
      <w:r w:rsidRPr="001C0E1B">
        <w:rPr>
          <w:rFonts w:cs="v4.2.0"/>
        </w:rPr>
        <w:t xml:space="preserve">This test is to verify the requirement for </w:t>
      </w:r>
      <w:r>
        <w:rPr>
          <w:rFonts w:cs="v4.2.0" w:hint="eastAsia"/>
          <w:lang w:eastAsia="zh-CN"/>
        </w:rPr>
        <w:t>i</w:t>
      </w:r>
      <w:r w:rsidRPr="00174617">
        <w:rPr>
          <w:rFonts w:cs="v4.2.0"/>
        </w:rPr>
        <w:t xml:space="preserve">ntra-frequency SAN </w:t>
      </w:r>
      <w:r w:rsidRPr="00E34556">
        <w:rPr>
          <w:rFonts w:cs="v4.2.0"/>
        </w:rPr>
        <w:t xml:space="preserve">time-based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011C14FF" w14:textId="77777777" w:rsidR="001B29F7" w:rsidRPr="001C0E1B" w:rsidRDefault="001B29F7" w:rsidP="001B29F7">
      <w:pPr>
        <w:pStyle w:val="5"/>
        <w:rPr>
          <w:snapToGrid w:val="0"/>
        </w:rPr>
      </w:pPr>
      <w:r w:rsidRPr="004256E9">
        <w:rPr>
          <w:snapToGrid w:val="0"/>
        </w:rPr>
        <w:t>A.14.2.1.3</w:t>
      </w:r>
      <w:r w:rsidRPr="001C0E1B">
        <w:rPr>
          <w:snapToGrid w:val="0"/>
        </w:rPr>
        <w:t>.2</w:t>
      </w:r>
      <w:r w:rsidRPr="001C0E1B">
        <w:rPr>
          <w:snapToGrid w:val="0"/>
        </w:rPr>
        <w:tab/>
        <w:t>Test Parameters</w:t>
      </w:r>
    </w:p>
    <w:p w14:paraId="2D5E38FB" w14:textId="77777777" w:rsidR="001B29F7" w:rsidRPr="001C0E1B" w:rsidRDefault="001B29F7" w:rsidP="001B29F7">
      <w:pPr>
        <w:rPr>
          <w:lang w:eastAsia="zh-CN"/>
        </w:rPr>
      </w:pPr>
      <w:r w:rsidRPr="004C4701">
        <w:t xml:space="preserve">The test scenario comprises of 1 </w:t>
      </w:r>
      <w:r>
        <w:rPr>
          <w:rFonts w:hint="eastAsia"/>
          <w:lang w:eastAsia="zh-CN"/>
        </w:rPr>
        <w:t>NR</w:t>
      </w:r>
      <w:r w:rsidRPr="004C4701">
        <w:t xml:space="preserve"> FDD carrier and 2 cells as given in</w:t>
      </w:r>
      <w:r w:rsidRPr="001C0E1B">
        <w:t xml:space="preserve"> table </w:t>
      </w:r>
      <w:r w:rsidRPr="004256E9">
        <w:rPr>
          <w:snapToGrid w:val="0"/>
        </w:rPr>
        <w:t>A.14.2.1.3</w:t>
      </w:r>
      <w:r w:rsidRPr="001C0E1B">
        <w:rPr>
          <w:snapToGrid w:val="0"/>
        </w:rPr>
        <w:t>.2</w:t>
      </w:r>
      <w:r w:rsidRPr="001C0E1B">
        <w:t>-</w:t>
      </w:r>
      <w:r>
        <w:rPr>
          <w:rFonts w:hint="eastAsia"/>
          <w:lang w:eastAsia="zh-CN"/>
        </w:rPr>
        <w:t>1</w:t>
      </w:r>
      <w:r w:rsidRPr="001C0E1B">
        <w:t xml:space="preserve">, and </w:t>
      </w:r>
      <w:r w:rsidRPr="004256E9">
        <w:rPr>
          <w:snapToGrid w:val="0"/>
        </w:rPr>
        <w:t>A.14.2.1.3</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12BCAD76" w14:textId="77777777" w:rsidR="001B29F7" w:rsidRPr="001C0E1B" w:rsidRDefault="001B29F7" w:rsidP="001B29F7">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time-based handover to cell 2 with</w:t>
      </w:r>
      <w:r w:rsidRPr="00B16418">
        <w:t xml:space="preserve"> </w:t>
      </w:r>
      <w:r>
        <w:rPr>
          <w:rFonts w:hint="eastAsia"/>
          <w:lang w:eastAsia="zh-CN"/>
        </w:rPr>
        <w:t xml:space="preserve">Event </w:t>
      </w:r>
      <w:proofErr w:type="spellStart"/>
      <w:r w:rsidRPr="00B16418">
        <w:rPr>
          <w:rFonts w:cs="v4.2.0"/>
          <w:lang w:eastAsia="zh-CN"/>
        </w:rPr>
        <w:t>CondEvent</w:t>
      </w:r>
      <w:proofErr w:type="spellEnd"/>
      <w:r w:rsidRPr="00B16418">
        <w:rPr>
          <w:rFonts w:cs="v4.2.0"/>
          <w:lang w:eastAsia="zh-CN"/>
        </w:rPr>
        <w:t xml:space="preserve"> T1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6B57304A" w14:textId="77777777" w:rsidR="001B29F7" w:rsidRPr="001C0E1B" w:rsidRDefault="001B29F7" w:rsidP="001B29F7">
      <w:r w:rsidRPr="001C0E1B">
        <w:rPr>
          <w:rFonts w:eastAsia="Batang"/>
        </w:rPr>
        <w:t>Starting T2, cell 2 becomes detectable</w:t>
      </w:r>
      <w:r>
        <w:rPr>
          <w:rFonts w:hint="eastAsia"/>
          <w:lang w:eastAsia="zh-CN"/>
        </w:rPr>
        <w:t xml:space="preserve"> and offset better than cell 1</w:t>
      </w:r>
      <w:ins w:id="2" w:author="CATT" w:date="2022-09-29T15:49:00Z">
        <w:r>
          <w:rPr>
            <w:rFonts w:hint="eastAsia"/>
            <w:lang w:eastAsia="zh-CN"/>
          </w:rPr>
          <w:t xml:space="preserve"> and time condition event </w:t>
        </w:r>
        <w:r w:rsidRPr="00C6477C">
          <w:rPr>
            <w:lang w:eastAsia="zh-CN"/>
          </w:rPr>
          <w:t>t1-Threshold-r17</w:t>
        </w:r>
        <w:r>
          <w:rPr>
            <w:rFonts w:hint="eastAsia"/>
            <w:lang w:eastAsia="zh-CN"/>
          </w:rPr>
          <w:t xml:space="preserve"> is fulfilled</w:t>
        </w:r>
      </w:ins>
      <w:r>
        <w:rPr>
          <w:rFonts w:hint="eastAsia"/>
          <w:lang w:eastAsia="zh-CN"/>
        </w:rPr>
        <w:t>.</w:t>
      </w:r>
    </w:p>
    <w:p w14:paraId="0AE473B8" w14:textId="77777777" w:rsidR="001B29F7" w:rsidRDefault="001B29F7" w:rsidP="001B29F7">
      <w:pPr>
        <w:pStyle w:val="TH"/>
        <w:rPr>
          <w:ins w:id="3" w:author="CATT" w:date="2022-09-29T14:51:00Z"/>
        </w:rPr>
      </w:pPr>
      <w:ins w:id="4" w:author="CATT" w:date="2022-09-29T14:51:00Z">
        <w:r w:rsidRPr="001C0E1B">
          <w:t xml:space="preserve">Table </w:t>
        </w:r>
        <w:r w:rsidRPr="00362900">
          <w:t>A.14.2.1.</w:t>
        </w:r>
        <w:r>
          <w:rPr>
            <w:rFonts w:hint="eastAsia"/>
            <w:lang w:eastAsia="zh-CN"/>
          </w:rPr>
          <w:t>3</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1B29F7" w:rsidRPr="007479E8" w14:paraId="299CDDAC" w14:textId="77777777" w:rsidTr="001B29F7">
        <w:trPr>
          <w:jc w:val="center"/>
          <w:ins w:id="5" w:author="CATT" w:date="2022-09-29T14:51:00Z"/>
        </w:trPr>
        <w:tc>
          <w:tcPr>
            <w:tcW w:w="0" w:type="auto"/>
            <w:tcBorders>
              <w:top w:val="single" w:sz="4" w:space="0" w:color="auto"/>
              <w:left w:val="single" w:sz="4" w:space="0" w:color="auto"/>
              <w:bottom w:val="single" w:sz="4" w:space="0" w:color="auto"/>
              <w:right w:val="single" w:sz="4" w:space="0" w:color="auto"/>
            </w:tcBorders>
            <w:hideMark/>
          </w:tcPr>
          <w:p w14:paraId="79381A0E" w14:textId="77777777" w:rsidR="001B29F7" w:rsidRPr="00CC4C59" w:rsidRDefault="001B29F7" w:rsidP="001B29F7">
            <w:pPr>
              <w:pStyle w:val="TAH"/>
              <w:rPr>
                <w:ins w:id="6" w:author="CATT" w:date="2022-09-29T14:51:00Z"/>
              </w:rPr>
            </w:pPr>
            <w:ins w:id="7" w:author="CATT" w:date="2022-09-29T14:51: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784C7E79" w14:textId="77777777" w:rsidR="001B29F7" w:rsidRPr="00CC4C59" w:rsidRDefault="001B29F7" w:rsidP="001B29F7">
            <w:pPr>
              <w:pStyle w:val="TAH"/>
              <w:rPr>
                <w:ins w:id="8" w:author="CATT" w:date="2022-09-29T14:51:00Z"/>
              </w:rPr>
            </w:pPr>
            <w:ins w:id="9" w:author="CATT" w:date="2022-09-29T14:51:00Z">
              <w:r w:rsidRPr="00CC4C59">
                <w:t>Description</w:t>
              </w:r>
            </w:ins>
          </w:p>
        </w:tc>
      </w:tr>
      <w:tr w:rsidR="001B29F7" w:rsidRPr="007479E8" w14:paraId="21F359E9" w14:textId="77777777" w:rsidTr="001B29F7">
        <w:trPr>
          <w:jc w:val="center"/>
          <w:ins w:id="10" w:author="CATT" w:date="2022-09-29T14:51:00Z"/>
        </w:trPr>
        <w:tc>
          <w:tcPr>
            <w:tcW w:w="0" w:type="auto"/>
            <w:tcBorders>
              <w:top w:val="single" w:sz="4" w:space="0" w:color="auto"/>
              <w:left w:val="single" w:sz="4" w:space="0" w:color="auto"/>
              <w:bottom w:val="single" w:sz="4" w:space="0" w:color="auto"/>
              <w:right w:val="single" w:sz="4" w:space="0" w:color="auto"/>
            </w:tcBorders>
            <w:hideMark/>
          </w:tcPr>
          <w:p w14:paraId="01F0D0C0" w14:textId="77777777" w:rsidR="001B29F7" w:rsidRPr="00362900" w:rsidRDefault="001B29F7" w:rsidP="001B29F7">
            <w:pPr>
              <w:pStyle w:val="TAC"/>
              <w:rPr>
                <w:ins w:id="11" w:author="CATT" w:date="2022-09-29T14:51:00Z"/>
              </w:rPr>
            </w:pPr>
            <w:ins w:id="12" w:author="CATT" w:date="2022-09-29T14:51: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0E85113F" w14:textId="77777777" w:rsidR="001B29F7" w:rsidRPr="00CC4C59" w:rsidRDefault="001B29F7" w:rsidP="001B29F7">
            <w:pPr>
              <w:pStyle w:val="TAL"/>
              <w:rPr>
                <w:ins w:id="13" w:author="CATT" w:date="2022-09-29T14:51:00Z"/>
                <w:rFonts w:cs="v4.2.0"/>
              </w:rPr>
            </w:pPr>
            <w:ins w:id="14" w:author="CATT" w:date="2022-09-29T14:51:00Z">
              <w:r w:rsidRPr="00CC4C59">
                <w:rPr>
                  <w:rFonts w:cs="v4.2.0"/>
                </w:rPr>
                <w:t>GSO, NR FDD</w:t>
              </w:r>
              <w:r>
                <w:rPr>
                  <w:rFonts w:cs="v4.2.0" w:hint="eastAsia"/>
                  <w:lang w:eastAsia="zh-CN"/>
                </w:rPr>
                <w:t>, 15kHz SSB SCS</w:t>
              </w:r>
              <w:r w:rsidRPr="00CC4C59">
                <w:rPr>
                  <w:rFonts w:cs="v4.2.0"/>
                </w:rPr>
                <w:t>, 10 MHz BW</w:t>
              </w:r>
            </w:ins>
          </w:p>
        </w:tc>
      </w:tr>
      <w:tr w:rsidR="001B29F7" w:rsidRPr="007479E8" w14:paraId="39922DF7" w14:textId="77777777" w:rsidTr="001B29F7">
        <w:trPr>
          <w:jc w:val="center"/>
          <w:ins w:id="15" w:author="CATT" w:date="2022-09-29T14:51:00Z"/>
        </w:trPr>
        <w:tc>
          <w:tcPr>
            <w:tcW w:w="0" w:type="auto"/>
            <w:tcBorders>
              <w:top w:val="single" w:sz="4" w:space="0" w:color="auto"/>
              <w:left w:val="single" w:sz="4" w:space="0" w:color="auto"/>
              <w:bottom w:val="single" w:sz="4" w:space="0" w:color="auto"/>
              <w:right w:val="single" w:sz="4" w:space="0" w:color="auto"/>
            </w:tcBorders>
            <w:hideMark/>
          </w:tcPr>
          <w:p w14:paraId="0FCCF6B8" w14:textId="77777777" w:rsidR="001B29F7" w:rsidRPr="00362900" w:rsidRDefault="001B29F7" w:rsidP="001B29F7">
            <w:pPr>
              <w:pStyle w:val="TAC"/>
              <w:rPr>
                <w:ins w:id="16" w:author="CATT" w:date="2022-09-29T14:51:00Z"/>
              </w:rPr>
            </w:pPr>
            <w:ins w:id="17" w:author="CATT" w:date="2022-09-29T14:51: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4521B7BA" w14:textId="77777777" w:rsidR="001B29F7" w:rsidRPr="00CC4C59" w:rsidRDefault="001B29F7" w:rsidP="001B29F7">
            <w:pPr>
              <w:pStyle w:val="TAL"/>
              <w:rPr>
                <w:ins w:id="18" w:author="CATT" w:date="2022-09-29T14:51:00Z"/>
                <w:rFonts w:cs="v4.2.0"/>
              </w:rPr>
            </w:pPr>
            <w:ins w:id="19" w:author="CATT" w:date="2022-09-29T14:51:00Z">
              <w:r w:rsidRPr="00CC4C59">
                <w:rPr>
                  <w:rFonts w:cs="v4.2.0"/>
                </w:rPr>
                <w:t xml:space="preserve">NGSO, NR FDD, </w:t>
              </w:r>
              <w:r>
                <w:rPr>
                  <w:rFonts w:cs="v4.2.0" w:hint="eastAsia"/>
                  <w:lang w:eastAsia="zh-CN"/>
                </w:rPr>
                <w:t>15kHz SSB SCS</w:t>
              </w:r>
              <w:r w:rsidRPr="00CC4C59">
                <w:rPr>
                  <w:rFonts w:cs="v4.2.0"/>
                </w:rPr>
                <w:t>, 10 MHz BW</w:t>
              </w:r>
            </w:ins>
          </w:p>
        </w:tc>
      </w:tr>
      <w:tr w:rsidR="001B29F7" w:rsidRPr="007479E8" w14:paraId="1600A5B9" w14:textId="77777777" w:rsidTr="001B29F7">
        <w:trPr>
          <w:jc w:val="center"/>
          <w:ins w:id="20" w:author="CATT" w:date="2022-09-29T14:51:00Z"/>
        </w:trPr>
        <w:tc>
          <w:tcPr>
            <w:tcW w:w="0" w:type="auto"/>
            <w:gridSpan w:val="2"/>
            <w:tcBorders>
              <w:top w:val="single" w:sz="4" w:space="0" w:color="auto"/>
              <w:left w:val="single" w:sz="4" w:space="0" w:color="auto"/>
              <w:bottom w:val="single" w:sz="4" w:space="0" w:color="auto"/>
              <w:right w:val="single" w:sz="4" w:space="0" w:color="auto"/>
            </w:tcBorders>
            <w:hideMark/>
          </w:tcPr>
          <w:p w14:paraId="37FA3CF0" w14:textId="77777777" w:rsidR="001B29F7" w:rsidRPr="007479E8" w:rsidRDefault="001B29F7" w:rsidP="001B29F7">
            <w:pPr>
              <w:keepNext/>
              <w:keepLines/>
              <w:overflowPunct w:val="0"/>
              <w:autoSpaceDE w:val="0"/>
              <w:autoSpaceDN w:val="0"/>
              <w:adjustRightInd w:val="0"/>
              <w:spacing w:after="0" w:line="256" w:lineRule="auto"/>
              <w:ind w:left="851" w:hanging="851"/>
              <w:textAlignment w:val="baseline"/>
              <w:rPr>
                <w:ins w:id="21" w:author="CATT" w:date="2022-09-29T14:51:00Z"/>
                <w:rFonts w:ascii="Arial" w:eastAsia="Times New Roman" w:hAnsi="Arial"/>
                <w:sz w:val="18"/>
                <w:lang w:eastAsia="zh-CN"/>
              </w:rPr>
            </w:pPr>
            <w:ins w:id="22" w:author="CATT" w:date="2022-09-29T14:51: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31E25837" w14:textId="77777777" w:rsidR="001B29F7" w:rsidRPr="00362900" w:rsidRDefault="001B29F7" w:rsidP="001B29F7">
      <w:pPr>
        <w:rPr>
          <w:ins w:id="23" w:author="CATT" w:date="2022-09-29T14:51:00Z"/>
          <w:lang w:eastAsia="zh-CN"/>
        </w:rPr>
      </w:pPr>
    </w:p>
    <w:p w14:paraId="535EFDB0" w14:textId="77777777" w:rsidR="001B29F7" w:rsidRPr="001C0E1B" w:rsidRDefault="001B29F7" w:rsidP="001B29F7">
      <w:pPr>
        <w:keepNext/>
        <w:keepLines/>
        <w:spacing w:before="60"/>
        <w:jc w:val="center"/>
        <w:rPr>
          <w:rFonts w:ascii="Arial" w:hAnsi="Arial"/>
          <w:b/>
        </w:rPr>
      </w:pPr>
      <w:r w:rsidRPr="001C0E1B">
        <w:rPr>
          <w:rFonts w:ascii="Arial" w:hAnsi="Arial"/>
          <w:b/>
        </w:rPr>
        <w:t xml:space="preserve">Table </w:t>
      </w:r>
      <w:r w:rsidRPr="004256E9">
        <w:rPr>
          <w:rFonts w:ascii="Arial" w:hAnsi="Arial"/>
          <w:b/>
          <w:snapToGrid w:val="0"/>
        </w:rPr>
        <w:t>A.14.2.1.3</w:t>
      </w:r>
      <w:r w:rsidRPr="001C0E1B">
        <w:rPr>
          <w:rFonts w:ascii="Arial" w:hAnsi="Arial"/>
          <w:b/>
          <w:snapToGrid w:val="0"/>
        </w:rPr>
        <w:t>.2</w:t>
      </w:r>
      <w:r w:rsidRPr="001C0E1B">
        <w:rPr>
          <w:rFonts w:ascii="Arial" w:hAnsi="Arial"/>
          <w:b/>
        </w:rPr>
        <w:t>-</w:t>
      </w:r>
      <w:ins w:id="24" w:author="CATT" w:date="2022-09-29T14:51:00Z">
        <w:r>
          <w:rPr>
            <w:rFonts w:ascii="Arial" w:hAnsi="Arial" w:hint="eastAsia"/>
            <w:b/>
            <w:lang w:eastAsia="zh-CN"/>
          </w:rPr>
          <w:t>2</w:t>
        </w:r>
      </w:ins>
      <w:del w:id="25" w:author="CATT" w:date="2022-09-29T14:51:00Z">
        <w:r w:rsidDel="00F63F93">
          <w:rPr>
            <w:rFonts w:ascii="Arial" w:hAnsi="Arial" w:hint="eastAsia"/>
            <w:b/>
            <w:lang w:eastAsia="zh-CN"/>
          </w:rPr>
          <w:delText>1</w:delText>
        </w:r>
      </w:del>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 xml:space="preserve">Intra-frequency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Change w:id="26" w:author="CATT" w:date="2022-09-29T15:44: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588"/>
        <w:gridCol w:w="1701"/>
        <w:gridCol w:w="708"/>
        <w:gridCol w:w="1701"/>
        <w:gridCol w:w="3402"/>
        <w:tblGridChange w:id="27">
          <w:tblGrid>
            <w:gridCol w:w="1588"/>
            <w:gridCol w:w="1701"/>
            <w:gridCol w:w="708"/>
            <w:gridCol w:w="1701"/>
            <w:gridCol w:w="3402"/>
          </w:tblGrid>
        </w:tblGridChange>
      </w:tblGrid>
      <w:tr w:rsidR="001B29F7" w:rsidRPr="001C0E1B" w14:paraId="6C52FCF3" w14:textId="77777777" w:rsidTr="001B29F7">
        <w:trPr>
          <w:cantSplit/>
          <w:trHeight w:val="113"/>
          <w:jc w:val="center"/>
          <w:trPrChange w:id="28"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29"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7E371C41"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Change w:id="30"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2343E938"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Change w:id="31"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7F56C9B4"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Change w:id="32" w:author="CATT" w:date="2022-09-29T15:44:00Z">
              <w:tcPr>
                <w:tcW w:w="3402" w:type="dxa"/>
                <w:tcBorders>
                  <w:top w:val="single" w:sz="2" w:space="0" w:color="auto"/>
                  <w:left w:val="single" w:sz="2" w:space="0" w:color="auto"/>
                  <w:bottom w:val="single" w:sz="2" w:space="0" w:color="auto"/>
                  <w:right w:val="single" w:sz="2" w:space="0" w:color="auto"/>
                </w:tcBorders>
                <w:hideMark/>
              </w:tcPr>
            </w:tcPrChange>
          </w:tcPr>
          <w:p w14:paraId="3F84FFB8"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1B29F7" w:rsidRPr="001C0E1B" w14:paraId="09DAA769" w14:textId="77777777" w:rsidTr="001B29F7">
        <w:trPr>
          <w:cantSplit/>
          <w:trHeight w:val="113"/>
          <w:jc w:val="center"/>
          <w:ins w:id="33" w:author="CATT" w:date="2022-09-29T15:15:00Z"/>
          <w:trPrChange w:id="34"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35" w:author="CATT" w:date="2022-09-29T15:44:00Z">
              <w:tcPr>
                <w:tcW w:w="3289" w:type="dxa"/>
                <w:gridSpan w:val="2"/>
                <w:tcBorders>
                  <w:top w:val="single" w:sz="2" w:space="0" w:color="auto"/>
                  <w:left w:val="single" w:sz="2" w:space="0" w:color="auto"/>
                  <w:bottom w:val="single" w:sz="2" w:space="0" w:color="auto"/>
                  <w:right w:val="single" w:sz="2" w:space="0" w:color="auto"/>
                </w:tcBorders>
              </w:tcPr>
            </w:tcPrChange>
          </w:tcPr>
          <w:p w14:paraId="46BEDE94" w14:textId="77777777" w:rsidR="001B29F7" w:rsidRPr="004D36C4" w:rsidRDefault="001B29F7" w:rsidP="001B29F7">
            <w:pPr>
              <w:keepLines/>
              <w:spacing w:after="0" w:line="256" w:lineRule="auto"/>
              <w:rPr>
                <w:ins w:id="36" w:author="CATT" w:date="2022-09-29T15:15:00Z"/>
                <w:rFonts w:ascii="Arial" w:hAnsi="Arial" w:cs="v4.2.0"/>
                <w:sz w:val="18"/>
                <w:lang w:val="en-US"/>
              </w:rPr>
            </w:pPr>
            <w:ins w:id="37" w:author="CATT" w:date="2022-09-29T15:15:00Z">
              <w:r w:rsidRPr="004D36C4">
                <w:rPr>
                  <w:rFonts w:ascii="Arial" w:hAnsi="Arial" w:cs="v4.2.0"/>
                  <w:sz w:val="18"/>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Change w:id="38"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236DA79D" w14:textId="77777777" w:rsidR="001B29F7" w:rsidRPr="004D36C4" w:rsidRDefault="001B29F7" w:rsidP="001B29F7">
            <w:pPr>
              <w:keepLines/>
              <w:spacing w:after="0" w:line="256" w:lineRule="auto"/>
              <w:jc w:val="center"/>
              <w:rPr>
                <w:ins w:id="39" w:author="CATT" w:date="2022-09-29T15:15: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40"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40C3EF54" w14:textId="77777777" w:rsidR="001B29F7" w:rsidRPr="004D36C4" w:rsidRDefault="001B29F7" w:rsidP="001B29F7">
            <w:pPr>
              <w:keepLines/>
              <w:spacing w:after="0" w:line="256" w:lineRule="auto"/>
              <w:jc w:val="center"/>
              <w:rPr>
                <w:ins w:id="41" w:author="CATT" w:date="2022-09-29T15:15:00Z"/>
                <w:rFonts w:ascii="Arial" w:hAnsi="Arial" w:cs="Arial"/>
                <w:sz w:val="18"/>
                <w:lang w:val="en-US" w:eastAsia="zh-CN"/>
              </w:rPr>
            </w:pPr>
            <w:ins w:id="42" w:author="CATT" w:date="2022-09-29T15:15:00Z">
              <w:r w:rsidRPr="004D36C4">
                <w:rPr>
                  <w:rFonts w:ascii="Arial" w:hAnsi="Arial" w:cs="Arial"/>
                  <w:sz w:val="18"/>
                  <w:lang w:val="en-US" w:eastAsia="zh-CN"/>
                </w:rPr>
                <w:t>1</w:t>
              </w:r>
            </w:ins>
          </w:p>
        </w:tc>
        <w:tc>
          <w:tcPr>
            <w:tcW w:w="3402" w:type="dxa"/>
            <w:tcBorders>
              <w:top w:val="single" w:sz="2" w:space="0" w:color="auto"/>
              <w:left w:val="single" w:sz="2" w:space="0" w:color="auto"/>
              <w:bottom w:val="single" w:sz="2" w:space="0" w:color="auto"/>
              <w:right w:val="single" w:sz="2" w:space="0" w:color="auto"/>
            </w:tcBorders>
            <w:tcPrChange w:id="43"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37C13352" w14:textId="77777777" w:rsidR="001B29F7" w:rsidRPr="004D36C4" w:rsidRDefault="001B29F7" w:rsidP="001B29F7">
            <w:pPr>
              <w:keepLines/>
              <w:spacing w:after="0" w:line="256" w:lineRule="auto"/>
              <w:rPr>
                <w:ins w:id="44" w:author="CATT" w:date="2022-09-29T15:15:00Z"/>
                <w:rFonts w:ascii="Arial" w:hAnsi="Arial" w:cs="Arial"/>
                <w:sz w:val="18"/>
                <w:lang w:val="en-US"/>
              </w:rPr>
            </w:pPr>
            <w:ins w:id="45" w:author="CATT" w:date="2022-09-29T15:15:00Z">
              <w:r w:rsidRPr="004D36C4">
                <w:rPr>
                  <w:rFonts w:ascii="Arial" w:hAnsi="Arial" w:cs="Arial"/>
                  <w:sz w:val="18"/>
                  <w:lang w:val="en-US"/>
                </w:rPr>
                <w:t xml:space="preserve">One NR </w:t>
              </w:r>
              <w:r w:rsidRPr="004D36C4">
                <w:rPr>
                  <w:rFonts w:ascii="Arial" w:hAnsi="Arial" w:cs="Arial" w:hint="eastAsia"/>
                  <w:sz w:val="18"/>
                  <w:lang w:val="en-US"/>
                </w:rPr>
                <w:t xml:space="preserve">NTN </w:t>
              </w:r>
              <w:r w:rsidRPr="004D36C4">
                <w:rPr>
                  <w:rFonts w:ascii="Arial" w:hAnsi="Arial" w:cs="Arial"/>
                  <w:sz w:val="18"/>
                  <w:lang w:val="en-US"/>
                </w:rPr>
                <w:t>satellite RF channel</w:t>
              </w:r>
            </w:ins>
          </w:p>
        </w:tc>
      </w:tr>
      <w:tr w:rsidR="001B29F7" w:rsidRPr="001C0E1B" w14:paraId="00428518" w14:textId="77777777" w:rsidTr="001B29F7">
        <w:trPr>
          <w:cantSplit/>
          <w:trHeight w:val="113"/>
          <w:jc w:val="center"/>
          <w:trPrChange w:id="46" w:author="CATT" w:date="2022-09-29T15:44:00Z">
            <w:trPr>
              <w:cantSplit/>
              <w:trHeight w:val="113"/>
              <w:jc w:val="center"/>
            </w:trPr>
          </w:trPrChange>
        </w:trPr>
        <w:tc>
          <w:tcPr>
            <w:tcW w:w="1588" w:type="dxa"/>
            <w:tcBorders>
              <w:top w:val="single" w:sz="4" w:space="0" w:color="auto"/>
              <w:left w:val="single" w:sz="4" w:space="0" w:color="auto"/>
              <w:bottom w:val="nil"/>
              <w:right w:val="single" w:sz="4" w:space="0" w:color="auto"/>
            </w:tcBorders>
            <w:shd w:val="clear" w:color="auto" w:fill="auto"/>
            <w:hideMark/>
            <w:tcPrChange w:id="47" w:author="CATT" w:date="2022-09-29T15:44:00Z">
              <w:tcPr>
                <w:tcW w:w="1588" w:type="dxa"/>
                <w:tcBorders>
                  <w:top w:val="single" w:sz="4" w:space="0" w:color="auto"/>
                  <w:left w:val="single" w:sz="4" w:space="0" w:color="auto"/>
                  <w:bottom w:val="nil"/>
                  <w:right w:val="single" w:sz="4" w:space="0" w:color="auto"/>
                </w:tcBorders>
                <w:shd w:val="clear" w:color="auto" w:fill="auto"/>
                <w:hideMark/>
              </w:tcPr>
            </w:tcPrChange>
          </w:tcPr>
          <w:p w14:paraId="245519B9"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Change w:id="48" w:author="CATT" w:date="2022-09-29T15:44:00Z">
              <w:tcPr>
                <w:tcW w:w="1701" w:type="dxa"/>
                <w:tcBorders>
                  <w:top w:val="single" w:sz="2" w:space="0" w:color="auto"/>
                  <w:left w:val="single" w:sz="4" w:space="0" w:color="auto"/>
                  <w:bottom w:val="single" w:sz="2" w:space="0" w:color="auto"/>
                  <w:right w:val="single" w:sz="2" w:space="0" w:color="auto"/>
                </w:tcBorders>
                <w:hideMark/>
              </w:tcPr>
            </w:tcPrChange>
          </w:tcPr>
          <w:p w14:paraId="6FC898FC"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49"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7DA1E006"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50"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461C3659"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Cell 1</w:t>
            </w:r>
          </w:p>
        </w:tc>
        <w:tc>
          <w:tcPr>
            <w:tcW w:w="3402" w:type="dxa"/>
            <w:tcBorders>
              <w:top w:val="single" w:sz="2" w:space="0" w:color="auto"/>
              <w:left w:val="single" w:sz="2" w:space="0" w:color="auto"/>
              <w:bottom w:val="single" w:sz="2" w:space="0" w:color="auto"/>
              <w:right w:val="single" w:sz="2" w:space="0" w:color="auto"/>
            </w:tcBorders>
            <w:tcPrChange w:id="51"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435DCB06" w14:textId="77777777" w:rsidR="001B29F7" w:rsidRPr="001C0E1B" w:rsidRDefault="001B29F7" w:rsidP="001B29F7">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1B29F7" w:rsidRPr="001C0E1B" w14:paraId="18A9F99A" w14:textId="77777777" w:rsidTr="001B29F7">
        <w:trPr>
          <w:cantSplit/>
          <w:trHeight w:val="113"/>
          <w:jc w:val="center"/>
          <w:trPrChange w:id="52" w:author="CATT" w:date="2022-09-29T15:44:00Z">
            <w:trPr>
              <w:cantSplit/>
              <w:trHeight w:val="113"/>
              <w:jc w:val="center"/>
            </w:trPr>
          </w:trPrChange>
        </w:trPr>
        <w:tc>
          <w:tcPr>
            <w:tcW w:w="1588" w:type="dxa"/>
            <w:tcBorders>
              <w:top w:val="nil"/>
              <w:left w:val="single" w:sz="4" w:space="0" w:color="auto"/>
              <w:bottom w:val="single" w:sz="4" w:space="0" w:color="auto"/>
              <w:right w:val="single" w:sz="4" w:space="0" w:color="auto"/>
            </w:tcBorders>
            <w:shd w:val="clear" w:color="auto" w:fill="auto"/>
            <w:vAlign w:val="center"/>
            <w:hideMark/>
            <w:tcPrChange w:id="53" w:author="CATT" w:date="2022-09-29T15:44:00Z">
              <w:tcPr>
                <w:tcW w:w="1588" w:type="dxa"/>
                <w:tcBorders>
                  <w:top w:val="nil"/>
                  <w:left w:val="single" w:sz="4" w:space="0" w:color="auto"/>
                  <w:bottom w:val="single" w:sz="4" w:space="0" w:color="auto"/>
                  <w:right w:val="single" w:sz="4" w:space="0" w:color="auto"/>
                </w:tcBorders>
                <w:shd w:val="clear" w:color="auto" w:fill="auto"/>
                <w:vAlign w:val="center"/>
                <w:hideMark/>
              </w:tcPr>
            </w:tcPrChange>
          </w:tcPr>
          <w:p w14:paraId="12F88A04" w14:textId="77777777" w:rsidR="001B29F7" w:rsidRPr="001C0E1B" w:rsidRDefault="001B29F7" w:rsidP="001B29F7">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Change w:id="54" w:author="CATT" w:date="2022-09-29T15:44:00Z">
              <w:tcPr>
                <w:tcW w:w="1701" w:type="dxa"/>
                <w:tcBorders>
                  <w:top w:val="single" w:sz="2" w:space="0" w:color="auto"/>
                  <w:left w:val="single" w:sz="4" w:space="0" w:color="auto"/>
                  <w:bottom w:val="single" w:sz="2" w:space="0" w:color="auto"/>
                  <w:right w:val="single" w:sz="2" w:space="0" w:color="auto"/>
                </w:tcBorders>
                <w:hideMark/>
              </w:tcPr>
            </w:tcPrChange>
          </w:tcPr>
          <w:p w14:paraId="63D379F1" w14:textId="77777777" w:rsidR="001B29F7" w:rsidRPr="001C0E1B" w:rsidRDefault="001B29F7" w:rsidP="001B29F7">
            <w:pPr>
              <w:keepLines/>
              <w:spacing w:after="0" w:line="256" w:lineRule="auto"/>
              <w:rPr>
                <w:rFonts w:ascii="Arial" w:hAnsi="Arial" w:cs="Arial"/>
                <w:sz w:val="18"/>
                <w:lang w:val="en-US"/>
              </w:rPr>
            </w:pPr>
            <w:proofErr w:type="spellStart"/>
            <w:r w:rsidRPr="001C0E1B">
              <w:rPr>
                <w:rFonts w:ascii="Arial" w:hAnsi="Arial" w:cs="Arial"/>
                <w:sz w:val="18"/>
                <w:lang w:val="en-US"/>
              </w:rPr>
              <w:t>Neighbouring</w:t>
            </w:r>
            <w:proofErr w:type="spellEnd"/>
            <w:r w:rsidRPr="001C0E1B">
              <w:rPr>
                <w:rFonts w:ascii="Arial" w:hAnsi="Arial" w:cs="Arial"/>
                <w:sz w:val="18"/>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Change w:id="55"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42FA0D7D"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56"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0DE458E4"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57"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0C32EC90" w14:textId="77777777" w:rsidR="001B29F7" w:rsidRPr="001C0E1B" w:rsidRDefault="001B29F7" w:rsidP="001B29F7">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1B29F7" w:rsidRPr="001C0E1B" w14:paraId="447051E9" w14:textId="77777777" w:rsidTr="001B29F7">
        <w:trPr>
          <w:cantSplit/>
          <w:trHeight w:val="113"/>
          <w:jc w:val="center"/>
          <w:trPrChange w:id="58" w:author="CATT" w:date="2022-09-29T15:44:00Z">
            <w:trPr>
              <w:cantSplit/>
              <w:trHeight w:val="113"/>
              <w:jc w:val="center"/>
            </w:trPr>
          </w:trPrChange>
        </w:trPr>
        <w:tc>
          <w:tcPr>
            <w:tcW w:w="1588" w:type="dxa"/>
            <w:tcBorders>
              <w:top w:val="single" w:sz="4" w:space="0" w:color="auto"/>
              <w:left w:val="single" w:sz="2" w:space="0" w:color="auto"/>
              <w:bottom w:val="single" w:sz="2" w:space="0" w:color="auto"/>
              <w:right w:val="single" w:sz="2" w:space="0" w:color="auto"/>
            </w:tcBorders>
            <w:hideMark/>
            <w:tcPrChange w:id="59" w:author="CATT" w:date="2022-09-29T15:44:00Z">
              <w:tcPr>
                <w:tcW w:w="1588" w:type="dxa"/>
                <w:tcBorders>
                  <w:top w:val="single" w:sz="4" w:space="0" w:color="auto"/>
                  <w:left w:val="single" w:sz="2" w:space="0" w:color="auto"/>
                  <w:bottom w:val="single" w:sz="2" w:space="0" w:color="auto"/>
                  <w:right w:val="single" w:sz="2" w:space="0" w:color="auto"/>
                </w:tcBorders>
                <w:hideMark/>
              </w:tcPr>
            </w:tcPrChange>
          </w:tcPr>
          <w:p w14:paraId="4BD93FA4"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Change w:id="60"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686B6758"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61"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7B6882F7"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62"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7375426D"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63"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748243CF"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346FEB97" w14:textId="77777777" w:rsidTr="001B29F7">
        <w:trPr>
          <w:cantSplit/>
          <w:trHeight w:val="113"/>
          <w:jc w:val="center"/>
          <w:ins w:id="64" w:author="CATT" w:date="2022-09-29T15:20:00Z"/>
          <w:trPrChange w:id="65" w:author="CATT" w:date="2022-09-29T15:44:00Z">
            <w:trPr>
              <w:cantSplit/>
              <w:trHeight w:val="113"/>
              <w:jc w:val="center"/>
            </w:trPr>
          </w:trPrChange>
        </w:trPr>
        <w:tc>
          <w:tcPr>
            <w:tcW w:w="1588" w:type="dxa"/>
            <w:vMerge w:val="restart"/>
            <w:tcBorders>
              <w:top w:val="single" w:sz="4" w:space="0" w:color="auto"/>
              <w:left w:val="single" w:sz="2" w:space="0" w:color="auto"/>
              <w:right w:val="single" w:sz="2" w:space="0" w:color="auto"/>
            </w:tcBorders>
            <w:tcPrChange w:id="66" w:author="CATT" w:date="2022-09-29T15:44:00Z">
              <w:tcPr>
                <w:tcW w:w="1588" w:type="dxa"/>
                <w:vMerge w:val="restart"/>
                <w:tcBorders>
                  <w:top w:val="single" w:sz="4" w:space="0" w:color="auto"/>
                  <w:left w:val="single" w:sz="2" w:space="0" w:color="auto"/>
                  <w:right w:val="single" w:sz="2" w:space="0" w:color="auto"/>
                </w:tcBorders>
              </w:tcPr>
            </w:tcPrChange>
          </w:tcPr>
          <w:p w14:paraId="24033F46" w14:textId="77777777" w:rsidR="001B29F7" w:rsidRPr="00690ECF" w:rsidRDefault="001B29F7" w:rsidP="001B29F7">
            <w:pPr>
              <w:keepLines/>
              <w:spacing w:after="0" w:line="256" w:lineRule="auto"/>
              <w:rPr>
                <w:ins w:id="67" w:author="CATT" w:date="2022-09-29T15:20:00Z"/>
                <w:rFonts w:ascii="Arial" w:hAnsi="Arial" w:cs="v4.2.0"/>
                <w:sz w:val="18"/>
                <w:lang w:val="en-US"/>
              </w:rPr>
            </w:pPr>
            <w:ins w:id="68" w:author="CATT" w:date="2022-10-14T16:58:00Z">
              <w:r w:rsidRPr="00F74FC1">
                <w:rPr>
                  <w:rFonts w:ascii="Arial" w:hAnsi="Arial" w:cs="v4.2.0" w:hint="eastAsia"/>
                  <w:sz w:val="18"/>
                  <w:lang w:val="en-US"/>
                </w:rPr>
                <w:t>S</w:t>
              </w:r>
              <w:r w:rsidRPr="00F74FC1">
                <w:rPr>
                  <w:rFonts w:ascii="Arial" w:hAnsi="Arial" w:cs="v4.2.0"/>
                  <w:sz w:val="18"/>
                  <w:lang w:val="en-US"/>
                </w:rPr>
                <w:t>atellite</w:t>
              </w:r>
              <w:r w:rsidRPr="00F74FC1">
                <w:rPr>
                  <w:rFonts w:ascii="Arial" w:hAnsi="Arial" w:cs="v4.2.0" w:hint="eastAsia"/>
                  <w:sz w:val="18"/>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Change w:id="69"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2B9F1BED" w14:textId="77777777" w:rsidR="001B29F7" w:rsidRPr="00690ECF" w:rsidRDefault="001B29F7" w:rsidP="001B29F7">
            <w:pPr>
              <w:keepLines/>
              <w:spacing w:after="0" w:line="256" w:lineRule="auto"/>
              <w:rPr>
                <w:ins w:id="70" w:author="CATT" w:date="2022-09-29T15:20:00Z"/>
                <w:rFonts w:ascii="Arial" w:hAnsi="Arial" w:cs="v4.2.0"/>
                <w:sz w:val="18"/>
                <w:lang w:val="en-US"/>
              </w:rPr>
            </w:pPr>
            <w:proofErr w:type="spellStart"/>
            <w:ins w:id="71" w:author="CATT" w:date="2022-10-14T16:58:00Z">
              <w:r w:rsidRPr="00F74FC1">
                <w:rPr>
                  <w:rFonts w:ascii="Arial" w:hAnsi="Arial" w:cs="v4.2.0"/>
                  <w:sz w:val="18"/>
                  <w:lang w:val="en-US"/>
                </w:rPr>
                <w:t>C</w:t>
              </w:r>
              <w:r w:rsidRPr="00F74FC1">
                <w:rPr>
                  <w:rFonts w:ascii="Arial" w:hAnsi="Arial" w:cs="v4.2.0" w:hint="eastAsia"/>
                  <w:sz w:val="18"/>
                  <w:lang w:val="en-US"/>
                </w:rPr>
                <w:t>onfig</w:t>
              </w:r>
              <w:proofErr w:type="spellEnd"/>
              <w:r w:rsidRPr="00F74FC1">
                <w:rPr>
                  <w:rFonts w:ascii="Arial" w:hAnsi="Arial" w:cs="v4.2.0" w:hint="eastAsia"/>
                  <w:sz w:val="18"/>
                  <w:lang w:val="en-US"/>
                </w:rPr>
                <w:t xml:space="preserve"> 1</w:t>
              </w:r>
            </w:ins>
          </w:p>
        </w:tc>
        <w:tc>
          <w:tcPr>
            <w:tcW w:w="708" w:type="dxa"/>
            <w:tcBorders>
              <w:top w:val="single" w:sz="2" w:space="0" w:color="auto"/>
              <w:left w:val="single" w:sz="2" w:space="0" w:color="auto"/>
              <w:bottom w:val="single" w:sz="2" w:space="0" w:color="auto"/>
              <w:right w:val="single" w:sz="2" w:space="0" w:color="auto"/>
            </w:tcBorders>
            <w:tcPrChange w:id="72"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11FF0F1E" w14:textId="77777777" w:rsidR="001B29F7" w:rsidRPr="005A698F" w:rsidRDefault="001B29F7" w:rsidP="001B29F7">
            <w:pPr>
              <w:keepLines/>
              <w:spacing w:after="0" w:line="256" w:lineRule="auto"/>
              <w:jc w:val="center"/>
              <w:rPr>
                <w:ins w:id="73" w:author="CATT" w:date="2022-09-29T15:20:00Z"/>
                <w:rFonts w:ascii="Arial" w:hAnsi="Arial" w:cs="v4.2.0"/>
                <w:sz w:val="18"/>
                <w:lang w:val="en-US"/>
              </w:rPr>
            </w:pPr>
          </w:p>
        </w:tc>
        <w:tc>
          <w:tcPr>
            <w:tcW w:w="1701" w:type="dxa"/>
            <w:tcBorders>
              <w:top w:val="single" w:sz="2" w:space="0" w:color="auto"/>
              <w:left w:val="single" w:sz="2" w:space="0" w:color="auto"/>
              <w:bottom w:val="single" w:sz="2" w:space="0" w:color="auto"/>
              <w:right w:val="single" w:sz="2" w:space="0" w:color="auto"/>
            </w:tcBorders>
            <w:tcPrChange w:id="74"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00F3B856" w14:textId="77777777" w:rsidR="001B29F7" w:rsidRPr="00F74FC1" w:rsidRDefault="001B29F7" w:rsidP="001B29F7">
            <w:pPr>
              <w:keepLines/>
              <w:spacing w:after="0" w:line="256" w:lineRule="auto"/>
              <w:jc w:val="center"/>
              <w:rPr>
                <w:ins w:id="75" w:author="CATT" w:date="2022-09-29T15:20:00Z"/>
                <w:rFonts w:ascii="Arial" w:hAnsi="Arial" w:cs="Arial"/>
                <w:sz w:val="18"/>
                <w:lang w:val="en-US"/>
              </w:rPr>
            </w:pPr>
            <w:ins w:id="76" w:author="CATT" w:date="2022-10-14T16:59:00Z">
              <w:r w:rsidRPr="00F74FC1">
                <w:rPr>
                  <w:rFonts w:ascii="Arial" w:hAnsi="Arial" w:cs="Arial"/>
                  <w:sz w:val="18"/>
                  <w:lang w:val="en-US"/>
                </w:rPr>
                <w:t xml:space="preserve">RMC in </w:t>
              </w:r>
              <w:r w:rsidRPr="00F74FC1">
                <w:rPr>
                  <w:rFonts w:ascii="Arial" w:hAnsi="Arial" w:cs="Arial" w:hint="eastAsia"/>
                  <w:sz w:val="18"/>
                  <w:lang w:val="en-US"/>
                </w:rPr>
                <w:t>[</w:t>
              </w:r>
              <w:proofErr w:type="spellStart"/>
              <w:r>
                <w:rPr>
                  <w:rFonts w:ascii="Arial" w:hAnsi="Arial" w:cs="Arial"/>
                  <w:sz w:val="18"/>
                  <w:lang w:val="en-US"/>
                </w:rPr>
                <w:t>A</w:t>
              </w:r>
              <w:r w:rsidRPr="00F74FC1">
                <w:rPr>
                  <w:rFonts w:ascii="Arial" w:hAnsi="Arial" w:cs="Arial" w:hint="eastAsia"/>
                  <w:sz w:val="18"/>
                  <w:lang w:val="en-US"/>
                </w:rPr>
                <w:t>.x</w:t>
              </w:r>
              <w:proofErr w:type="spellEnd"/>
              <w:r w:rsidRPr="00F74FC1">
                <w:rPr>
                  <w:rFonts w:ascii="Arial" w:hAnsi="Arial" w:cs="Arial" w:hint="eastAsia"/>
                  <w:sz w:val="18"/>
                  <w:lang w:val="en-US"/>
                </w:rPr>
                <w:t>]</w:t>
              </w:r>
            </w:ins>
          </w:p>
        </w:tc>
        <w:tc>
          <w:tcPr>
            <w:tcW w:w="3402" w:type="dxa"/>
            <w:tcBorders>
              <w:top w:val="single" w:sz="2" w:space="0" w:color="auto"/>
              <w:left w:val="single" w:sz="2" w:space="0" w:color="auto"/>
              <w:bottom w:val="single" w:sz="2" w:space="0" w:color="auto"/>
              <w:right w:val="single" w:sz="2" w:space="0" w:color="auto"/>
            </w:tcBorders>
            <w:tcPrChange w:id="77"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20F364D4" w14:textId="77777777" w:rsidR="001B29F7" w:rsidRPr="00690ECF" w:rsidRDefault="001B29F7" w:rsidP="001B29F7">
            <w:pPr>
              <w:keepLines/>
              <w:spacing w:after="0" w:line="256" w:lineRule="auto"/>
              <w:rPr>
                <w:ins w:id="78" w:author="CATT" w:date="2022-09-29T15:20:00Z"/>
                <w:rFonts w:ascii="Arial" w:hAnsi="Arial" w:cs="v4.2.0"/>
                <w:sz w:val="18"/>
                <w:lang w:val="en-US"/>
              </w:rPr>
            </w:pPr>
            <w:ins w:id="79" w:author="CATT" w:date="2022-09-29T15:20:00Z">
              <w:r w:rsidRPr="00690ECF">
                <w:rPr>
                  <w:rFonts w:ascii="Arial" w:hAnsi="Arial" w:cs="v4.2.0"/>
                  <w:sz w:val="18"/>
                  <w:lang w:val="en-US"/>
                </w:rPr>
                <w:t>For GSO</w:t>
              </w:r>
              <w:r w:rsidRPr="00690ECF">
                <w:rPr>
                  <w:rFonts w:ascii="Arial" w:hAnsi="Arial" w:cs="v4.2.0" w:hint="eastAsia"/>
                  <w:sz w:val="18"/>
                  <w:lang w:val="en-US"/>
                </w:rPr>
                <w:t xml:space="preserve"> </w:t>
              </w:r>
              <w:r w:rsidRPr="00690ECF">
                <w:rPr>
                  <w:rFonts w:ascii="Arial" w:hAnsi="Arial" w:cs="v4.2.0"/>
                  <w:sz w:val="18"/>
                  <w:lang w:val="en-US"/>
                </w:rPr>
                <w:t>satellite</w:t>
              </w:r>
              <w:r w:rsidRPr="00690ECF">
                <w:rPr>
                  <w:rFonts w:ascii="Arial" w:hAnsi="Arial" w:cs="v4.2.0" w:hint="eastAsia"/>
                  <w:sz w:val="18"/>
                  <w:lang w:val="en-US"/>
                </w:rPr>
                <w:t xml:space="preserve"> configuration</w:t>
              </w:r>
            </w:ins>
          </w:p>
        </w:tc>
      </w:tr>
      <w:tr w:rsidR="001B29F7" w:rsidRPr="001C0E1B" w14:paraId="77F526E4" w14:textId="77777777" w:rsidTr="001B29F7">
        <w:trPr>
          <w:cantSplit/>
          <w:trHeight w:val="113"/>
          <w:jc w:val="center"/>
          <w:ins w:id="80" w:author="CATT" w:date="2022-09-29T15:20:00Z"/>
          <w:trPrChange w:id="81" w:author="CATT" w:date="2022-09-29T15:44:00Z">
            <w:trPr>
              <w:cantSplit/>
              <w:trHeight w:val="113"/>
              <w:jc w:val="center"/>
            </w:trPr>
          </w:trPrChange>
        </w:trPr>
        <w:tc>
          <w:tcPr>
            <w:tcW w:w="1588" w:type="dxa"/>
            <w:vMerge/>
            <w:tcBorders>
              <w:left w:val="single" w:sz="2" w:space="0" w:color="auto"/>
              <w:bottom w:val="single" w:sz="2" w:space="0" w:color="auto"/>
              <w:right w:val="single" w:sz="2" w:space="0" w:color="auto"/>
            </w:tcBorders>
            <w:tcPrChange w:id="82" w:author="CATT" w:date="2022-09-29T15:44:00Z">
              <w:tcPr>
                <w:tcW w:w="1588" w:type="dxa"/>
                <w:vMerge/>
                <w:tcBorders>
                  <w:left w:val="single" w:sz="2" w:space="0" w:color="auto"/>
                  <w:bottom w:val="single" w:sz="2" w:space="0" w:color="auto"/>
                  <w:right w:val="single" w:sz="2" w:space="0" w:color="auto"/>
                </w:tcBorders>
              </w:tcPr>
            </w:tcPrChange>
          </w:tcPr>
          <w:p w14:paraId="44ADC547" w14:textId="77777777" w:rsidR="001B29F7" w:rsidRPr="00690ECF" w:rsidRDefault="001B29F7" w:rsidP="001B29F7">
            <w:pPr>
              <w:keepLines/>
              <w:spacing w:after="0" w:line="256" w:lineRule="auto"/>
              <w:rPr>
                <w:ins w:id="83" w:author="CATT" w:date="2022-09-29T15:20:00Z"/>
                <w:rFonts w:ascii="Arial" w:hAnsi="Arial" w:cs="v4.2.0"/>
                <w:sz w:val="18"/>
                <w:lang w:val="en-US"/>
                <w:rPrChange w:id="84" w:author="CATT" w:date="2022-09-29T15:45:00Z">
                  <w:rPr>
                    <w:ins w:id="85" w:author="CATT" w:date="2022-09-29T15:20:00Z"/>
                    <w:rFonts w:ascii="Arial" w:hAnsi="Arial" w:cs="Arial"/>
                    <w:sz w:val="18"/>
                    <w:lang w:val="en-US"/>
                  </w:rPr>
                </w:rPrChange>
              </w:rPr>
            </w:pPr>
          </w:p>
        </w:tc>
        <w:tc>
          <w:tcPr>
            <w:tcW w:w="1701" w:type="dxa"/>
            <w:tcBorders>
              <w:top w:val="single" w:sz="2" w:space="0" w:color="auto"/>
              <w:left w:val="single" w:sz="2" w:space="0" w:color="auto"/>
              <w:bottom w:val="single" w:sz="2" w:space="0" w:color="auto"/>
              <w:right w:val="single" w:sz="2" w:space="0" w:color="auto"/>
            </w:tcBorders>
            <w:tcPrChange w:id="86"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59760693" w14:textId="77777777" w:rsidR="001B29F7" w:rsidRPr="00690ECF" w:rsidRDefault="001B29F7" w:rsidP="001B29F7">
            <w:pPr>
              <w:keepLines/>
              <w:spacing w:after="0" w:line="256" w:lineRule="auto"/>
              <w:rPr>
                <w:ins w:id="87" w:author="CATT" w:date="2022-09-29T15:20:00Z"/>
                <w:rFonts w:ascii="Arial" w:hAnsi="Arial" w:cs="v4.2.0"/>
                <w:sz w:val="18"/>
                <w:lang w:val="en-US"/>
              </w:rPr>
            </w:pPr>
            <w:proofErr w:type="spellStart"/>
            <w:ins w:id="88" w:author="CATT" w:date="2022-10-14T16:58:00Z">
              <w:r w:rsidRPr="00F74FC1">
                <w:rPr>
                  <w:rFonts w:ascii="Arial" w:hAnsi="Arial" w:cs="v4.2.0"/>
                  <w:sz w:val="18"/>
                  <w:lang w:val="en-US"/>
                </w:rPr>
                <w:t>C</w:t>
              </w:r>
              <w:r w:rsidRPr="00F74FC1">
                <w:rPr>
                  <w:rFonts w:ascii="Arial" w:hAnsi="Arial" w:cs="v4.2.0" w:hint="eastAsia"/>
                  <w:sz w:val="18"/>
                  <w:lang w:val="en-US"/>
                </w:rPr>
                <w:t>onfig</w:t>
              </w:r>
              <w:proofErr w:type="spellEnd"/>
              <w:r w:rsidRPr="00F74FC1">
                <w:rPr>
                  <w:rFonts w:ascii="Arial" w:hAnsi="Arial" w:cs="v4.2.0" w:hint="eastAsia"/>
                  <w:sz w:val="18"/>
                  <w:lang w:val="en-US"/>
                </w:rPr>
                <w:t xml:space="preserve"> 2</w:t>
              </w:r>
            </w:ins>
          </w:p>
        </w:tc>
        <w:tc>
          <w:tcPr>
            <w:tcW w:w="708" w:type="dxa"/>
            <w:tcBorders>
              <w:top w:val="single" w:sz="2" w:space="0" w:color="auto"/>
              <w:left w:val="single" w:sz="2" w:space="0" w:color="auto"/>
              <w:bottom w:val="single" w:sz="2" w:space="0" w:color="auto"/>
              <w:right w:val="single" w:sz="2" w:space="0" w:color="auto"/>
            </w:tcBorders>
            <w:tcPrChange w:id="89"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1FE72C77" w14:textId="77777777" w:rsidR="001B29F7" w:rsidRPr="005A698F" w:rsidRDefault="001B29F7" w:rsidP="001B29F7">
            <w:pPr>
              <w:keepLines/>
              <w:spacing w:after="0" w:line="256" w:lineRule="auto"/>
              <w:jc w:val="center"/>
              <w:rPr>
                <w:ins w:id="90" w:author="CATT" w:date="2022-09-29T15:20:00Z"/>
                <w:rFonts w:ascii="Arial" w:hAnsi="Arial" w:cs="v4.2.0"/>
                <w:sz w:val="18"/>
                <w:lang w:val="en-US"/>
              </w:rPr>
            </w:pPr>
          </w:p>
        </w:tc>
        <w:tc>
          <w:tcPr>
            <w:tcW w:w="1701" w:type="dxa"/>
            <w:tcBorders>
              <w:top w:val="single" w:sz="2" w:space="0" w:color="auto"/>
              <w:left w:val="single" w:sz="2" w:space="0" w:color="auto"/>
              <w:bottom w:val="single" w:sz="2" w:space="0" w:color="auto"/>
              <w:right w:val="single" w:sz="2" w:space="0" w:color="auto"/>
            </w:tcBorders>
            <w:tcPrChange w:id="91"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02A19CC3" w14:textId="77777777" w:rsidR="001B29F7" w:rsidRPr="00F74FC1" w:rsidRDefault="001B29F7" w:rsidP="001B29F7">
            <w:pPr>
              <w:keepLines/>
              <w:spacing w:after="0" w:line="256" w:lineRule="auto"/>
              <w:jc w:val="center"/>
              <w:rPr>
                <w:ins w:id="92" w:author="CATT" w:date="2022-09-29T15:20:00Z"/>
                <w:rFonts w:ascii="Arial" w:hAnsi="Arial" w:cs="Arial"/>
                <w:sz w:val="18"/>
                <w:lang w:val="en-US"/>
              </w:rPr>
            </w:pPr>
            <w:ins w:id="93" w:author="CATT" w:date="2022-10-14T16:59:00Z">
              <w:r w:rsidRPr="00F74FC1">
                <w:rPr>
                  <w:rFonts w:ascii="Arial" w:hAnsi="Arial" w:cs="Arial"/>
                  <w:sz w:val="18"/>
                  <w:lang w:val="en-US"/>
                </w:rPr>
                <w:t xml:space="preserve">RMC in </w:t>
              </w:r>
              <w:r w:rsidRPr="00F74FC1">
                <w:rPr>
                  <w:rFonts w:ascii="Arial" w:hAnsi="Arial" w:cs="Arial" w:hint="eastAsia"/>
                  <w:sz w:val="18"/>
                  <w:lang w:val="en-US"/>
                </w:rPr>
                <w:t>[</w:t>
              </w:r>
              <w:proofErr w:type="spellStart"/>
              <w:r>
                <w:rPr>
                  <w:rFonts w:ascii="Arial" w:hAnsi="Arial" w:cs="Arial"/>
                  <w:sz w:val="18"/>
                  <w:lang w:val="en-US"/>
                </w:rPr>
                <w:t>A</w:t>
              </w:r>
              <w:r w:rsidRPr="00F74FC1">
                <w:rPr>
                  <w:rFonts w:ascii="Arial" w:hAnsi="Arial" w:cs="Arial" w:hint="eastAsia"/>
                  <w:sz w:val="18"/>
                  <w:lang w:val="en-US"/>
                </w:rPr>
                <w:t>.x</w:t>
              </w:r>
              <w:proofErr w:type="spellEnd"/>
              <w:r w:rsidRPr="00F74FC1">
                <w:rPr>
                  <w:rFonts w:ascii="Arial" w:hAnsi="Arial" w:cs="Arial" w:hint="eastAsia"/>
                  <w:sz w:val="18"/>
                  <w:lang w:val="en-US"/>
                </w:rPr>
                <w:t>]</w:t>
              </w:r>
            </w:ins>
          </w:p>
        </w:tc>
        <w:tc>
          <w:tcPr>
            <w:tcW w:w="3402" w:type="dxa"/>
            <w:tcBorders>
              <w:top w:val="single" w:sz="2" w:space="0" w:color="auto"/>
              <w:left w:val="single" w:sz="2" w:space="0" w:color="auto"/>
              <w:bottom w:val="single" w:sz="2" w:space="0" w:color="auto"/>
              <w:right w:val="single" w:sz="2" w:space="0" w:color="auto"/>
            </w:tcBorders>
            <w:tcPrChange w:id="94"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0D079BEA" w14:textId="77777777" w:rsidR="001B29F7" w:rsidRPr="00690ECF" w:rsidRDefault="001B29F7" w:rsidP="001B29F7">
            <w:pPr>
              <w:keepLines/>
              <w:spacing w:after="0" w:line="256" w:lineRule="auto"/>
              <w:rPr>
                <w:ins w:id="95" w:author="CATT" w:date="2022-09-29T15:20:00Z"/>
                <w:rFonts w:ascii="Arial" w:hAnsi="Arial" w:cs="v4.2.0"/>
                <w:sz w:val="18"/>
                <w:lang w:val="en-US"/>
              </w:rPr>
            </w:pPr>
            <w:ins w:id="96" w:author="CATT" w:date="2022-09-29T15:20:00Z">
              <w:r w:rsidRPr="00690ECF">
                <w:rPr>
                  <w:rFonts w:ascii="Arial" w:hAnsi="Arial" w:cs="v4.2.0"/>
                  <w:sz w:val="18"/>
                  <w:lang w:val="en-US"/>
                </w:rPr>
                <w:t xml:space="preserve">For </w:t>
              </w:r>
              <w:r w:rsidRPr="00690ECF">
                <w:rPr>
                  <w:rFonts w:ascii="Arial" w:hAnsi="Arial" w:cs="v4.2.0" w:hint="eastAsia"/>
                  <w:sz w:val="18"/>
                  <w:lang w:val="en-US"/>
                </w:rPr>
                <w:t>N</w:t>
              </w:r>
              <w:r w:rsidRPr="00690ECF">
                <w:rPr>
                  <w:rFonts w:ascii="Arial" w:hAnsi="Arial" w:cs="v4.2.0"/>
                  <w:sz w:val="18"/>
                  <w:lang w:val="en-US"/>
                </w:rPr>
                <w:t>GSO</w:t>
              </w:r>
              <w:r w:rsidRPr="00690ECF">
                <w:rPr>
                  <w:rFonts w:ascii="Arial" w:hAnsi="Arial" w:cs="v4.2.0" w:hint="eastAsia"/>
                  <w:sz w:val="18"/>
                  <w:lang w:val="en-US"/>
                </w:rPr>
                <w:t xml:space="preserve"> </w:t>
              </w:r>
              <w:r w:rsidRPr="00690ECF">
                <w:rPr>
                  <w:rFonts w:ascii="Arial" w:hAnsi="Arial" w:cs="v4.2.0"/>
                  <w:sz w:val="18"/>
                  <w:lang w:val="en-US"/>
                </w:rPr>
                <w:t>satellite</w:t>
              </w:r>
              <w:r w:rsidRPr="00690ECF">
                <w:rPr>
                  <w:rFonts w:ascii="Arial" w:hAnsi="Arial" w:cs="v4.2.0" w:hint="eastAsia"/>
                  <w:sz w:val="18"/>
                  <w:lang w:val="en-US"/>
                </w:rPr>
                <w:t xml:space="preserve"> configuration</w:t>
              </w:r>
            </w:ins>
          </w:p>
        </w:tc>
      </w:tr>
      <w:tr w:rsidR="001B29F7" w:rsidRPr="001C0E1B" w14:paraId="001D4CDC" w14:textId="77777777" w:rsidTr="001B29F7">
        <w:trPr>
          <w:cantSplit/>
          <w:trHeight w:val="113"/>
          <w:jc w:val="center"/>
          <w:trPrChange w:id="97"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98"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2E1E338" w14:textId="77777777" w:rsidR="001B29F7" w:rsidRPr="00C05EAA" w:rsidRDefault="001B29F7" w:rsidP="001B29F7">
            <w:pPr>
              <w:keepLines/>
              <w:spacing w:after="0" w:line="256" w:lineRule="auto"/>
              <w:rPr>
                <w:rFonts w:ascii="Arial" w:hAnsi="Arial" w:cs="v4.2.0"/>
                <w:sz w:val="18"/>
                <w:lang w:val="en-US"/>
              </w:rPr>
            </w:pPr>
            <w:r w:rsidRPr="00C05EAA">
              <w:rPr>
                <w:rFonts w:ascii="Arial" w:hAnsi="Arial" w:cs="v4.2.0" w:hint="eastAsia"/>
                <w:sz w:val="18"/>
                <w:lang w:val="en-US"/>
              </w:rPr>
              <w:t>UE position (N,S, H)</w:t>
            </w:r>
          </w:p>
        </w:tc>
        <w:tc>
          <w:tcPr>
            <w:tcW w:w="708" w:type="dxa"/>
            <w:tcBorders>
              <w:top w:val="single" w:sz="2" w:space="0" w:color="auto"/>
              <w:left w:val="single" w:sz="2" w:space="0" w:color="auto"/>
              <w:bottom w:val="single" w:sz="2" w:space="0" w:color="auto"/>
              <w:right w:val="single" w:sz="2" w:space="0" w:color="auto"/>
            </w:tcBorders>
            <w:hideMark/>
            <w:tcPrChange w:id="99"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7ED6A332"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00"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0B3FBCCA" w14:textId="77777777" w:rsidR="001B29F7" w:rsidRPr="001C0E1B" w:rsidRDefault="001B29F7" w:rsidP="001B29F7">
            <w:pPr>
              <w:keepLines/>
              <w:spacing w:after="0" w:line="256" w:lineRule="auto"/>
              <w:jc w:val="center"/>
              <w:rPr>
                <w:rFonts w:ascii="Arial" w:hAnsi="Arial" w:cs="Arial"/>
                <w:sz w:val="18"/>
                <w:lang w:val="en-US" w:eastAsia="zh-CN"/>
              </w:rPr>
            </w:pPr>
            <w:ins w:id="101" w:author="CATT" w:date="2022-10-14T16:59:00Z">
              <w:r>
                <w:rPr>
                  <w:rFonts w:ascii="Arial" w:hAnsi="Arial" w:cs="Arial" w:hint="eastAsia"/>
                  <w:sz w:val="18"/>
                  <w:lang w:val="en-US" w:eastAsia="zh-CN"/>
                </w:rPr>
                <w:t>[</w:t>
              </w:r>
            </w:ins>
            <w:r w:rsidRPr="00C05EAA">
              <w:rPr>
                <w:rFonts w:ascii="Arial" w:hAnsi="Arial" w:cs="Arial" w:hint="eastAsia"/>
                <w:sz w:val="18"/>
                <w:lang w:val="en-US"/>
              </w:rPr>
              <w:t>(0, 0, 0)</w:t>
            </w:r>
            <w:ins w:id="102" w:author="CATT" w:date="2022-10-14T17:17: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103"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273A3C05" w14:textId="77777777" w:rsidR="001B29F7" w:rsidRPr="001C0E1B" w:rsidRDefault="001B29F7" w:rsidP="001B29F7">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 xml:space="preserve">et by </w:t>
            </w:r>
            <w:ins w:id="104" w:author="CATT" w:date="2022-10-14T17:17:00Z">
              <w:r>
                <w:rPr>
                  <w:rFonts w:ascii="Arial" w:hAnsi="Arial" w:cs="Arial" w:hint="eastAsia"/>
                  <w:sz w:val="18"/>
                  <w:lang w:val="en-US" w:eastAsia="zh-CN"/>
                </w:rPr>
                <w:t>AT command</w:t>
              </w:r>
            </w:ins>
            <w:del w:id="105" w:author="CATT" w:date="2022-10-14T17:17:00Z">
              <w:r w:rsidRPr="00C05EAA" w:rsidDel="002749F7">
                <w:rPr>
                  <w:rFonts w:ascii="Arial" w:hAnsi="Arial" w:cs="Arial" w:hint="eastAsia"/>
                  <w:sz w:val="18"/>
                  <w:lang w:val="en-US"/>
                </w:rPr>
                <w:delText>GNSS</w:delText>
              </w:r>
            </w:del>
          </w:p>
        </w:tc>
      </w:tr>
      <w:tr w:rsidR="001B29F7" w:rsidRPr="001C0E1B" w14:paraId="68015A82" w14:textId="77777777" w:rsidTr="001B29F7">
        <w:trPr>
          <w:cantSplit/>
          <w:trHeight w:val="113"/>
          <w:jc w:val="center"/>
          <w:trPrChange w:id="106"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107" w:author="CATT" w:date="2022-09-29T15:44:00Z">
              <w:tcPr>
                <w:tcW w:w="3289" w:type="dxa"/>
                <w:gridSpan w:val="2"/>
                <w:tcBorders>
                  <w:top w:val="single" w:sz="2" w:space="0" w:color="auto"/>
                  <w:left w:val="single" w:sz="2" w:space="0" w:color="auto"/>
                  <w:bottom w:val="single" w:sz="2" w:space="0" w:color="auto"/>
                  <w:right w:val="single" w:sz="2" w:space="0" w:color="auto"/>
                </w:tcBorders>
              </w:tcPr>
            </w:tcPrChange>
          </w:tcPr>
          <w:p w14:paraId="7F1A3A82" w14:textId="77777777" w:rsidR="001B29F7" w:rsidRPr="00C05EAA" w:rsidRDefault="001B29F7" w:rsidP="001B29F7">
            <w:pPr>
              <w:keepLines/>
              <w:spacing w:after="0" w:line="256" w:lineRule="auto"/>
              <w:rPr>
                <w:rFonts w:ascii="Arial" w:hAnsi="Arial" w:cs="v4.2.0"/>
                <w:sz w:val="18"/>
                <w:lang w:val="en-US"/>
              </w:rPr>
            </w:pPr>
            <w:ins w:id="108" w:author="CATT" w:date="2022-09-29T15:24:00Z">
              <w:r w:rsidRPr="001311C0">
                <w:rPr>
                  <w:rFonts w:ascii="Arial" w:hAnsi="Arial" w:cs="Arial"/>
                  <w:sz w:val="18"/>
                  <w:szCs w:val="18"/>
                  <w:lang w:val="en-US"/>
                </w:rPr>
                <w:t>t1-Threshold-r17</w:t>
              </w:r>
              <w:r>
                <w:rPr>
                  <w:rFonts w:ascii="Arial" w:hAnsi="Arial" w:cs="Arial" w:hint="eastAsia"/>
                  <w:sz w:val="18"/>
                  <w:szCs w:val="18"/>
                  <w:lang w:val="en-US" w:eastAsia="zh-CN"/>
                </w:rPr>
                <w:t>.c</w:t>
              </w:r>
              <w:r w:rsidRPr="000243F9">
                <w:rPr>
                  <w:rFonts w:ascii="Arial" w:hAnsi="Arial" w:cs="Arial"/>
                  <w:sz w:val="18"/>
                  <w:szCs w:val="18"/>
                  <w:lang w:val="en-US"/>
                </w:rPr>
                <w:t>ondEventT1</w:t>
              </w:r>
              <w:r>
                <w:rPr>
                  <w:rFonts w:ascii="Arial" w:hAnsi="Arial" w:cs="Arial" w:hint="eastAsia"/>
                  <w:sz w:val="18"/>
                  <w:szCs w:val="18"/>
                  <w:lang w:val="en-US" w:eastAsia="zh-CN"/>
                </w:rPr>
                <w:t>-r17</w:t>
              </w:r>
            </w:ins>
            <w:del w:id="109" w:author="CATT" w:date="2022-09-29T15:22:00Z">
              <w:r w:rsidDel="004D36C4">
                <w:rPr>
                  <w:rFonts w:ascii="Arial" w:hAnsi="Arial" w:cs="v4.2.0" w:hint="eastAsia"/>
                  <w:sz w:val="18"/>
                  <w:lang w:val="en-US"/>
                </w:rPr>
                <w:delText xml:space="preserve">T1-1 of </w:delText>
              </w:r>
              <w:r w:rsidRPr="00690ECF" w:rsidDel="004D36C4">
                <w:rPr>
                  <w:rFonts w:ascii="Arial" w:hAnsi="Arial" w:cs="v4.2.0"/>
                  <w:sz w:val="18"/>
                  <w:lang w:val="en-US"/>
                </w:rPr>
                <w:delText>C</w:delText>
              </w:r>
            </w:del>
            <w:del w:id="110" w:author="CATT" w:date="2022-09-29T15:24:00Z">
              <w:r w:rsidRPr="00690ECF" w:rsidDel="004415AA">
                <w:rPr>
                  <w:rFonts w:ascii="Arial" w:hAnsi="Arial" w:cs="v4.2.0"/>
                  <w:sz w:val="18"/>
                  <w:lang w:val="en-US"/>
                </w:rPr>
                <w:delText>ondEvent T1</w:delText>
              </w:r>
            </w:del>
          </w:p>
        </w:tc>
        <w:tc>
          <w:tcPr>
            <w:tcW w:w="708" w:type="dxa"/>
            <w:tcBorders>
              <w:top w:val="single" w:sz="2" w:space="0" w:color="auto"/>
              <w:left w:val="single" w:sz="2" w:space="0" w:color="auto"/>
              <w:bottom w:val="single" w:sz="2" w:space="0" w:color="auto"/>
              <w:right w:val="single" w:sz="2" w:space="0" w:color="auto"/>
            </w:tcBorders>
            <w:tcPrChange w:id="111"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2C437BF9" w14:textId="77777777" w:rsidR="001B29F7" w:rsidRPr="001C0E1B" w:rsidRDefault="001B29F7" w:rsidP="001B29F7">
            <w:pPr>
              <w:keepLines/>
              <w:spacing w:after="0" w:line="256" w:lineRule="auto"/>
              <w:jc w:val="center"/>
              <w:rPr>
                <w:rFonts w:ascii="Arial" w:hAnsi="Arial" w:cs="Arial"/>
                <w:sz w:val="18"/>
                <w:lang w:val="en-US" w:eastAsia="zh-CN"/>
              </w:rPr>
            </w:pPr>
            <w:r>
              <w:rPr>
                <w:rFonts w:ascii="Arial" w:hAnsi="Arial" w:cs="Arial" w:hint="eastAsia"/>
                <w:sz w:val="18"/>
                <w:lang w:val="en-US" w:eastAsia="zh-CN"/>
              </w:rPr>
              <w:t>s</w:t>
            </w:r>
          </w:p>
        </w:tc>
        <w:tc>
          <w:tcPr>
            <w:tcW w:w="1701" w:type="dxa"/>
            <w:tcBorders>
              <w:top w:val="single" w:sz="2" w:space="0" w:color="auto"/>
              <w:left w:val="single" w:sz="2" w:space="0" w:color="auto"/>
              <w:bottom w:val="single" w:sz="2" w:space="0" w:color="auto"/>
              <w:right w:val="single" w:sz="2" w:space="0" w:color="auto"/>
            </w:tcBorders>
            <w:tcPrChange w:id="112"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33F7D327" w14:textId="77777777" w:rsidR="001B29F7" w:rsidRPr="00C05EAA" w:rsidRDefault="001B29F7" w:rsidP="001B29F7">
            <w:pPr>
              <w:keepLines/>
              <w:spacing w:after="0" w:line="256" w:lineRule="auto"/>
              <w:jc w:val="center"/>
              <w:rPr>
                <w:rFonts w:ascii="Arial" w:hAnsi="Arial" w:cs="Arial"/>
                <w:sz w:val="18"/>
                <w:lang w:val="en-US" w:eastAsia="zh-CN"/>
              </w:rPr>
            </w:pPr>
            <w:r>
              <w:rPr>
                <w:rFonts w:ascii="Arial" w:hAnsi="Arial" w:cs="Arial" w:hint="eastAsia"/>
                <w:sz w:val="18"/>
                <w:lang w:val="en-US" w:eastAsia="zh-CN"/>
              </w:rPr>
              <w:t>T2</w:t>
            </w:r>
          </w:p>
        </w:tc>
        <w:tc>
          <w:tcPr>
            <w:tcW w:w="3402" w:type="dxa"/>
            <w:tcBorders>
              <w:top w:val="single" w:sz="2" w:space="0" w:color="auto"/>
              <w:left w:val="single" w:sz="2" w:space="0" w:color="auto"/>
              <w:bottom w:val="single" w:sz="2" w:space="0" w:color="auto"/>
              <w:right w:val="single" w:sz="2" w:space="0" w:color="auto"/>
            </w:tcBorders>
            <w:tcPrChange w:id="113"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456C54E3" w14:textId="77777777" w:rsidR="001B29F7" w:rsidRPr="00C05EAA" w:rsidRDefault="001B29F7" w:rsidP="001B29F7">
            <w:pPr>
              <w:keepLines/>
              <w:spacing w:after="0" w:line="256" w:lineRule="auto"/>
              <w:rPr>
                <w:rFonts w:ascii="Arial" w:hAnsi="Arial" w:cs="Arial"/>
                <w:sz w:val="18"/>
                <w:lang w:val="en-US"/>
              </w:rPr>
            </w:pPr>
            <w:r w:rsidRPr="000155A4">
              <w:rPr>
                <w:rFonts w:ascii="Arial" w:hAnsi="Arial" w:cs="Arial"/>
                <w:sz w:val="18"/>
                <w:lang w:val="en-US"/>
              </w:rPr>
              <w:t>Entering condition</w:t>
            </w:r>
          </w:p>
        </w:tc>
      </w:tr>
      <w:tr w:rsidR="001B29F7" w:rsidRPr="001C0E1B" w14:paraId="604E10F2" w14:textId="77777777" w:rsidTr="001B29F7">
        <w:trPr>
          <w:cantSplit/>
          <w:trHeight w:val="113"/>
          <w:jc w:val="center"/>
          <w:trPrChange w:id="114"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115" w:author="CATT" w:date="2022-09-29T15:44:00Z">
              <w:tcPr>
                <w:tcW w:w="3289" w:type="dxa"/>
                <w:gridSpan w:val="2"/>
                <w:tcBorders>
                  <w:top w:val="single" w:sz="2" w:space="0" w:color="auto"/>
                  <w:left w:val="single" w:sz="2" w:space="0" w:color="auto"/>
                  <w:bottom w:val="single" w:sz="2" w:space="0" w:color="auto"/>
                  <w:right w:val="single" w:sz="2" w:space="0" w:color="auto"/>
                </w:tcBorders>
              </w:tcPr>
            </w:tcPrChange>
          </w:tcPr>
          <w:p w14:paraId="16FA2976" w14:textId="77777777" w:rsidR="001B29F7" w:rsidRDefault="001B29F7" w:rsidP="001B29F7">
            <w:pPr>
              <w:keepLines/>
              <w:spacing w:after="0" w:line="256" w:lineRule="auto"/>
              <w:rPr>
                <w:rFonts w:ascii="Arial" w:hAnsi="Arial" w:cs="v4.2.0"/>
                <w:sz w:val="18"/>
                <w:lang w:val="en-US" w:eastAsia="zh-CN"/>
              </w:rPr>
            </w:pPr>
            <w:ins w:id="116" w:author="CATT" w:date="2022-09-29T15:24:00Z">
              <w:r w:rsidRPr="003F07CA">
                <w:rPr>
                  <w:rFonts w:ascii="Arial" w:hAnsi="Arial" w:cs="Arial"/>
                  <w:sz w:val="18"/>
                  <w:szCs w:val="18"/>
                  <w:lang w:val="en-US"/>
                </w:rPr>
                <w:t>duration-r17</w:t>
              </w:r>
              <w:r>
                <w:rPr>
                  <w:rFonts w:ascii="Arial" w:hAnsi="Arial" w:cs="Arial" w:hint="eastAsia"/>
                  <w:sz w:val="18"/>
                  <w:szCs w:val="18"/>
                  <w:lang w:val="en-US" w:eastAsia="zh-CN"/>
                </w:rPr>
                <w:t>.c</w:t>
              </w:r>
              <w:r w:rsidRPr="00A54F06">
                <w:rPr>
                  <w:rFonts w:ascii="Arial" w:hAnsi="Arial" w:cs="Arial"/>
                  <w:sz w:val="18"/>
                  <w:szCs w:val="18"/>
                  <w:lang w:val="en-US"/>
                </w:rPr>
                <w:t>ondEventT1</w:t>
              </w:r>
              <w:r>
                <w:rPr>
                  <w:rFonts w:ascii="Arial" w:hAnsi="Arial" w:cs="Arial" w:hint="eastAsia"/>
                  <w:sz w:val="18"/>
                  <w:szCs w:val="18"/>
                  <w:lang w:val="en-US" w:eastAsia="zh-CN"/>
                </w:rPr>
                <w:t>-r17</w:t>
              </w:r>
              <w:r>
                <w:t xml:space="preserve"> </w:t>
              </w:r>
            </w:ins>
            <w:del w:id="117" w:author="CATT" w:date="2022-09-29T15:24:00Z">
              <w:r w:rsidDel="004415AA">
                <w:rPr>
                  <w:rFonts w:ascii="Arial" w:hAnsi="Arial" w:cs="v4.2.0" w:hint="eastAsia"/>
                  <w:sz w:val="18"/>
                  <w:lang w:val="en-US" w:eastAsia="zh-CN"/>
                </w:rPr>
                <w:delText xml:space="preserve">T1-2 of </w:delText>
              </w:r>
              <w:r w:rsidRPr="00B16418" w:rsidDel="004415AA">
                <w:rPr>
                  <w:rFonts w:cs="v4.2.0"/>
                  <w:lang w:eastAsia="zh-CN"/>
                </w:rPr>
                <w:delText>CondEvent T1</w:delText>
              </w:r>
            </w:del>
          </w:p>
        </w:tc>
        <w:tc>
          <w:tcPr>
            <w:tcW w:w="708" w:type="dxa"/>
            <w:tcBorders>
              <w:top w:val="single" w:sz="2" w:space="0" w:color="auto"/>
              <w:left w:val="single" w:sz="2" w:space="0" w:color="auto"/>
              <w:bottom w:val="single" w:sz="2" w:space="0" w:color="auto"/>
              <w:right w:val="single" w:sz="2" w:space="0" w:color="auto"/>
            </w:tcBorders>
            <w:tcPrChange w:id="118"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16154D7D" w14:textId="77777777" w:rsidR="001B29F7" w:rsidRDefault="001B29F7" w:rsidP="001B29F7">
            <w:pPr>
              <w:keepLines/>
              <w:spacing w:after="0" w:line="256" w:lineRule="auto"/>
              <w:jc w:val="center"/>
              <w:rPr>
                <w:rFonts w:ascii="Arial" w:hAnsi="Arial" w:cs="Arial"/>
                <w:sz w:val="18"/>
                <w:lang w:val="en-US" w:eastAsia="zh-CN"/>
              </w:rPr>
            </w:pPr>
            <w:r>
              <w:rPr>
                <w:rFonts w:ascii="Arial" w:hAnsi="Arial" w:cs="Arial" w:hint="eastAsia"/>
                <w:sz w:val="18"/>
                <w:lang w:val="en-US" w:eastAsia="zh-CN"/>
              </w:rPr>
              <w:t>s</w:t>
            </w:r>
            <w:ins w:id="119" w:author="CATT" w:date="2022-09-29T15:24:00Z">
              <w:r>
                <w:rPr>
                  <w:rFonts w:ascii="Arial" w:hAnsi="Arial" w:cs="Arial" w:hint="eastAsia"/>
                  <w:sz w:val="18"/>
                  <w:lang w:val="en-US" w:eastAsia="zh-CN"/>
                </w:rPr>
                <w:t>lot</w:t>
              </w:r>
            </w:ins>
          </w:p>
        </w:tc>
        <w:tc>
          <w:tcPr>
            <w:tcW w:w="1701" w:type="dxa"/>
            <w:tcBorders>
              <w:top w:val="single" w:sz="2" w:space="0" w:color="auto"/>
              <w:left w:val="single" w:sz="2" w:space="0" w:color="auto"/>
              <w:bottom w:val="single" w:sz="2" w:space="0" w:color="auto"/>
              <w:right w:val="single" w:sz="2" w:space="0" w:color="auto"/>
            </w:tcBorders>
            <w:tcPrChange w:id="120"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4A4A8209" w14:textId="77777777" w:rsidR="001B29F7" w:rsidRDefault="001B29F7" w:rsidP="001B29F7">
            <w:pPr>
              <w:keepLines/>
              <w:spacing w:after="0" w:line="256" w:lineRule="auto"/>
              <w:jc w:val="center"/>
              <w:rPr>
                <w:rFonts w:ascii="Arial" w:hAnsi="Arial" w:cs="Arial"/>
                <w:sz w:val="18"/>
                <w:lang w:val="en-US" w:eastAsia="zh-CN"/>
              </w:rPr>
            </w:pPr>
            <w:ins w:id="121" w:author="CATT" w:date="2022-09-29T15:24:00Z">
              <w:r>
                <w:rPr>
                  <w:rFonts w:ascii="Arial" w:hAnsi="Arial" w:cs="Arial" w:hint="eastAsia"/>
                  <w:sz w:val="18"/>
                  <w:szCs w:val="18"/>
                  <w:lang w:val="en-US" w:eastAsia="zh-CN"/>
                </w:rPr>
                <w:t>1000</w:t>
              </w:r>
            </w:ins>
            <w:del w:id="122" w:author="CATT" w:date="2022-09-29T15:24:00Z">
              <w:r w:rsidDel="00956121">
                <w:rPr>
                  <w:rFonts w:ascii="Arial" w:hAnsi="Arial" w:cs="Arial" w:hint="eastAsia"/>
                  <w:sz w:val="18"/>
                  <w:lang w:val="en-US" w:eastAsia="zh-CN"/>
                </w:rPr>
                <w:delText>T2 + 1.2</w:delText>
              </w:r>
            </w:del>
          </w:p>
        </w:tc>
        <w:tc>
          <w:tcPr>
            <w:tcW w:w="3402" w:type="dxa"/>
            <w:tcBorders>
              <w:top w:val="single" w:sz="2" w:space="0" w:color="auto"/>
              <w:left w:val="single" w:sz="2" w:space="0" w:color="auto"/>
              <w:bottom w:val="single" w:sz="2" w:space="0" w:color="auto"/>
              <w:right w:val="single" w:sz="2" w:space="0" w:color="auto"/>
            </w:tcBorders>
            <w:tcPrChange w:id="123"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276B7401" w14:textId="77777777" w:rsidR="001B29F7" w:rsidRPr="000155A4" w:rsidRDefault="001B29F7" w:rsidP="001B29F7">
            <w:pPr>
              <w:keepLines/>
              <w:spacing w:after="0" w:line="256" w:lineRule="auto"/>
              <w:rPr>
                <w:rFonts w:ascii="Arial" w:hAnsi="Arial" w:cs="Arial"/>
                <w:sz w:val="18"/>
                <w:lang w:val="en-US"/>
              </w:rPr>
            </w:pPr>
            <w:ins w:id="124" w:author="CATT" w:date="2022-09-29T15:24:00Z">
              <w:r>
                <w:rPr>
                  <w:rFonts w:ascii="Arial" w:hAnsi="Arial" w:cs="Arial"/>
                  <w:sz w:val="18"/>
                  <w:szCs w:val="18"/>
                  <w:lang w:val="en-US" w:eastAsia="zh-CN"/>
                </w:rPr>
                <w:t>G</w:t>
              </w:r>
              <w:r>
                <w:rPr>
                  <w:rFonts w:ascii="Arial" w:hAnsi="Arial" w:cs="Arial" w:hint="eastAsia"/>
                  <w:sz w:val="18"/>
                  <w:szCs w:val="18"/>
                  <w:lang w:val="en-US" w:eastAsia="zh-CN"/>
                </w:rPr>
                <w:t>ive 1s search duration</w:t>
              </w:r>
            </w:ins>
            <w:del w:id="125" w:author="CATT" w:date="2022-09-29T15:24:00Z">
              <w:r w:rsidRPr="00C121A9" w:rsidDel="00956121">
                <w:rPr>
                  <w:rFonts w:ascii="Arial" w:hAnsi="Arial" w:cs="Arial"/>
                  <w:sz w:val="18"/>
                  <w:lang w:val="en-US"/>
                </w:rPr>
                <w:delText>Leaving condition</w:delText>
              </w:r>
            </w:del>
          </w:p>
        </w:tc>
      </w:tr>
      <w:tr w:rsidR="001B29F7" w:rsidRPr="001C0E1B" w14:paraId="08FB5E10" w14:textId="77777777" w:rsidTr="001B29F7">
        <w:trPr>
          <w:cantSplit/>
          <w:trHeight w:val="113"/>
          <w:jc w:val="center"/>
          <w:trPrChange w:id="126"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127" w:author="CATT" w:date="2022-09-29T15:44:00Z">
              <w:tcPr>
                <w:tcW w:w="3289" w:type="dxa"/>
                <w:gridSpan w:val="2"/>
                <w:tcBorders>
                  <w:top w:val="single" w:sz="2" w:space="0" w:color="auto"/>
                  <w:left w:val="single" w:sz="2" w:space="0" w:color="auto"/>
                  <w:bottom w:val="single" w:sz="2" w:space="0" w:color="auto"/>
                  <w:right w:val="single" w:sz="2" w:space="0" w:color="auto"/>
                </w:tcBorders>
              </w:tcPr>
            </w:tcPrChange>
          </w:tcPr>
          <w:p w14:paraId="2DECF1CD" w14:textId="77777777" w:rsidR="001B29F7" w:rsidRPr="001C0E1B" w:rsidRDefault="001B29F7" w:rsidP="001B29F7">
            <w:pPr>
              <w:keepLines/>
              <w:spacing w:after="0" w:line="256" w:lineRule="auto"/>
              <w:rPr>
                <w:rFonts w:ascii="Arial" w:hAnsi="Arial" w:cs="v4.2.0"/>
                <w:sz w:val="18"/>
                <w:lang w:val="en-US"/>
              </w:rPr>
            </w:pPr>
            <w:r w:rsidRPr="001C0E1B">
              <w:rPr>
                <w:rFonts w:ascii="Arial" w:hAnsi="Arial" w:cs="v4.2.0"/>
                <w:sz w:val="18"/>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Change w:id="128"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76050FCC"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Change w:id="129"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3B3C0C81"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30"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09B89366"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5478C59C" w14:textId="77777777" w:rsidTr="001B29F7">
        <w:trPr>
          <w:cantSplit/>
          <w:trHeight w:val="113"/>
          <w:jc w:val="center"/>
          <w:trPrChange w:id="131"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32"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2E545385"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Change w:id="133"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7414E8A2"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Change w:id="134"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612D8E74"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35"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2BBEDEDE"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49699453" w14:textId="77777777" w:rsidTr="001B29F7">
        <w:trPr>
          <w:cantSplit/>
          <w:trHeight w:val="113"/>
          <w:jc w:val="center"/>
          <w:trPrChange w:id="136"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37"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3841DF25"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Change w:id="138"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521A5061"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39"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568A6D15"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40"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1787A249"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642F2A16" w14:textId="77777777" w:rsidTr="001B29F7">
        <w:trPr>
          <w:cantSplit/>
          <w:trHeight w:val="113"/>
          <w:jc w:val="center"/>
          <w:trPrChange w:id="141"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42"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726C0AC4"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Change w:id="143"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35E60082"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44"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53AE4614"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hideMark/>
            <w:tcPrChange w:id="145" w:author="CATT" w:date="2022-09-29T15:44:00Z">
              <w:tcPr>
                <w:tcW w:w="3402" w:type="dxa"/>
                <w:tcBorders>
                  <w:top w:val="single" w:sz="2" w:space="0" w:color="auto"/>
                  <w:left w:val="single" w:sz="2" w:space="0" w:color="auto"/>
                  <w:bottom w:val="single" w:sz="2" w:space="0" w:color="auto"/>
                  <w:right w:val="single" w:sz="2" w:space="0" w:color="auto"/>
                </w:tcBorders>
                <w:hideMark/>
              </w:tcPr>
            </w:tcPrChange>
          </w:tcPr>
          <w:p w14:paraId="5FC358B6"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L3 filtering is not used</w:t>
            </w:r>
          </w:p>
        </w:tc>
      </w:tr>
      <w:tr w:rsidR="001B29F7" w:rsidRPr="001C0E1B" w14:paraId="22778A4B" w14:textId="77777777" w:rsidTr="001B29F7">
        <w:trPr>
          <w:cantSplit/>
          <w:trHeight w:val="113"/>
          <w:jc w:val="center"/>
          <w:trPrChange w:id="146"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47"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006E8462"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Change w:id="148"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2AD956C7"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Change w:id="149"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6EE2EC74"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Not Sent</w:t>
            </w:r>
          </w:p>
        </w:tc>
        <w:tc>
          <w:tcPr>
            <w:tcW w:w="3402" w:type="dxa"/>
            <w:tcBorders>
              <w:top w:val="single" w:sz="2" w:space="0" w:color="auto"/>
              <w:left w:val="single" w:sz="2" w:space="0" w:color="auto"/>
              <w:bottom w:val="single" w:sz="2" w:space="0" w:color="auto"/>
              <w:right w:val="single" w:sz="2" w:space="0" w:color="auto"/>
            </w:tcBorders>
            <w:hideMark/>
            <w:tcPrChange w:id="150" w:author="CATT" w:date="2022-09-29T15:44:00Z">
              <w:tcPr>
                <w:tcW w:w="3402" w:type="dxa"/>
                <w:tcBorders>
                  <w:top w:val="single" w:sz="2" w:space="0" w:color="auto"/>
                  <w:left w:val="single" w:sz="2" w:space="0" w:color="auto"/>
                  <w:bottom w:val="single" w:sz="2" w:space="0" w:color="auto"/>
                  <w:right w:val="single" w:sz="2" w:space="0" w:color="auto"/>
                </w:tcBorders>
                <w:hideMark/>
              </w:tcPr>
            </w:tcPrChange>
          </w:tcPr>
          <w:p w14:paraId="12961385"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No additional delays in random access procedure.</w:t>
            </w:r>
          </w:p>
        </w:tc>
      </w:tr>
      <w:tr w:rsidR="001B29F7" w:rsidRPr="001C0E1B" w14:paraId="3B71E711" w14:textId="77777777" w:rsidTr="001B29F7">
        <w:trPr>
          <w:cantSplit/>
          <w:trHeight w:val="113"/>
          <w:jc w:val="center"/>
          <w:trPrChange w:id="151"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52"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F0122D4"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Change w:id="153"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49A21913"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54"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6AA8C39E"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p>
        </w:tc>
        <w:tc>
          <w:tcPr>
            <w:tcW w:w="3402" w:type="dxa"/>
            <w:tcBorders>
              <w:top w:val="single" w:sz="2" w:space="0" w:color="auto"/>
              <w:left w:val="single" w:sz="2" w:space="0" w:color="auto"/>
              <w:bottom w:val="single" w:sz="2" w:space="0" w:color="auto"/>
              <w:right w:val="single" w:sz="2" w:space="0" w:color="auto"/>
            </w:tcBorders>
            <w:hideMark/>
            <w:tcPrChange w:id="155" w:author="CATT" w:date="2022-09-29T15:44:00Z">
              <w:tcPr>
                <w:tcW w:w="3402" w:type="dxa"/>
                <w:tcBorders>
                  <w:top w:val="single" w:sz="2" w:space="0" w:color="auto"/>
                  <w:left w:val="single" w:sz="2" w:space="0" w:color="auto"/>
                  <w:bottom w:val="single" w:sz="2" w:space="0" w:color="auto"/>
                  <w:right w:val="single" w:sz="2" w:space="0" w:color="auto"/>
                </w:tcBorders>
                <w:hideMark/>
              </w:tcPr>
            </w:tcPrChange>
          </w:tcPr>
          <w:p w14:paraId="67657CCE"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Synchronous cells</w:t>
            </w:r>
          </w:p>
        </w:tc>
      </w:tr>
      <w:tr w:rsidR="001B29F7" w:rsidRPr="001C0E1B" w14:paraId="5C0E0B39" w14:textId="77777777" w:rsidTr="001B29F7">
        <w:trPr>
          <w:cantSplit/>
          <w:trHeight w:val="113"/>
          <w:jc w:val="center"/>
          <w:trPrChange w:id="156"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57"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BBA5729"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Change w:id="158"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56AE8D85"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59"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0178080E"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5</w:t>
            </w:r>
          </w:p>
        </w:tc>
        <w:tc>
          <w:tcPr>
            <w:tcW w:w="3402" w:type="dxa"/>
            <w:tcBorders>
              <w:top w:val="single" w:sz="2" w:space="0" w:color="auto"/>
              <w:left w:val="single" w:sz="2" w:space="0" w:color="auto"/>
              <w:bottom w:val="single" w:sz="2" w:space="0" w:color="auto"/>
              <w:right w:val="single" w:sz="2" w:space="0" w:color="auto"/>
            </w:tcBorders>
            <w:tcPrChange w:id="160"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74D9A14D"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6CE959F0" w14:textId="77777777" w:rsidTr="001B29F7">
        <w:trPr>
          <w:cantSplit/>
          <w:trHeight w:val="113"/>
          <w:jc w:val="center"/>
          <w:trPrChange w:id="161"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62"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21D15F81"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Change w:id="163"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78498A83"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64"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3853BBB3"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sym w:font="Symbol" w:char="F0A3"/>
            </w:r>
            <w:r>
              <w:rPr>
                <w:rFonts w:ascii="Arial" w:hAnsi="Arial" w:cs="Arial" w:hint="eastAsia"/>
                <w:sz w:val="18"/>
                <w:lang w:val="en-US" w:eastAsia="zh-CN"/>
              </w:rPr>
              <w:t xml:space="preserve"> </w:t>
            </w:r>
            <w:r w:rsidRPr="001C0E1B">
              <w:rPr>
                <w:rFonts w:ascii="Arial" w:hAnsi="Arial" w:cs="Arial"/>
                <w:sz w:val="18"/>
                <w:lang w:val="en-US"/>
              </w:rPr>
              <w:t>2</w:t>
            </w:r>
          </w:p>
        </w:tc>
        <w:tc>
          <w:tcPr>
            <w:tcW w:w="3402" w:type="dxa"/>
            <w:tcBorders>
              <w:top w:val="single" w:sz="2" w:space="0" w:color="auto"/>
              <w:left w:val="single" w:sz="2" w:space="0" w:color="auto"/>
              <w:bottom w:val="single" w:sz="2" w:space="0" w:color="auto"/>
              <w:right w:val="single" w:sz="2" w:space="0" w:color="auto"/>
            </w:tcBorders>
            <w:tcPrChange w:id="165"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7F54A275" w14:textId="77777777" w:rsidR="001B29F7" w:rsidRPr="001C0E1B" w:rsidRDefault="001B29F7" w:rsidP="001B29F7">
            <w:pPr>
              <w:keepLines/>
              <w:spacing w:after="0" w:line="256" w:lineRule="auto"/>
              <w:rPr>
                <w:rFonts w:ascii="Arial" w:hAnsi="Arial" w:cs="Arial"/>
                <w:sz w:val="18"/>
                <w:lang w:val="en-US"/>
              </w:rPr>
            </w:pPr>
          </w:p>
        </w:tc>
      </w:tr>
    </w:tbl>
    <w:p w14:paraId="4F2C3A8E" w14:textId="77777777" w:rsidR="001B29F7" w:rsidRPr="001C0E1B" w:rsidRDefault="001B29F7" w:rsidP="001B29F7"/>
    <w:p w14:paraId="6ECF48DA" w14:textId="77777777" w:rsidR="001B29F7" w:rsidRPr="001C0E1B" w:rsidRDefault="001B29F7" w:rsidP="001B29F7">
      <w:pPr>
        <w:keepNext/>
        <w:keepLines/>
        <w:spacing w:before="60"/>
        <w:jc w:val="center"/>
        <w:rPr>
          <w:rFonts w:ascii="Arial" w:hAnsi="Arial"/>
          <w:b/>
        </w:rPr>
      </w:pPr>
      <w:r w:rsidRPr="001C0E1B">
        <w:rPr>
          <w:rFonts w:ascii="Arial" w:hAnsi="Arial"/>
          <w:b/>
        </w:rPr>
        <w:lastRenderedPageBreak/>
        <w:t xml:space="preserve">Table </w:t>
      </w:r>
      <w:r w:rsidRPr="004256E9">
        <w:rPr>
          <w:rFonts w:ascii="Arial" w:hAnsi="Arial"/>
          <w:b/>
          <w:snapToGrid w:val="0"/>
        </w:rPr>
        <w:t>A.14.2.1.3</w:t>
      </w:r>
      <w:r w:rsidRPr="001C0E1B">
        <w:rPr>
          <w:rFonts w:ascii="Arial" w:hAnsi="Arial"/>
          <w:b/>
          <w:snapToGrid w:val="0"/>
        </w:rPr>
        <w:t>.2</w:t>
      </w:r>
      <w:r w:rsidRPr="001C0E1B">
        <w:rPr>
          <w:rFonts w:ascii="Arial" w:hAnsi="Arial"/>
          <w:b/>
        </w:rPr>
        <w:t>-</w:t>
      </w:r>
      <w:ins w:id="166" w:author="CATT" w:date="2022-09-29T14:52:00Z">
        <w:r>
          <w:rPr>
            <w:rFonts w:ascii="Arial" w:hAnsi="Arial" w:hint="eastAsia"/>
            <w:b/>
            <w:lang w:eastAsia="zh-CN"/>
          </w:rPr>
          <w:t>3</w:t>
        </w:r>
      </w:ins>
      <w:del w:id="167" w:author="CATT" w:date="2022-09-29T14:52:00Z">
        <w:r w:rsidDel="00F63F93">
          <w:rPr>
            <w:rFonts w:ascii="Arial" w:hAnsi="Arial" w:hint="eastAsia"/>
            <w:b/>
            <w:lang w:eastAsia="zh-CN"/>
          </w:rPr>
          <w:delText>2</w:delText>
        </w:r>
      </w:del>
      <w:r w:rsidRPr="001C0E1B">
        <w:rPr>
          <w:rFonts w:ascii="Arial" w:hAnsi="Arial" w:cs="v4.2.0"/>
          <w:b/>
        </w:rPr>
        <w:t xml:space="preserve">: Cell specific test parameters for </w:t>
      </w:r>
      <w:r w:rsidRPr="001C0E1B">
        <w:rPr>
          <w:rFonts w:ascii="Arial" w:hAnsi="Arial"/>
          <w:b/>
          <w:snapToGrid w:val="0"/>
        </w:rPr>
        <w:t xml:space="preserve">Intra-frequency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8" w:author="CATT" w:date="2022-09-29T16: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1"/>
        <w:gridCol w:w="1985"/>
        <w:gridCol w:w="1134"/>
        <w:gridCol w:w="907"/>
        <w:gridCol w:w="851"/>
        <w:gridCol w:w="851"/>
        <w:gridCol w:w="851"/>
        <w:gridCol w:w="851"/>
        <w:tblGridChange w:id="169">
          <w:tblGrid>
            <w:gridCol w:w="1418"/>
            <w:gridCol w:w="850"/>
            <w:gridCol w:w="1135"/>
            <w:gridCol w:w="283"/>
            <w:gridCol w:w="850"/>
            <w:gridCol w:w="1"/>
            <w:gridCol w:w="283"/>
            <w:gridCol w:w="511"/>
            <w:gridCol w:w="339"/>
            <w:gridCol w:w="57"/>
            <w:gridCol w:w="341"/>
            <w:gridCol w:w="623"/>
            <w:gridCol w:w="114"/>
            <w:gridCol w:w="624"/>
            <w:gridCol w:w="227"/>
            <w:gridCol w:w="56"/>
            <w:gridCol w:w="681"/>
            <w:gridCol w:w="340"/>
            <w:gridCol w:w="398"/>
            <w:gridCol w:w="623"/>
          </w:tblGrid>
        </w:tblGridChange>
      </w:tblGrid>
      <w:tr w:rsidR="001B29F7" w:rsidRPr="001C0E1B" w14:paraId="6E608640" w14:textId="77777777" w:rsidTr="001B29F7">
        <w:trPr>
          <w:trHeight w:val="187"/>
          <w:jc w:val="center"/>
          <w:trPrChange w:id="170" w:author="CATT" w:date="2022-09-29T16:05:00Z">
            <w:trPr>
              <w:trHeight w:val="187"/>
              <w:jc w:val="center"/>
            </w:trPr>
          </w:trPrChange>
        </w:trPr>
        <w:tc>
          <w:tcPr>
            <w:tcW w:w="3686" w:type="dxa"/>
            <w:gridSpan w:val="2"/>
            <w:vMerge w:val="restart"/>
            <w:tcBorders>
              <w:top w:val="single" w:sz="4" w:space="0" w:color="auto"/>
              <w:left w:val="single" w:sz="4" w:space="0" w:color="auto"/>
              <w:right w:val="single" w:sz="4" w:space="0" w:color="auto"/>
            </w:tcBorders>
            <w:shd w:val="clear" w:color="auto" w:fill="auto"/>
            <w:vAlign w:val="center"/>
            <w:hideMark/>
            <w:tcPrChange w:id="171" w:author="CATT" w:date="2022-09-29T16:05:00Z">
              <w:tcPr>
                <w:tcW w:w="2268"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212AC949" w14:textId="77777777" w:rsidR="001B29F7" w:rsidRPr="001C0E1B" w:rsidRDefault="001B29F7" w:rsidP="001B29F7">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172" w:author="CATT" w:date="2022-09-29T16:05:00Z">
              <w:tcPr>
                <w:tcW w:w="2268"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0178B331" w14:textId="77777777" w:rsidR="001B29F7" w:rsidRPr="001C0E1B" w:rsidRDefault="001B29F7" w:rsidP="001B29F7">
            <w:pPr>
              <w:pStyle w:val="TAH"/>
              <w:rPr>
                <w:lang w:val="en-US"/>
              </w:rPr>
            </w:pPr>
            <w:ins w:id="173" w:author="CATT" w:date="2022-09-29T15:32:00Z">
              <w:r>
                <w:rPr>
                  <w:lang w:eastAsia="zh-CN"/>
                </w:rPr>
                <w:t>T</w:t>
              </w:r>
              <w:r>
                <w:rPr>
                  <w:rFonts w:hint="eastAsia"/>
                  <w:lang w:eastAsia="zh-CN"/>
                </w:rPr>
                <w:t>est configuration</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Change w:id="174" w:author="CATT" w:date="2022-09-29T16:05:00Z">
              <w:tcPr>
                <w:tcW w:w="1134" w:type="dxa"/>
                <w:gridSpan w:val="4"/>
                <w:vMerge w:val="restart"/>
                <w:tcBorders>
                  <w:top w:val="single" w:sz="4" w:space="0" w:color="auto"/>
                  <w:left w:val="single" w:sz="4" w:space="0" w:color="auto"/>
                  <w:right w:val="single" w:sz="4" w:space="0" w:color="auto"/>
                </w:tcBorders>
                <w:shd w:val="clear" w:color="auto" w:fill="auto"/>
                <w:vAlign w:val="center"/>
                <w:hideMark/>
              </w:tcPr>
            </w:tcPrChange>
          </w:tcPr>
          <w:p w14:paraId="0E7EFEB9" w14:textId="77777777" w:rsidR="001B29F7" w:rsidRPr="001C0E1B" w:rsidRDefault="001B29F7" w:rsidP="001B29F7">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175" w:author="CATT" w:date="2022-09-29T16:05:00Z">
              <w:tcPr>
                <w:tcW w:w="2042"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8FEC139" w14:textId="77777777" w:rsidR="001B29F7" w:rsidRPr="001C0E1B" w:rsidRDefault="001B29F7" w:rsidP="001B29F7">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6" w:author="CATT" w:date="2022-09-29T16:05: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204767A9" w14:textId="77777777" w:rsidR="001B29F7" w:rsidRPr="001C0E1B" w:rsidRDefault="001B29F7" w:rsidP="001B29F7">
            <w:pPr>
              <w:pStyle w:val="TAH"/>
              <w:rPr>
                <w:lang w:val="en-US"/>
              </w:rPr>
            </w:pPr>
            <w:r w:rsidRPr="001C0E1B">
              <w:rPr>
                <w:lang w:val="en-US"/>
              </w:rPr>
              <w:t>Cell 2</w:t>
            </w:r>
          </w:p>
        </w:tc>
      </w:tr>
      <w:tr w:rsidR="001B29F7" w:rsidRPr="001C0E1B" w14:paraId="3301B2AE" w14:textId="77777777" w:rsidTr="001B29F7">
        <w:trPr>
          <w:trHeight w:val="187"/>
          <w:jc w:val="center"/>
          <w:trPrChange w:id="177" w:author="CATT" w:date="2022-09-29T16:05:00Z">
            <w:trPr>
              <w:trHeight w:val="187"/>
              <w:jc w:val="center"/>
            </w:trPr>
          </w:trPrChange>
        </w:trPr>
        <w:tc>
          <w:tcPr>
            <w:tcW w:w="3686" w:type="dxa"/>
            <w:gridSpan w:val="2"/>
            <w:vMerge/>
            <w:tcBorders>
              <w:left w:val="single" w:sz="4" w:space="0" w:color="auto"/>
              <w:bottom w:val="single" w:sz="4" w:space="0" w:color="auto"/>
              <w:right w:val="single" w:sz="4" w:space="0" w:color="auto"/>
            </w:tcBorders>
            <w:shd w:val="clear" w:color="auto" w:fill="auto"/>
            <w:vAlign w:val="center"/>
            <w:hideMark/>
            <w:tcPrChange w:id="178" w:author="CATT" w:date="2022-09-29T16:05:00Z">
              <w:tcPr>
                <w:tcW w:w="2268"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080B2683" w14:textId="77777777" w:rsidR="001B29F7" w:rsidRPr="001C0E1B" w:rsidRDefault="001B29F7" w:rsidP="001B29F7">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Change w:id="179" w:author="CATT" w:date="2022-09-29T16:05:00Z">
              <w:tcPr>
                <w:tcW w:w="2268" w:type="dxa"/>
                <w:gridSpan w:val="3"/>
                <w:vMerge/>
                <w:tcBorders>
                  <w:left w:val="single" w:sz="4" w:space="0" w:color="auto"/>
                  <w:bottom w:val="single" w:sz="4" w:space="0" w:color="auto"/>
                  <w:right w:val="single" w:sz="4" w:space="0" w:color="auto"/>
                </w:tcBorders>
                <w:shd w:val="clear" w:color="auto" w:fill="auto"/>
                <w:vAlign w:val="center"/>
              </w:tcPr>
            </w:tcPrChange>
          </w:tcPr>
          <w:p w14:paraId="2ED11A3A" w14:textId="77777777" w:rsidR="001B29F7" w:rsidRPr="001C0E1B" w:rsidRDefault="001B29F7" w:rsidP="001B29F7">
            <w:pPr>
              <w:pStyle w:val="TAH"/>
              <w:rPr>
                <w:lang w:val="en-US"/>
              </w:rPr>
            </w:pPr>
          </w:p>
        </w:tc>
        <w:tc>
          <w:tcPr>
            <w:tcW w:w="907" w:type="dxa"/>
            <w:vMerge/>
            <w:tcBorders>
              <w:left w:val="single" w:sz="4" w:space="0" w:color="auto"/>
              <w:bottom w:val="single" w:sz="4" w:space="0" w:color="auto"/>
              <w:right w:val="single" w:sz="4" w:space="0" w:color="auto"/>
            </w:tcBorders>
            <w:shd w:val="clear" w:color="auto" w:fill="auto"/>
            <w:vAlign w:val="center"/>
            <w:hideMark/>
            <w:tcPrChange w:id="180" w:author="CATT" w:date="2022-09-29T16:05:00Z">
              <w:tcPr>
                <w:tcW w:w="1134" w:type="dxa"/>
                <w:gridSpan w:val="4"/>
                <w:vMerge/>
                <w:tcBorders>
                  <w:left w:val="single" w:sz="4" w:space="0" w:color="auto"/>
                  <w:bottom w:val="single" w:sz="4" w:space="0" w:color="auto"/>
                  <w:right w:val="single" w:sz="4" w:space="0" w:color="auto"/>
                </w:tcBorders>
                <w:shd w:val="clear" w:color="auto" w:fill="auto"/>
                <w:vAlign w:val="center"/>
                <w:hideMark/>
              </w:tcPr>
            </w:tcPrChange>
          </w:tcPr>
          <w:p w14:paraId="26E7E41C" w14:textId="77777777" w:rsidR="001B29F7" w:rsidRPr="001C0E1B" w:rsidRDefault="001B29F7" w:rsidP="001B29F7">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181" w:author="CATT" w:date="2022-09-29T16:05:00Z">
              <w:tcPr>
                <w:tcW w:w="10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26D320" w14:textId="77777777" w:rsidR="001B29F7" w:rsidRPr="001C0E1B" w:rsidRDefault="001B29F7" w:rsidP="001B29F7">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182" w:author="CATT" w:date="2022-09-29T16:05:00Z">
              <w:tcPr>
                <w:tcW w:w="10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17E3B01" w14:textId="77777777" w:rsidR="001B29F7" w:rsidRPr="001C0E1B" w:rsidRDefault="001B29F7" w:rsidP="001B29F7">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183"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AA8108" w14:textId="77777777" w:rsidR="001B29F7" w:rsidRPr="001C0E1B" w:rsidRDefault="001B29F7" w:rsidP="001B29F7">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184"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2510C9" w14:textId="77777777" w:rsidR="001B29F7" w:rsidRPr="001C0E1B" w:rsidRDefault="001B29F7" w:rsidP="001B29F7">
            <w:pPr>
              <w:pStyle w:val="TAH"/>
              <w:rPr>
                <w:lang w:val="en-US"/>
              </w:rPr>
            </w:pPr>
            <w:r w:rsidRPr="001C0E1B">
              <w:rPr>
                <w:lang w:val="en-US"/>
              </w:rPr>
              <w:t>T2</w:t>
            </w:r>
          </w:p>
        </w:tc>
      </w:tr>
      <w:tr w:rsidR="001B29F7" w:rsidRPr="001C0E1B" w14:paraId="74803802" w14:textId="77777777" w:rsidTr="001B29F7">
        <w:trPr>
          <w:trHeight w:val="187"/>
          <w:jc w:val="center"/>
          <w:trPrChange w:id="185"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186"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633097DF" w14:textId="77777777" w:rsidR="001B29F7" w:rsidRPr="001C0E1B" w:rsidRDefault="001B29F7" w:rsidP="001B29F7">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Change w:id="187" w:author="CATT" w:date="2022-09-29T16:05:00Z">
              <w:tcPr>
                <w:tcW w:w="1134" w:type="dxa"/>
                <w:gridSpan w:val="3"/>
                <w:vMerge w:val="restart"/>
                <w:tcBorders>
                  <w:top w:val="single" w:sz="4" w:space="0" w:color="auto"/>
                  <w:left w:val="single" w:sz="4" w:space="0" w:color="auto"/>
                  <w:right w:val="single" w:sz="4" w:space="0" w:color="auto"/>
                </w:tcBorders>
              </w:tcPr>
            </w:tcPrChange>
          </w:tcPr>
          <w:p w14:paraId="5A3F3DF8" w14:textId="77777777" w:rsidR="001B29F7" w:rsidRPr="00495191" w:rsidRDefault="001B29F7" w:rsidP="001B29F7">
            <w:pPr>
              <w:pStyle w:val="TAC"/>
              <w:rPr>
                <w:lang w:eastAsia="zh-CN"/>
              </w:rPr>
            </w:pPr>
            <w:proofErr w:type="spellStart"/>
            <w:ins w:id="188" w:author="CATT" w:date="2022-09-29T15:32: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vAlign w:val="center"/>
            <w:tcPrChange w:id="189"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47394BE1" w14:textId="77777777" w:rsidR="001B29F7" w:rsidRPr="001C0E1B" w:rsidRDefault="001B29F7" w:rsidP="001B29F7">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190"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C20C915"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91"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10CF1C60"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1</w:t>
            </w:r>
          </w:p>
        </w:tc>
      </w:tr>
      <w:tr w:rsidR="001B29F7" w:rsidRPr="001C0E1B" w14:paraId="1D215DED" w14:textId="77777777" w:rsidTr="001B29F7">
        <w:trPr>
          <w:trHeight w:val="187"/>
          <w:jc w:val="center"/>
          <w:trPrChange w:id="19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193"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75F19A36" w14:textId="77777777" w:rsidR="001B29F7" w:rsidRPr="001C0E1B" w:rsidRDefault="001B29F7" w:rsidP="001B29F7">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Change w:id="194" w:author="CATT" w:date="2022-09-29T16:05:00Z">
              <w:tcPr>
                <w:tcW w:w="1134" w:type="dxa"/>
                <w:gridSpan w:val="3"/>
                <w:vMerge/>
                <w:tcBorders>
                  <w:left w:val="single" w:sz="4" w:space="0" w:color="auto"/>
                  <w:right w:val="single" w:sz="4" w:space="0" w:color="auto"/>
                </w:tcBorders>
                <w:vAlign w:val="center"/>
              </w:tcPr>
            </w:tcPrChange>
          </w:tcPr>
          <w:p w14:paraId="50B602A0"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195"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718F9B73" w14:textId="77777777" w:rsidR="001B29F7" w:rsidRPr="001C0E1B" w:rsidRDefault="001B29F7" w:rsidP="001B29F7">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96"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2D4B7720"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97"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4325D320"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1B29F7" w:rsidRPr="001C0E1B" w14:paraId="25EA13DB" w14:textId="77777777" w:rsidTr="001B29F7">
        <w:trPr>
          <w:trHeight w:val="187"/>
          <w:jc w:val="center"/>
          <w:trPrChange w:id="198"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199"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241D04C5" w14:textId="77777777" w:rsidR="001B29F7" w:rsidRPr="001C0E1B" w:rsidRDefault="001B29F7" w:rsidP="001B29F7">
            <w:pPr>
              <w:pStyle w:val="TAL"/>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Change w:id="200" w:author="CATT" w:date="2022-09-29T16:05:00Z">
              <w:tcPr>
                <w:tcW w:w="1134" w:type="dxa"/>
                <w:gridSpan w:val="3"/>
                <w:vMerge/>
                <w:tcBorders>
                  <w:left w:val="single" w:sz="4" w:space="0" w:color="auto"/>
                  <w:bottom w:val="single" w:sz="4" w:space="0" w:color="auto"/>
                  <w:right w:val="single" w:sz="4" w:space="0" w:color="auto"/>
                </w:tcBorders>
                <w:vAlign w:val="center"/>
              </w:tcPr>
            </w:tcPrChange>
          </w:tcPr>
          <w:p w14:paraId="084CD1D6"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01"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061AB12C" w14:textId="77777777" w:rsidR="001B29F7" w:rsidRPr="001C0E1B" w:rsidRDefault="001B29F7" w:rsidP="001B29F7">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202"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490BA1D3"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203"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5E4C085F"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1B29F7" w:rsidRPr="001C0E1B" w14:paraId="33978879" w14:textId="77777777" w:rsidTr="001B29F7">
        <w:trPr>
          <w:trHeight w:val="187"/>
          <w:jc w:val="center"/>
          <w:ins w:id="204" w:author="CATT" w:date="2022-09-29T15:35:00Z"/>
          <w:trPrChange w:id="205" w:author="CATT" w:date="2022-09-29T16:05:00Z">
            <w:trPr>
              <w:gridAfter w:val="0"/>
              <w:trHeight w:val="187"/>
              <w:jc w:val="center"/>
            </w:trPr>
          </w:trPrChange>
        </w:trPr>
        <w:tc>
          <w:tcPr>
            <w:tcW w:w="3686" w:type="dxa"/>
            <w:gridSpan w:val="2"/>
            <w:vMerge w:val="restart"/>
            <w:tcBorders>
              <w:top w:val="single" w:sz="4" w:space="0" w:color="auto"/>
              <w:left w:val="single" w:sz="4" w:space="0" w:color="auto"/>
              <w:right w:val="single" w:sz="4" w:space="0" w:color="auto"/>
            </w:tcBorders>
            <w:vAlign w:val="center"/>
            <w:tcPrChange w:id="206" w:author="CATT" w:date="2022-09-29T16:05:00Z">
              <w:tcPr>
                <w:tcW w:w="3403" w:type="dxa"/>
                <w:gridSpan w:val="3"/>
                <w:vMerge w:val="restart"/>
                <w:tcBorders>
                  <w:top w:val="single" w:sz="4" w:space="0" w:color="auto"/>
                  <w:left w:val="single" w:sz="4" w:space="0" w:color="auto"/>
                  <w:right w:val="single" w:sz="4" w:space="0" w:color="auto"/>
                </w:tcBorders>
                <w:vAlign w:val="center"/>
              </w:tcPr>
            </w:tcPrChange>
          </w:tcPr>
          <w:p w14:paraId="20088F41" w14:textId="77777777" w:rsidR="001B29F7" w:rsidRDefault="001B29F7" w:rsidP="001B29F7">
            <w:pPr>
              <w:pStyle w:val="TAL"/>
              <w:rPr>
                <w:ins w:id="207" w:author="CATT" w:date="2022-09-29T15:35:00Z"/>
                <w:lang w:eastAsia="zh-CN"/>
              </w:rPr>
            </w:pPr>
            <w:del w:id="208" w:author="CATT" w:date="2022-10-14T21:42:00Z">
              <w:r w:rsidRPr="008A4195" w:rsidDel="004A5B5D">
                <w:delText>SAN positionX</w:delText>
              </w:r>
            </w:del>
          </w:p>
        </w:tc>
        <w:tc>
          <w:tcPr>
            <w:tcW w:w="1134" w:type="dxa"/>
            <w:tcBorders>
              <w:top w:val="single" w:sz="4" w:space="0" w:color="auto"/>
              <w:left w:val="single" w:sz="4" w:space="0" w:color="auto"/>
              <w:bottom w:val="single" w:sz="4" w:space="0" w:color="auto"/>
              <w:right w:val="single" w:sz="4" w:space="0" w:color="auto"/>
            </w:tcBorders>
            <w:vAlign w:val="center"/>
            <w:tcPrChange w:id="209" w:author="CATT" w:date="2022-09-29T16:0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036C6A2A" w14:textId="77777777" w:rsidR="001B29F7" w:rsidRPr="00495191" w:rsidRDefault="001B29F7" w:rsidP="001B29F7">
            <w:pPr>
              <w:pStyle w:val="TAC"/>
              <w:rPr>
                <w:ins w:id="210" w:author="CATT" w:date="2022-09-29T15:3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11"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71316D8D" w14:textId="77777777" w:rsidR="001B29F7" w:rsidRDefault="001B29F7" w:rsidP="001B29F7">
            <w:pPr>
              <w:pStyle w:val="TAC"/>
              <w:rPr>
                <w:ins w:id="212" w:author="CATT" w:date="2022-09-29T15:35: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213"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10449F14" w14:textId="77777777" w:rsidR="001B29F7" w:rsidRDefault="001B29F7" w:rsidP="001B29F7">
            <w:pPr>
              <w:keepLines/>
              <w:spacing w:after="0" w:line="256" w:lineRule="auto"/>
              <w:jc w:val="center"/>
              <w:rPr>
                <w:ins w:id="214" w:author="CATT" w:date="2022-09-29T15:35:00Z"/>
                <w:lang w:eastAsia="zh-CN"/>
              </w:rPr>
            </w:pPr>
          </w:p>
        </w:tc>
      </w:tr>
      <w:tr w:rsidR="001B29F7" w:rsidRPr="001C0E1B" w14:paraId="0B418E6B" w14:textId="77777777" w:rsidTr="001B29F7">
        <w:trPr>
          <w:trHeight w:val="187"/>
          <w:jc w:val="center"/>
          <w:trPrChange w:id="215" w:author="CATT" w:date="2022-09-29T16:05:00Z">
            <w:trPr>
              <w:gridAfter w:val="0"/>
              <w:trHeight w:val="187"/>
              <w:jc w:val="center"/>
            </w:trPr>
          </w:trPrChange>
        </w:trPr>
        <w:tc>
          <w:tcPr>
            <w:tcW w:w="3686" w:type="dxa"/>
            <w:gridSpan w:val="2"/>
            <w:vMerge/>
            <w:tcBorders>
              <w:left w:val="single" w:sz="4" w:space="0" w:color="auto"/>
              <w:bottom w:val="single" w:sz="4" w:space="0" w:color="auto"/>
              <w:right w:val="single" w:sz="4" w:space="0" w:color="auto"/>
            </w:tcBorders>
            <w:vAlign w:val="center"/>
            <w:tcPrChange w:id="216" w:author="CATT" w:date="2022-09-29T16:05:00Z">
              <w:tcPr>
                <w:tcW w:w="3403" w:type="dxa"/>
                <w:gridSpan w:val="3"/>
                <w:vMerge/>
                <w:tcBorders>
                  <w:left w:val="single" w:sz="4" w:space="0" w:color="auto"/>
                  <w:bottom w:val="single" w:sz="4" w:space="0" w:color="auto"/>
                  <w:right w:val="single" w:sz="4" w:space="0" w:color="auto"/>
                </w:tcBorders>
                <w:vAlign w:val="center"/>
              </w:tcPr>
            </w:tcPrChange>
          </w:tcPr>
          <w:p w14:paraId="575B6B5D" w14:textId="77777777" w:rsidR="001B29F7" w:rsidRPr="001C0E1B" w:rsidRDefault="001B29F7" w:rsidP="001B29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217" w:author="CATT" w:date="2022-09-29T16:0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6932ADB8"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18"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583F4B00" w14:textId="77777777" w:rsidR="001B29F7" w:rsidRPr="001C0E1B" w:rsidRDefault="001B29F7" w:rsidP="001B29F7">
            <w:pPr>
              <w:pStyle w:val="TAC"/>
              <w:rPr>
                <w:lang w:val="en-US"/>
              </w:rPr>
            </w:pPr>
            <w:del w:id="219" w:author="CATT" w:date="2022-10-14T21:42:00Z">
              <w:r w:rsidDel="004A5B5D">
                <w:rPr>
                  <w:rFonts w:hint="eastAsia"/>
                  <w:lang w:eastAsia="zh-CN"/>
                </w:rPr>
                <w:delText>m</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Change w:id="220"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0F2D3311" w14:textId="77777777" w:rsidR="001B29F7" w:rsidRPr="001C0E1B" w:rsidDel="00690ECF" w:rsidRDefault="001B29F7" w:rsidP="001B29F7">
            <w:pPr>
              <w:keepLines/>
              <w:spacing w:after="0" w:line="256" w:lineRule="auto"/>
              <w:jc w:val="center"/>
              <w:rPr>
                <w:del w:id="221" w:author="CATT" w:date="2022-09-29T15:37:00Z"/>
                <w:rFonts w:ascii="Arial" w:hAnsi="Arial" w:cs="Arial"/>
                <w:sz w:val="18"/>
                <w:lang w:val="en-US"/>
              </w:rPr>
            </w:pPr>
            <w:del w:id="222" w:author="CATT" w:date="2022-10-14T21:42:00Z">
              <w:r w:rsidDel="004A5B5D">
                <w:rPr>
                  <w:rFonts w:hint="eastAsia"/>
                  <w:lang w:eastAsia="zh-CN"/>
                </w:rPr>
                <w:delText>(6372.797+</w:delText>
              </w:r>
            </w:del>
            <w:del w:id="223" w:author="CATT" w:date="2022-09-29T15:37:00Z">
              <w:r w:rsidDel="00690ECF">
                <w:rPr>
                  <w:rFonts w:hint="eastAsia"/>
                  <w:lang w:eastAsia="zh-CN"/>
                </w:rPr>
                <w:delText>12</w:delText>
              </w:r>
            </w:del>
            <w:del w:id="224" w:author="CATT" w:date="2022-10-14T21:42:00Z">
              <w:r w:rsidDel="004A5B5D">
                <w:rPr>
                  <w:rFonts w:hint="eastAsia"/>
                  <w:lang w:eastAsia="zh-CN"/>
                </w:rPr>
                <w:delText>00)*10</w:delText>
              </w:r>
              <w:r w:rsidRPr="002339BA" w:rsidDel="004A5B5D">
                <w:rPr>
                  <w:rFonts w:hint="eastAsia"/>
                  <w:vertAlign w:val="superscript"/>
                  <w:lang w:eastAsia="zh-CN"/>
                </w:rPr>
                <w:delText>3</w:delText>
              </w:r>
            </w:del>
          </w:p>
          <w:p w14:paraId="540CD483" w14:textId="77777777" w:rsidR="001B29F7" w:rsidRPr="001C0E1B" w:rsidRDefault="001B29F7" w:rsidP="001B29F7">
            <w:pPr>
              <w:keepLines/>
              <w:spacing w:after="0" w:line="256" w:lineRule="auto"/>
              <w:jc w:val="center"/>
              <w:rPr>
                <w:rFonts w:ascii="Arial" w:hAnsi="Arial" w:cs="Arial"/>
                <w:sz w:val="18"/>
                <w:lang w:val="en-US"/>
              </w:rPr>
            </w:pPr>
            <w:del w:id="225" w:author="CATT" w:date="2022-09-29T15:37:00Z">
              <w:r w:rsidDel="00690ECF">
                <w:rPr>
                  <w:rFonts w:hint="eastAsia"/>
                  <w:lang w:eastAsia="zh-CN"/>
                </w:rPr>
                <w:delText>(6372.797+1200)*10</w:delText>
              </w:r>
              <w:r w:rsidRPr="002339BA" w:rsidDel="00690ECF">
                <w:rPr>
                  <w:rFonts w:hint="eastAsia"/>
                  <w:vertAlign w:val="superscript"/>
                  <w:lang w:eastAsia="zh-CN"/>
                </w:rPr>
                <w:delText>3</w:delText>
              </w:r>
            </w:del>
          </w:p>
        </w:tc>
      </w:tr>
      <w:tr w:rsidR="001B29F7" w:rsidRPr="001C0E1B" w14:paraId="046A4916" w14:textId="77777777" w:rsidTr="001B29F7">
        <w:trPr>
          <w:trHeight w:val="187"/>
          <w:jc w:val="center"/>
          <w:trPrChange w:id="226"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227"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6D0156C4" w14:textId="77777777" w:rsidR="001B29F7" w:rsidRPr="001C0E1B" w:rsidRDefault="001B29F7" w:rsidP="001B29F7">
            <w:pPr>
              <w:pStyle w:val="TAL"/>
              <w:rPr>
                <w:lang w:val="en-US"/>
              </w:rPr>
            </w:pPr>
            <w:del w:id="228" w:author="CATT" w:date="2022-10-14T21:42:00Z">
              <w:r w:rsidRPr="008A4195" w:rsidDel="004A5B5D">
                <w:delText>SAN position</w:delText>
              </w:r>
              <w:r w:rsidDel="004A5B5D">
                <w:rPr>
                  <w:rFonts w:hint="eastAsia"/>
                </w:rPr>
                <w:delText>Y</w:delText>
              </w:r>
            </w:del>
          </w:p>
        </w:tc>
        <w:tc>
          <w:tcPr>
            <w:tcW w:w="1134" w:type="dxa"/>
            <w:vMerge w:val="restart"/>
            <w:tcBorders>
              <w:top w:val="single" w:sz="4" w:space="0" w:color="auto"/>
              <w:left w:val="single" w:sz="4" w:space="0" w:color="auto"/>
              <w:right w:val="single" w:sz="4" w:space="0" w:color="auto"/>
            </w:tcBorders>
            <w:vAlign w:val="center"/>
            <w:tcPrChange w:id="229" w:author="CATT" w:date="2022-09-29T16:05:00Z">
              <w:tcPr>
                <w:tcW w:w="1134" w:type="dxa"/>
                <w:gridSpan w:val="3"/>
                <w:vMerge w:val="restart"/>
                <w:tcBorders>
                  <w:top w:val="single" w:sz="4" w:space="0" w:color="auto"/>
                  <w:left w:val="single" w:sz="4" w:space="0" w:color="auto"/>
                  <w:right w:val="single" w:sz="4" w:space="0" w:color="auto"/>
                </w:tcBorders>
                <w:vAlign w:val="center"/>
              </w:tcPr>
            </w:tcPrChange>
          </w:tcPr>
          <w:p w14:paraId="676A8A5F"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30"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7D4B5160" w14:textId="77777777" w:rsidR="001B29F7" w:rsidRPr="001C0E1B" w:rsidRDefault="001B29F7" w:rsidP="001B29F7">
            <w:pPr>
              <w:pStyle w:val="TAC"/>
              <w:rPr>
                <w:lang w:val="en-US"/>
              </w:rPr>
            </w:pPr>
            <w:del w:id="231" w:author="CATT" w:date="2022-10-14T21:42:00Z">
              <w:r w:rsidDel="004A5B5D">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232"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4D7DBB2C" w14:textId="77777777" w:rsidR="001B29F7" w:rsidRPr="001C0E1B" w:rsidRDefault="001B29F7" w:rsidP="001B29F7">
            <w:pPr>
              <w:keepLines/>
              <w:spacing w:after="0" w:line="256" w:lineRule="auto"/>
              <w:jc w:val="center"/>
              <w:rPr>
                <w:rFonts w:ascii="Arial" w:hAnsi="Arial" w:cs="Arial"/>
                <w:sz w:val="18"/>
                <w:lang w:val="en-US"/>
              </w:rPr>
            </w:pPr>
            <w:del w:id="233" w:author="CATT" w:date="2022-10-14T21:42:00Z">
              <w:r w:rsidDel="004A5B5D">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234"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6B826504" w14:textId="77777777" w:rsidR="001B29F7" w:rsidRPr="001C0E1B" w:rsidRDefault="001B29F7" w:rsidP="001B29F7">
            <w:pPr>
              <w:keepLines/>
              <w:spacing w:after="0" w:line="256" w:lineRule="auto"/>
              <w:jc w:val="center"/>
              <w:rPr>
                <w:rFonts w:ascii="Arial" w:hAnsi="Arial" w:cs="Arial"/>
                <w:sz w:val="18"/>
                <w:lang w:val="en-US"/>
              </w:rPr>
            </w:pPr>
            <w:del w:id="235" w:author="CATT" w:date="2022-10-14T21:42:00Z">
              <w:r w:rsidDel="004A5B5D">
                <w:rPr>
                  <w:rFonts w:hint="eastAsia"/>
                  <w:lang w:eastAsia="zh-CN"/>
                </w:rPr>
                <w:delText>0</w:delText>
              </w:r>
            </w:del>
          </w:p>
        </w:tc>
      </w:tr>
      <w:tr w:rsidR="001B29F7" w:rsidRPr="001C0E1B" w14:paraId="07710F69" w14:textId="77777777" w:rsidTr="001B29F7">
        <w:trPr>
          <w:trHeight w:val="187"/>
          <w:jc w:val="center"/>
          <w:trPrChange w:id="236"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237"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7C82836A" w14:textId="77777777" w:rsidR="001B29F7" w:rsidRPr="001C0E1B" w:rsidRDefault="001B29F7" w:rsidP="001B29F7">
            <w:pPr>
              <w:pStyle w:val="TAL"/>
              <w:rPr>
                <w:lang w:val="en-US"/>
              </w:rPr>
            </w:pPr>
            <w:del w:id="238" w:author="CATT" w:date="2022-10-14T21:42:00Z">
              <w:r w:rsidRPr="008A4195" w:rsidDel="004A5B5D">
                <w:delText>SAN position</w:delText>
              </w:r>
              <w:r w:rsidDel="004A5B5D">
                <w:rPr>
                  <w:rFonts w:hint="eastAsia"/>
                </w:rPr>
                <w:delText>Z</w:delText>
              </w:r>
            </w:del>
          </w:p>
        </w:tc>
        <w:tc>
          <w:tcPr>
            <w:tcW w:w="1134" w:type="dxa"/>
            <w:vMerge/>
            <w:tcBorders>
              <w:left w:val="single" w:sz="4" w:space="0" w:color="auto"/>
              <w:right w:val="single" w:sz="4" w:space="0" w:color="auto"/>
            </w:tcBorders>
            <w:vAlign w:val="center"/>
            <w:tcPrChange w:id="239" w:author="CATT" w:date="2022-09-29T16:05:00Z">
              <w:tcPr>
                <w:tcW w:w="1134" w:type="dxa"/>
                <w:gridSpan w:val="3"/>
                <w:vMerge/>
                <w:tcBorders>
                  <w:left w:val="single" w:sz="4" w:space="0" w:color="auto"/>
                  <w:right w:val="single" w:sz="4" w:space="0" w:color="auto"/>
                </w:tcBorders>
                <w:vAlign w:val="center"/>
              </w:tcPr>
            </w:tcPrChange>
          </w:tcPr>
          <w:p w14:paraId="35F88314"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40"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19C95CA0" w14:textId="77777777" w:rsidR="001B29F7" w:rsidRPr="001C0E1B" w:rsidRDefault="001B29F7" w:rsidP="001B29F7">
            <w:pPr>
              <w:pStyle w:val="TAC"/>
              <w:rPr>
                <w:lang w:val="en-US"/>
              </w:rPr>
            </w:pPr>
            <w:del w:id="241" w:author="CATT" w:date="2022-10-14T21:42:00Z">
              <w:r w:rsidDel="004A5B5D">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242"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5CF32F1B" w14:textId="77777777" w:rsidR="001B29F7" w:rsidRPr="001C0E1B" w:rsidRDefault="001B29F7" w:rsidP="001B29F7">
            <w:pPr>
              <w:keepLines/>
              <w:spacing w:after="0" w:line="256" w:lineRule="auto"/>
              <w:jc w:val="center"/>
              <w:rPr>
                <w:rFonts w:ascii="Arial" w:hAnsi="Arial" w:cs="Arial"/>
                <w:sz w:val="18"/>
                <w:lang w:val="en-US"/>
              </w:rPr>
            </w:pPr>
            <w:del w:id="243" w:author="CATT" w:date="2022-10-14T21:42:00Z">
              <w:r w:rsidDel="004A5B5D">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244"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7862F57F" w14:textId="77777777" w:rsidR="001B29F7" w:rsidRPr="001C0E1B" w:rsidRDefault="001B29F7" w:rsidP="001B29F7">
            <w:pPr>
              <w:keepLines/>
              <w:spacing w:after="0" w:line="256" w:lineRule="auto"/>
              <w:jc w:val="center"/>
              <w:rPr>
                <w:rFonts w:ascii="Arial" w:hAnsi="Arial" w:cs="Arial"/>
                <w:sz w:val="18"/>
                <w:lang w:val="en-US"/>
              </w:rPr>
            </w:pPr>
            <w:del w:id="245" w:author="CATT" w:date="2022-10-14T21:42:00Z">
              <w:r w:rsidDel="004A5B5D">
                <w:rPr>
                  <w:rFonts w:hint="eastAsia"/>
                  <w:lang w:eastAsia="zh-CN"/>
                </w:rPr>
                <w:delText>0</w:delText>
              </w:r>
            </w:del>
          </w:p>
        </w:tc>
      </w:tr>
      <w:tr w:rsidR="001B29F7" w:rsidRPr="001C0E1B" w14:paraId="5D376E40" w14:textId="77777777" w:rsidTr="001B29F7">
        <w:trPr>
          <w:trHeight w:val="187"/>
          <w:jc w:val="center"/>
          <w:trPrChange w:id="246"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247"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1768F5CE" w14:textId="77777777" w:rsidR="001B29F7" w:rsidRPr="001C0E1B" w:rsidRDefault="001B29F7" w:rsidP="001B29F7">
            <w:pPr>
              <w:pStyle w:val="TAL"/>
              <w:rPr>
                <w:lang w:val="en-US"/>
              </w:rPr>
            </w:pPr>
            <w:del w:id="248" w:author="CATT" w:date="2022-10-14T21:42:00Z">
              <w:r w:rsidDel="004A5B5D">
                <w:rPr>
                  <w:rFonts w:hint="eastAsia"/>
                  <w:lang w:eastAsia="zh-CN"/>
                </w:rPr>
                <w:delText>SAN</w:delText>
              </w:r>
              <w:r w:rsidDel="004A5B5D">
                <w:delText xml:space="preserve"> </w:delText>
              </w:r>
              <w:r w:rsidRPr="008A4195" w:rsidDel="004A5B5D">
                <w:rPr>
                  <w:lang w:eastAsia="zh-CN"/>
                </w:rPr>
                <w:delText>velocityV</w:delText>
              </w:r>
              <w:r w:rsidDel="004A5B5D">
                <w:rPr>
                  <w:rFonts w:hint="eastAsia"/>
                  <w:lang w:eastAsia="zh-CN"/>
                </w:rPr>
                <w:delText>X</w:delText>
              </w:r>
            </w:del>
          </w:p>
        </w:tc>
        <w:tc>
          <w:tcPr>
            <w:tcW w:w="1134" w:type="dxa"/>
            <w:vMerge/>
            <w:tcBorders>
              <w:left w:val="single" w:sz="4" w:space="0" w:color="auto"/>
              <w:bottom w:val="single" w:sz="4" w:space="0" w:color="auto"/>
              <w:right w:val="single" w:sz="4" w:space="0" w:color="auto"/>
            </w:tcBorders>
            <w:vAlign w:val="center"/>
            <w:tcPrChange w:id="249" w:author="CATT" w:date="2022-09-29T16:05:00Z">
              <w:tcPr>
                <w:tcW w:w="1134" w:type="dxa"/>
                <w:gridSpan w:val="3"/>
                <w:vMerge/>
                <w:tcBorders>
                  <w:left w:val="single" w:sz="4" w:space="0" w:color="auto"/>
                  <w:bottom w:val="single" w:sz="4" w:space="0" w:color="auto"/>
                  <w:right w:val="single" w:sz="4" w:space="0" w:color="auto"/>
                </w:tcBorders>
                <w:vAlign w:val="center"/>
              </w:tcPr>
            </w:tcPrChange>
          </w:tcPr>
          <w:p w14:paraId="30AA9E54"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50"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1C88C2BA" w14:textId="77777777" w:rsidR="001B29F7" w:rsidRPr="001C0E1B" w:rsidRDefault="001B29F7" w:rsidP="001B29F7">
            <w:pPr>
              <w:pStyle w:val="TAC"/>
              <w:rPr>
                <w:lang w:val="en-US"/>
              </w:rPr>
            </w:pPr>
            <w:del w:id="251" w:author="CATT" w:date="2022-10-14T21:42:00Z">
              <w:r w:rsidDel="004A5B5D">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252"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45A3149D" w14:textId="77777777" w:rsidR="001B29F7" w:rsidRPr="001C0E1B" w:rsidRDefault="001B29F7" w:rsidP="001B29F7">
            <w:pPr>
              <w:keepLines/>
              <w:spacing w:after="0" w:line="256" w:lineRule="auto"/>
              <w:jc w:val="center"/>
              <w:rPr>
                <w:rFonts w:ascii="Arial" w:hAnsi="Arial" w:cs="Arial"/>
                <w:sz w:val="18"/>
                <w:lang w:val="en-US"/>
              </w:rPr>
            </w:pPr>
            <w:del w:id="253" w:author="CATT" w:date="2022-10-14T21:42:00Z">
              <w:r w:rsidDel="004A5B5D">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254"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1C5AA9F9" w14:textId="77777777" w:rsidR="001B29F7" w:rsidRPr="001C0E1B" w:rsidRDefault="001B29F7" w:rsidP="001B29F7">
            <w:pPr>
              <w:keepLines/>
              <w:spacing w:after="0" w:line="256" w:lineRule="auto"/>
              <w:jc w:val="center"/>
              <w:rPr>
                <w:rFonts w:ascii="Arial" w:hAnsi="Arial" w:cs="Arial"/>
                <w:sz w:val="18"/>
                <w:lang w:val="en-US"/>
              </w:rPr>
            </w:pPr>
            <w:del w:id="255" w:author="CATT" w:date="2022-10-14T21:42:00Z">
              <w:r w:rsidDel="004A5B5D">
                <w:rPr>
                  <w:rFonts w:hint="eastAsia"/>
                  <w:lang w:eastAsia="zh-CN"/>
                </w:rPr>
                <w:delText>0</w:delText>
              </w:r>
            </w:del>
          </w:p>
        </w:tc>
      </w:tr>
      <w:tr w:rsidR="001B29F7" w:rsidRPr="001C0E1B" w14:paraId="54B12C71" w14:textId="77777777" w:rsidTr="001B29F7">
        <w:trPr>
          <w:trHeight w:val="187"/>
          <w:jc w:val="center"/>
          <w:ins w:id="256" w:author="CATT" w:date="2022-09-29T15:37:00Z"/>
          <w:trPrChange w:id="257" w:author="CATT" w:date="2022-09-29T16:05:00Z">
            <w:trPr>
              <w:gridAfter w:val="0"/>
              <w:trHeight w:val="187"/>
              <w:jc w:val="center"/>
            </w:trPr>
          </w:trPrChange>
        </w:trPr>
        <w:tc>
          <w:tcPr>
            <w:tcW w:w="3686" w:type="dxa"/>
            <w:gridSpan w:val="2"/>
            <w:vMerge w:val="restart"/>
            <w:tcBorders>
              <w:top w:val="single" w:sz="4" w:space="0" w:color="auto"/>
              <w:left w:val="single" w:sz="4" w:space="0" w:color="auto"/>
              <w:right w:val="single" w:sz="4" w:space="0" w:color="auto"/>
            </w:tcBorders>
            <w:vAlign w:val="center"/>
            <w:tcPrChange w:id="258" w:author="CATT" w:date="2022-09-29T16:05:00Z">
              <w:tcPr>
                <w:tcW w:w="3403" w:type="dxa"/>
                <w:gridSpan w:val="3"/>
                <w:vMerge w:val="restart"/>
                <w:tcBorders>
                  <w:top w:val="single" w:sz="4" w:space="0" w:color="auto"/>
                  <w:left w:val="single" w:sz="4" w:space="0" w:color="auto"/>
                  <w:right w:val="single" w:sz="4" w:space="0" w:color="auto"/>
                </w:tcBorders>
                <w:vAlign w:val="center"/>
              </w:tcPr>
            </w:tcPrChange>
          </w:tcPr>
          <w:p w14:paraId="328D8151" w14:textId="77777777" w:rsidR="001B29F7" w:rsidRDefault="001B29F7" w:rsidP="001B29F7">
            <w:pPr>
              <w:pStyle w:val="TAL"/>
              <w:rPr>
                <w:ins w:id="259" w:author="CATT" w:date="2022-09-29T15:37:00Z"/>
                <w:lang w:eastAsia="zh-CN"/>
              </w:rPr>
            </w:pPr>
            <w:del w:id="260" w:author="CATT" w:date="2022-10-14T21:42:00Z">
              <w:r w:rsidDel="004A5B5D">
                <w:rPr>
                  <w:rFonts w:hint="eastAsia"/>
                  <w:lang w:eastAsia="zh-CN"/>
                </w:rPr>
                <w:delText>SAN</w:delText>
              </w:r>
              <w:r w:rsidDel="004A5B5D">
                <w:delText xml:space="preserve"> </w:delText>
              </w:r>
              <w:r w:rsidRPr="008A4195" w:rsidDel="004A5B5D">
                <w:rPr>
                  <w:lang w:eastAsia="zh-CN"/>
                </w:rPr>
                <w:delText>velocityV</w:delText>
              </w:r>
              <w:r w:rsidDel="004A5B5D">
                <w:rPr>
                  <w:rFonts w:hint="eastAsia"/>
                  <w:lang w:eastAsia="zh-CN"/>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Change w:id="261" w:author="CATT" w:date="2022-09-29T16:0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79A6C1C3" w14:textId="77777777" w:rsidR="001B29F7" w:rsidRPr="00495191" w:rsidRDefault="001B29F7" w:rsidP="001B29F7">
            <w:pPr>
              <w:pStyle w:val="TAC"/>
              <w:rPr>
                <w:ins w:id="262" w:author="CATT" w:date="2022-09-29T15:37: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63"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0D643EAB" w14:textId="77777777" w:rsidR="001B29F7" w:rsidRDefault="001B29F7" w:rsidP="001B29F7">
            <w:pPr>
              <w:pStyle w:val="TAC"/>
              <w:rPr>
                <w:ins w:id="264" w:author="CATT" w:date="2022-09-29T15:37: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265"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59C4DE17" w14:textId="77777777" w:rsidR="001B29F7" w:rsidRDefault="001B29F7" w:rsidP="001B29F7">
            <w:pPr>
              <w:keepLines/>
              <w:spacing w:after="0" w:line="256" w:lineRule="auto"/>
              <w:jc w:val="center"/>
              <w:rPr>
                <w:ins w:id="266" w:author="CATT" w:date="2022-09-29T15:37: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267"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70890C7E" w14:textId="77777777" w:rsidR="001B29F7" w:rsidRDefault="001B29F7" w:rsidP="001B29F7">
            <w:pPr>
              <w:keepLines/>
              <w:spacing w:after="0" w:line="256" w:lineRule="auto"/>
              <w:jc w:val="center"/>
              <w:rPr>
                <w:ins w:id="268" w:author="CATT" w:date="2022-09-29T15:37:00Z"/>
                <w:lang w:eastAsia="zh-CN"/>
              </w:rPr>
            </w:pPr>
          </w:p>
        </w:tc>
      </w:tr>
      <w:tr w:rsidR="001B29F7" w:rsidRPr="001C0E1B" w14:paraId="29404CB9" w14:textId="77777777" w:rsidTr="001B29F7">
        <w:trPr>
          <w:trHeight w:val="187"/>
          <w:jc w:val="center"/>
          <w:trPrChange w:id="269" w:author="CATT" w:date="2022-09-29T16:05:00Z">
            <w:trPr>
              <w:gridAfter w:val="0"/>
              <w:trHeight w:val="187"/>
              <w:jc w:val="center"/>
            </w:trPr>
          </w:trPrChange>
        </w:trPr>
        <w:tc>
          <w:tcPr>
            <w:tcW w:w="3686" w:type="dxa"/>
            <w:gridSpan w:val="2"/>
            <w:vMerge/>
            <w:tcBorders>
              <w:left w:val="single" w:sz="4" w:space="0" w:color="auto"/>
              <w:bottom w:val="single" w:sz="4" w:space="0" w:color="auto"/>
              <w:right w:val="single" w:sz="4" w:space="0" w:color="auto"/>
            </w:tcBorders>
            <w:vAlign w:val="center"/>
            <w:tcPrChange w:id="270" w:author="CATT" w:date="2022-09-29T16:05:00Z">
              <w:tcPr>
                <w:tcW w:w="3403" w:type="dxa"/>
                <w:gridSpan w:val="3"/>
                <w:vMerge/>
                <w:tcBorders>
                  <w:left w:val="single" w:sz="4" w:space="0" w:color="auto"/>
                  <w:bottom w:val="single" w:sz="4" w:space="0" w:color="auto"/>
                  <w:right w:val="single" w:sz="4" w:space="0" w:color="auto"/>
                </w:tcBorders>
                <w:vAlign w:val="center"/>
              </w:tcPr>
            </w:tcPrChange>
          </w:tcPr>
          <w:p w14:paraId="2C02CFD5" w14:textId="77777777" w:rsidR="001B29F7" w:rsidRPr="001C0E1B" w:rsidRDefault="001B29F7" w:rsidP="001B29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271" w:author="CATT" w:date="2022-09-29T16:0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02EBDD9F"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72"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2DA1DBED" w14:textId="77777777" w:rsidR="001B29F7" w:rsidRPr="001C0E1B" w:rsidRDefault="001B29F7" w:rsidP="001B29F7">
            <w:pPr>
              <w:pStyle w:val="TAC"/>
              <w:rPr>
                <w:lang w:val="en-US"/>
              </w:rPr>
            </w:pPr>
            <w:del w:id="273" w:author="CATT" w:date="2022-10-14T21:42:00Z">
              <w:r w:rsidDel="004A5B5D">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274"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357EF1A9" w14:textId="77777777" w:rsidR="001B29F7" w:rsidRPr="001C0E1B" w:rsidRDefault="001B29F7" w:rsidP="001B29F7">
            <w:pPr>
              <w:keepLines/>
              <w:spacing w:after="0" w:line="256" w:lineRule="auto"/>
              <w:jc w:val="center"/>
              <w:rPr>
                <w:rFonts w:ascii="Arial" w:hAnsi="Arial" w:cs="Arial"/>
                <w:sz w:val="18"/>
                <w:lang w:val="en-US"/>
              </w:rPr>
            </w:pPr>
            <w:del w:id="275" w:author="CATT" w:date="2022-10-14T21:42:00Z">
              <w:r w:rsidDel="004A5B5D">
                <w:rPr>
                  <w:rFonts w:hint="eastAsia"/>
                  <w:lang w:eastAsia="zh-CN"/>
                </w:rPr>
                <w:delText>7560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276"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6209B3B7" w14:textId="77777777" w:rsidR="001B29F7" w:rsidRPr="001C0E1B" w:rsidRDefault="001B29F7" w:rsidP="001B29F7">
            <w:pPr>
              <w:keepLines/>
              <w:spacing w:after="0" w:line="256" w:lineRule="auto"/>
              <w:jc w:val="center"/>
              <w:rPr>
                <w:rFonts w:ascii="Arial" w:hAnsi="Arial" w:cs="Arial"/>
                <w:sz w:val="18"/>
                <w:lang w:val="en-US"/>
              </w:rPr>
            </w:pPr>
            <w:del w:id="277" w:author="CATT" w:date="2022-10-14T21:42:00Z">
              <w:r w:rsidDel="004A5B5D">
                <w:rPr>
                  <w:rFonts w:hint="eastAsia"/>
                  <w:lang w:eastAsia="zh-CN"/>
                </w:rPr>
                <w:delText>7560</w:delText>
              </w:r>
            </w:del>
          </w:p>
        </w:tc>
      </w:tr>
      <w:tr w:rsidR="001B29F7" w:rsidRPr="001C0E1B" w14:paraId="1CE13405" w14:textId="77777777" w:rsidTr="001B29F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2CC157F" w14:textId="77777777" w:rsidR="001B29F7" w:rsidRPr="001C0E1B" w:rsidRDefault="001B29F7" w:rsidP="001B29F7">
            <w:pPr>
              <w:pStyle w:val="TAL"/>
              <w:rPr>
                <w:lang w:val="en-US"/>
              </w:rPr>
            </w:pPr>
            <w:del w:id="278" w:author="CATT" w:date="2022-10-14T21:42:00Z">
              <w:r w:rsidDel="004A5B5D">
                <w:rPr>
                  <w:rFonts w:hint="eastAsia"/>
                  <w:lang w:eastAsia="zh-CN"/>
                </w:rPr>
                <w:delText>SAN</w:delText>
              </w:r>
              <w:r w:rsidDel="004A5B5D">
                <w:delText xml:space="preserve"> </w:delText>
              </w:r>
              <w:r w:rsidRPr="008A4195" w:rsidDel="004A5B5D">
                <w:rPr>
                  <w:lang w:eastAsia="zh-CN"/>
                </w:rPr>
                <w:delText>velocityV</w:delText>
              </w:r>
              <w:r w:rsidDel="004A5B5D">
                <w:rPr>
                  <w:rFonts w:hint="eastAsia"/>
                  <w:lang w:eastAsia="zh-CN"/>
                </w:rPr>
                <w:delText>Z</w:delText>
              </w:r>
            </w:del>
          </w:p>
        </w:tc>
        <w:tc>
          <w:tcPr>
            <w:tcW w:w="1134" w:type="dxa"/>
            <w:tcBorders>
              <w:top w:val="single" w:sz="4" w:space="0" w:color="auto"/>
              <w:left w:val="single" w:sz="4" w:space="0" w:color="auto"/>
              <w:right w:val="single" w:sz="4" w:space="0" w:color="auto"/>
            </w:tcBorders>
            <w:vAlign w:val="center"/>
          </w:tcPr>
          <w:p w14:paraId="0A617D23"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90A4C94" w14:textId="77777777" w:rsidR="001B29F7" w:rsidRPr="001C0E1B" w:rsidRDefault="001B29F7" w:rsidP="001B29F7">
            <w:pPr>
              <w:pStyle w:val="TAC"/>
              <w:rPr>
                <w:lang w:val="en-US"/>
              </w:rPr>
            </w:pPr>
            <w:del w:id="279" w:author="CATT" w:date="2022-10-14T21:42:00Z">
              <w:r w:rsidDel="004A5B5D">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B28B1B0" w14:textId="77777777" w:rsidR="001B29F7" w:rsidRPr="001C0E1B" w:rsidRDefault="001B29F7" w:rsidP="001B29F7">
            <w:pPr>
              <w:keepLines/>
              <w:spacing w:after="0" w:line="256" w:lineRule="auto"/>
              <w:jc w:val="center"/>
              <w:rPr>
                <w:rFonts w:ascii="Arial" w:hAnsi="Arial" w:cs="Arial"/>
                <w:sz w:val="18"/>
                <w:lang w:val="en-US"/>
              </w:rPr>
            </w:pPr>
            <w:del w:id="280" w:author="CATT" w:date="2022-10-14T21:42:00Z">
              <w:r w:rsidDel="004A5B5D">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335AAAA" w14:textId="77777777" w:rsidR="001B29F7" w:rsidRPr="001C0E1B" w:rsidRDefault="001B29F7" w:rsidP="001B29F7">
            <w:pPr>
              <w:keepLines/>
              <w:spacing w:after="0" w:line="256" w:lineRule="auto"/>
              <w:jc w:val="center"/>
              <w:rPr>
                <w:rFonts w:ascii="Arial" w:hAnsi="Arial" w:cs="Arial"/>
                <w:sz w:val="18"/>
                <w:lang w:val="en-US"/>
              </w:rPr>
            </w:pPr>
            <w:del w:id="281" w:author="CATT" w:date="2022-10-14T21:42:00Z">
              <w:r w:rsidDel="004A5B5D">
                <w:rPr>
                  <w:rFonts w:hint="eastAsia"/>
                  <w:lang w:eastAsia="zh-CN"/>
                </w:rPr>
                <w:delText>0</w:delText>
              </w:r>
            </w:del>
          </w:p>
        </w:tc>
      </w:tr>
      <w:tr w:rsidR="001B29F7" w:rsidRPr="001C0E1B" w14:paraId="36C312C5" w14:textId="77777777" w:rsidTr="001B29F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6956BC0" w14:textId="77777777" w:rsidR="001B29F7" w:rsidRPr="001C0E1B" w:rsidRDefault="001B29F7" w:rsidP="001B29F7">
            <w:pPr>
              <w:pStyle w:val="TAL"/>
              <w:rPr>
                <w:lang w:val="en-US"/>
              </w:rPr>
            </w:pPr>
            <w:proofErr w:type="spellStart"/>
            <w:r w:rsidRPr="00013D2C">
              <w:rPr>
                <w:lang w:eastAsia="zh-CN"/>
              </w:rPr>
              <w:t>TA</w:t>
            </w:r>
            <w:r w:rsidRPr="00013D2C">
              <w:rPr>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2D53669D" w14:textId="77777777" w:rsidR="001B29F7" w:rsidRPr="00495191" w:rsidRDefault="001B29F7" w:rsidP="001B29F7">
            <w:pPr>
              <w:pStyle w:val="TAC"/>
              <w:rPr>
                <w:lang w:eastAsia="zh-CN"/>
              </w:rPr>
            </w:pPr>
            <w:proofErr w:type="spellStart"/>
            <w:ins w:id="282" w:author="CATT" w:date="2022-09-29T15:39: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vAlign w:val="center"/>
          </w:tcPr>
          <w:p w14:paraId="739461E9" w14:textId="77777777" w:rsidR="001B29F7" w:rsidRPr="001C0E1B" w:rsidRDefault="001B29F7" w:rsidP="001B29F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E7D0F6C"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EC56BBD"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1A93F6BC" w14:textId="77777777" w:rsidTr="001B29F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4B3D2A0" w14:textId="77777777" w:rsidR="001B29F7" w:rsidRPr="001C0E1B" w:rsidRDefault="001B29F7" w:rsidP="001B29F7">
            <w:pPr>
              <w:pStyle w:val="TAL"/>
              <w:rPr>
                <w:lang w:val="en-US"/>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31A433C5"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362D8C6" w14:textId="77777777" w:rsidR="001B29F7" w:rsidRPr="001C0E1B" w:rsidRDefault="001B29F7" w:rsidP="001B29F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222CCFF"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C1EF46F"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387AEDDF" w14:textId="77777777" w:rsidTr="001B29F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96D3B71" w14:textId="77777777" w:rsidR="001B29F7" w:rsidRPr="001C0E1B" w:rsidRDefault="001B29F7" w:rsidP="001B29F7">
            <w:pPr>
              <w:pStyle w:val="TAL"/>
              <w:rPr>
                <w:lang w:val="en-US"/>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2E8E2EA3"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F9FF783" w14:textId="77777777" w:rsidR="001B29F7" w:rsidRPr="001C0E1B" w:rsidRDefault="001B29F7" w:rsidP="001B29F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6E71D54"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B5CF6F4"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080E1956" w14:textId="77777777" w:rsidTr="001B29F7">
        <w:trPr>
          <w:trHeight w:val="187"/>
          <w:jc w:val="center"/>
          <w:ins w:id="283" w:author="CATT" w:date="2022-09-29T15:38:00Z"/>
          <w:trPrChange w:id="284" w:author="CATT" w:date="2022-09-29T16:05:00Z">
            <w:trPr>
              <w:gridAfter w:val="0"/>
              <w:trHeight w:val="187"/>
              <w:jc w:val="center"/>
            </w:trPr>
          </w:trPrChange>
        </w:trPr>
        <w:tc>
          <w:tcPr>
            <w:tcW w:w="3686" w:type="dxa"/>
            <w:gridSpan w:val="2"/>
            <w:vMerge w:val="restart"/>
            <w:tcBorders>
              <w:top w:val="single" w:sz="4" w:space="0" w:color="auto"/>
              <w:left w:val="single" w:sz="4" w:space="0" w:color="auto"/>
              <w:right w:val="single" w:sz="4" w:space="0" w:color="auto"/>
            </w:tcBorders>
            <w:vAlign w:val="center"/>
            <w:tcPrChange w:id="285" w:author="CATT" w:date="2022-09-29T16:05:00Z">
              <w:tcPr>
                <w:tcW w:w="3403" w:type="dxa"/>
                <w:gridSpan w:val="3"/>
                <w:vMerge w:val="restart"/>
                <w:tcBorders>
                  <w:top w:val="single" w:sz="4" w:space="0" w:color="auto"/>
                  <w:left w:val="single" w:sz="4" w:space="0" w:color="auto"/>
                  <w:right w:val="single" w:sz="4" w:space="0" w:color="auto"/>
                </w:tcBorders>
                <w:vAlign w:val="center"/>
              </w:tcPr>
            </w:tcPrChange>
          </w:tcPr>
          <w:p w14:paraId="5F0447D2" w14:textId="77777777" w:rsidR="001B29F7" w:rsidRPr="00013D2C" w:rsidRDefault="001B29F7" w:rsidP="001B29F7">
            <w:pPr>
              <w:pStyle w:val="TAL"/>
              <w:rPr>
                <w:ins w:id="286" w:author="CATT" w:date="2022-09-29T15:38:00Z"/>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287" w:author="CATT" w:date="2022-09-29T16:0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42442BE4" w14:textId="77777777" w:rsidR="001B29F7" w:rsidRPr="00495191" w:rsidRDefault="001B29F7" w:rsidP="001B29F7">
            <w:pPr>
              <w:pStyle w:val="TAC"/>
              <w:rPr>
                <w:ins w:id="288" w:author="CATT" w:date="2022-09-29T15:38:00Z"/>
                <w:lang w:eastAsia="zh-CN"/>
              </w:rPr>
            </w:pPr>
            <w:proofErr w:type="spellStart"/>
            <w:ins w:id="289" w:author="CATT" w:date="2022-09-29T15:39:00Z">
              <w:r w:rsidRPr="00BA2A05">
                <w:rPr>
                  <w:lang w:eastAsia="zh-CN"/>
                </w:rPr>
                <w:t>Config</w:t>
              </w:r>
              <w:proofErr w:type="spellEnd"/>
              <w:r w:rsidRPr="00BA2A05">
                <w:rPr>
                  <w:lang w:eastAsia="zh-CN"/>
                </w:rPr>
                <w:t xml:space="preserve"> 1</w:t>
              </w:r>
            </w:ins>
          </w:p>
        </w:tc>
        <w:tc>
          <w:tcPr>
            <w:tcW w:w="907" w:type="dxa"/>
            <w:tcBorders>
              <w:top w:val="single" w:sz="4" w:space="0" w:color="auto"/>
              <w:left w:val="single" w:sz="4" w:space="0" w:color="auto"/>
              <w:bottom w:val="single" w:sz="4" w:space="0" w:color="auto"/>
              <w:right w:val="single" w:sz="4" w:space="0" w:color="auto"/>
            </w:tcBorders>
            <w:vAlign w:val="center"/>
            <w:tcPrChange w:id="290"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4C54932F" w14:textId="77777777" w:rsidR="001B29F7" w:rsidRDefault="001B29F7" w:rsidP="001B29F7">
            <w:pPr>
              <w:pStyle w:val="TAC"/>
              <w:rPr>
                <w:ins w:id="291" w:author="CATT" w:date="2022-09-29T15:38:00Z"/>
                <w:lang w:eastAsia="zh-CN"/>
              </w:rPr>
            </w:pPr>
            <w:proofErr w:type="spellStart"/>
            <w:ins w:id="292" w:author="CATT" w:date="2022-09-29T15:38: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293"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639F453E" w14:textId="77777777" w:rsidR="001B29F7" w:rsidRDefault="001B29F7" w:rsidP="001B29F7">
            <w:pPr>
              <w:keepLines/>
              <w:spacing w:after="0" w:line="256" w:lineRule="auto"/>
              <w:jc w:val="center"/>
              <w:rPr>
                <w:ins w:id="294" w:author="CATT" w:date="2022-09-29T15:38:00Z"/>
                <w:lang w:eastAsia="zh-CN"/>
              </w:rPr>
            </w:pPr>
            <w:ins w:id="295" w:author="CATT" w:date="2022-10-14T21:42:00Z">
              <w:r>
                <w:rPr>
                  <w:rFonts w:hint="eastAsia"/>
                  <w:lang w:eastAsia="zh-CN"/>
                </w:rPr>
                <w:t>[</w:t>
              </w:r>
            </w:ins>
            <w:ins w:id="296" w:author="CATT" w:date="2022-09-29T15:38:00Z">
              <w:r>
                <w:rPr>
                  <w:rFonts w:hint="eastAsia"/>
                  <w:lang w:eastAsia="zh-CN"/>
                </w:rPr>
                <w:t>239</w:t>
              </w:r>
            </w:ins>
            <w:ins w:id="297" w:author="CATT" w:date="2022-10-14T21:42:00Z">
              <w:r>
                <w:rPr>
                  <w:rFonts w:hint="eastAsia"/>
                  <w:lang w:eastAsia="zh-CN"/>
                </w:rPr>
                <w:t>]</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298"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70304D30" w14:textId="77777777" w:rsidR="001B29F7" w:rsidRDefault="001B29F7" w:rsidP="001B29F7">
            <w:pPr>
              <w:keepLines/>
              <w:spacing w:after="0" w:line="256" w:lineRule="auto"/>
              <w:jc w:val="center"/>
              <w:rPr>
                <w:ins w:id="299" w:author="CATT" w:date="2022-09-29T15:38:00Z"/>
                <w:lang w:eastAsia="zh-CN"/>
              </w:rPr>
            </w:pPr>
            <w:ins w:id="300" w:author="CATT" w:date="2022-10-14T21:42:00Z">
              <w:r>
                <w:rPr>
                  <w:rFonts w:hint="eastAsia"/>
                  <w:lang w:eastAsia="zh-CN"/>
                </w:rPr>
                <w:t>[</w:t>
              </w:r>
            </w:ins>
            <w:ins w:id="301" w:author="CATT" w:date="2022-09-29T15:38:00Z">
              <w:r>
                <w:rPr>
                  <w:rFonts w:hint="eastAsia"/>
                  <w:lang w:eastAsia="zh-CN"/>
                </w:rPr>
                <w:t>239</w:t>
              </w:r>
            </w:ins>
            <w:ins w:id="302" w:author="CATT" w:date="2022-10-14T21:42:00Z">
              <w:r>
                <w:rPr>
                  <w:rFonts w:hint="eastAsia"/>
                  <w:lang w:eastAsia="zh-CN"/>
                </w:rPr>
                <w:t>]</w:t>
              </w:r>
            </w:ins>
          </w:p>
        </w:tc>
      </w:tr>
      <w:tr w:rsidR="001B29F7" w:rsidRPr="001C0E1B" w14:paraId="3F550EA8" w14:textId="77777777" w:rsidTr="001B29F7">
        <w:trPr>
          <w:trHeight w:val="187"/>
          <w:jc w:val="center"/>
          <w:trPrChange w:id="303" w:author="CATT" w:date="2022-09-29T16:05:00Z">
            <w:trPr>
              <w:gridAfter w:val="0"/>
              <w:trHeight w:val="187"/>
              <w:jc w:val="center"/>
            </w:trPr>
          </w:trPrChange>
        </w:trPr>
        <w:tc>
          <w:tcPr>
            <w:tcW w:w="3686" w:type="dxa"/>
            <w:gridSpan w:val="2"/>
            <w:vMerge/>
            <w:tcBorders>
              <w:left w:val="single" w:sz="4" w:space="0" w:color="auto"/>
              <w:bottom w:val="single" w:sz="4" w:space="0" w:color="auto"/>
              <w:right w:val="single" w:sz="4" w:space="0" w:color="auto"/>
            </w:tcBorders>
            <w:vAlign w:val="center"/>
            <w:tcPrChange w:id="304" w:author="CATT" w:date="2022-09-29T16:05:00Z">
              <w:tcPr>
                <w:tcW w:w="3403" w:type="dxa"/>
                <w:gridSpan w:val="3"/>
                <w:vMerge/>
                <w:tcBorders>
                  <w:left w:val="single" w:sz="4" w:space="0" w:color="auto"/>
                  <w:bottom w:val="single" w:sz="4" w:space="0" w:color="auto"/>
                  <w:right w:val="single" w:sz="4" w:space="0" w:color="auto"/>
                </w:tcBorders>
                <w:vAlign w:val="center"/>
              </w:tcPr>
            </w:tcPrChange>
          </w:tcPr>
          <w:p w14:paraId="1FEEA520" w14:textId="77777777" w:rsidR="001B29F7" w:rsidRPr="001C0E1B" w:rsidRDefault="001B29F7" w:rsidP="001B29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305" w:author="CATT" w:date="2022-09-29T16:0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21418EE6" w14:textId="77777777" w:rsidR="001B29F7" w:rsidRPr="00495191" w:rsidRDefault="001B29F7" w:rsidP="001B29F7">
            <w:pPr>
              <w:pStyle w:val="TAC"/>
              <w:rPr>
                <w:lang w:eastAsia="zh-CN"/>
              </w:rPr>
            </w:pPr>
            <w:proofErr w:type="spellStart"/>
            <w:ins w:id="306" w:author="CATT" w:date="2022-09-29T15:39:00Z">
              <w:r>
                <w:rPr>
                  <w:lang w:eastAsia="zh-CN"/>
                </w:rPr>
                <w:t>Config</w:t>
              </w:r>
              <w:proofErr w:type="spellEnd"/>
              <w:r>
                <w:rPr>
                  <w:lang w:eastAsia="zh-CN"/>
                </w:rPr>
                <w:t xml:space="preserve"> </w:t>
              </w:r>
              <w:r w:rsidRPr="00BA2A05">
                <w:rPr>
                  <w:lang w:eastAsia="zh-CN"/>
                </w:rPr>
                <w:t>2</w:t>
              </w:r>
            </w:ins>
          </w:p>
        </w:tc>
        <w:tc>
          <w:tcPr>
            <w:tcW w:w="907" w:type="dxa"/>
            <w:tcBorders>
              <w:top w:val="single" w:sz="4" w:space="0" w:color="auto"/>
              <w:left w:val="single" w:sz="4" w:space="0" w:color="auto"/>
              <w:bottom w:val="single" w:sz="4" w:space="0" w:color="auto"/>
              <w:right w:val="single" w:sz="4" w:space="0" w:color="auto"/>
            </w:tcBorders>
            <w:vAlign w:val="center"/>
            <w:tcPrChange w:id="307"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6B13D1F6" w14:textId="77777777" w:rsidR="001B29F7" w:rsidRPr="001C0E1B" w:rsidRDefault="001B29F7" w:rsidP="001B29F7">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308"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726AC459" w14:textId="77777777" w:rsidR="001B29F7" w:rsidRPr="001C0E1B" w:rsidRDefault="001B29F7" w:rsidP="001B29F7">
            <w:pPr>
              <w:keepLines/>
              <w:spacing w:after="0" w:line="256" w:lineRule="auto"/>
              <w:jc w:val="center"/>
              <w:rPr>
                <w:rFonts w:ascii="Arial" w:hAnsi="Arial" w:cs="Arial"/>
                <w:sz w:val="18"/>
                <w:lang w:val="en-US"/>
              </w:rPr>
            </w:pPr>
            <w:ins w:id="309" w:author="CATT" w:date="2022-10-14T21:42:00Z">
              <w:r>
                <w:rPr>
                  <w:rFonts w:hint="eastAsia"/>
                  <w:lang w:eastAsia="zh-CN"/>
                </w:rPr>
                <w:t>[</w:t>
              </w:r>
            </w:ins>
            <w:ins w:id="310" w:author="CATT" w:date="2022-09-29T15:39:00Z">
              <w:r>
                <w:rPr>
                  <w:rFonts w:hint="eastAsia"/>
                  <w:lang w:eastAsia="zh-CN"/>
                </w:rPr>
                <w:t>4</w:t>
              </w:r>
            </w:ins>
            <w:ins w:id="311" w:author="CATT" w:date="2022-10-14T21:42:00Z">
              <w:r>
                <w:rPr>
                  <w:rFonts w:hint="eastAsia"/>
                  <w:lang w:eastAsia="zh-CN"/>
                </w:rPr>
                <w:t>]</w:t>
              </w:r>
            </w:ins>
            <w:del w:id="312" w:author="CATT" w:date="2022-09-29T15:39:00Z">
              <w:r w:rsidDel="00690ECF">
                <w:rPr>
                  <w:rFonts w:hint="eastAsia"/>
                  <w:lang w:eastAsia="zh-CN"/>
                </w:rPr>
                <w:delText>8</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313"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04FB7F73" w14:textId="77777777" w:rsidR="001B29F7" w:rsidRPr="001C0E1B" w:rsidRDefault="001B29F7" w:rsidP="001B29F7">
            <w:pPr>
              <w:keepLines/>
              <w:spacing w:after="0" w:line="256" w:lineRule="auto"/>
              <w:jc w:val="center"/>
              <w:rPr>
                <w:rFonts w:ascii="Arial" w:hAnsi="Arial" w:cs="Arial"/>
                <w:sz w:val="18"/>
                <w:lang w:val="en-US"/>
              </w:rPr>
            </w:pPr>
            <w:ins w:id="314" w:author="CATT" w:date="2022-10-14T21:42:00Z">
              <w:r>
                <w:rPr>
                  <w:rFonts w:hint="eastAsia"/>
                  <w:lang w:eastAsia="zh-CN"/>
                </w:rPr>
                <w:t>[</w:t>
              </w:r>
            </w:ins>
            <w:ins w:id="315" w:author="CATT" w:date="2022-09-29T15:39:00Z">
              <w:r>
                <w:rPr>
                  <w:rFonts w:hint="eastAsia"/>
                  <w:lang w:eastAsia="zh-CN"/>
                </w:rPr>
                <w:t>4</w:t>
              </w:r>
            </w:ins>
            <w:ins w:id="316" w:author="CATT" w:date="2022-10-14T21:42:00Z">
              <w:r>
                <w:rPr>
                  <w:rFonts w:hint="eastAsia"/>
                  <w:lang w:eastAsia="zh-CN"/>
                </w:rPr>
                <w:t>]</w:t>
              </w:r>
            </w:ins>
            <w:del w:id="317" w:author="CATT" w:date="2022-09-29T15:39:00Z">
              <w:r w:rsidDel="00690ECF">
                <w:rPr>
                  <w:rFonts w:hint="eastAsia"/>
                  <w:lang w:eastAsia="zh-CN"/>
                </w:rPr>
                <w:delText>8</w:delText>
              </w:r>
            </w:del>
          </w:p>
        </w:tc>
      </w:tr>
      <w:tr w:rsidR="001B29F7" w:rsidRPr="001C0E1B" w14:paraId="2DD7B02F" w14:textId="77777777" w:rsidTr="001B29F7">
        <w:trPr>
          <w:trHeight w:val="187"/>
          <w:jc w:val="center"/>
          <w:trPrChange w:id="318"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19"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3D201F7E" w14:textId="77777777" w:rsidR="001B29F7" w:rsidRPr="001C0E1B" w:rsidRDefault="001B29F7" w:rsidP="001B29F7">
            <w:pPr>
              <w:pStyle w:val="TAL"/>
              <w:rPr>
                <w:lang w:val="en-US"/>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Change w:id="320" w:author="CATT" w:date="2022-09-29T16:05:00Z">
              <w:tcPr>
                <w:tcW w:w="1134" w:type="dxa"/>
                <w:gridSpan w:val="3"/>
                <w:vMerge w:val="restart"/>
                <w:tcBorders>
                  <w:top w:val="single" w:sz="4" w:space="0" w:color="auto"/>
                  <w:left w:val="single" w:sz="4" w:space="0" w:color="auto"/>
                  <w:right w:val="single" w:sz="4" w:space="0" w:color="auto"/>
                </w:tcBorders>
                <w:vAlign w:val="center"/>
              </w:tcPr>
            </w:tcPrChange>
          </w:tcPr>
          <w:p w14:paraId="14650429" w14:textId="77777777" w:rsidR="001B29F7" w:rsidRPr="00495191" w:rsidRDefault="001B29F7" w:rsidP="001B29F7">
            <w:pPr>
              <w:pStyle w:val="TAC"/>
              <w:rPr>
                <w:lang w:eastAsia="zh-CN"/>
              </w:rPr>
            </w:pPr>
            <w:proofErr w:type="spellStart"/>
            <w:ins w:id="321" w:author="CATT" w:date="2022-09-29T15:40: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vAlign w:val="center"/>
            <w:tcPrChange w:id="322"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025D5524" w14:textId="77777777" w:rsidR="001B29F7" w:rsidRPr="001C0E1B" w:rsidRDefault="001B29F7" w:rsidP="001B29F7">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323"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5197FB0D"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324"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4E870BAC"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264916AB" w14:textId="77777777" w:rsidTr="001B29F7">
        <w:trPr>
          <w:trHeight w:val="187"/>
          <w:jc w:val="center"/>
          <w:trPrChange w:id="325"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326"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468EC7BA" w14:textId="77777777" w:rsidR="001B29F7" w:rsidRPr="001C0E1B" w:rsidRDefault="001B29F7" w:rsidP="001B29F7">
            <w:pPr>
              <w:pStyle w:val="TAL"/>
              <w:rPr>
                <w:lang w:val="en-US"/>
              </w:rPr>
            </w:pPr>
            <w:r w:rsidRPr="001C0E1B">
              <w:rPr>
                <w:lang w:val="en-US"/>
              </w:rPr>
              <w:t>DR</w:t>
            </w:r>
            <w:ins w:id="327" w:author="CATT" w:date="2022-09-29T15:47:00Z">
              <w:r>
                <w:rPr>
                  <w:rFonts w:hint="eastAsia"/>
                  <w:lang w:val="en-US" w:eastAsia="zh-CN"/>
                </w:rPr>
                <w:t>X</w:t>
              </w:r>
            </w:ins>
            <w:del w:id="328" w:author="CATT" w:date="2022-09-29T15:47:00Z">
              <w:r w:rsidRPr="001C0E1B" w:rsidDel="00BE1419">
                <w:rPr>
                  <w:lang w:val="en-US"/>
                </w:rPr>
                <w:delText>x</w:delText>
              </w:r>
            </w:del>
            <w:r w:rsidRPr="001C0E1B">
              <w:rPr>
                <w:lang w:val="en-US"/>
              </w:rPr>
              <w:t xml:space="preserve"> Cycle</w:t>
            </w:r>
          </w:p>
        </w:tc>
        <w:tc>
          <w:tcPr>
            <w:tcW w:w="1134" w:type="dxa"/>
            <w:vMerge/>
            <w:tcBorders>
              <w:left w:val="single" w:sz="4" w:space="0" w:color="auto"/>
              <w:right w:val="single" w:sz="4" w:space="0" w:color="auto"/>
            </w:tcBorders>
            <w:vAlign w:val="center"/>
            <w:tcPrChange w:id="329" w:author="CATT" w:date="2022-09-29T16:05:00Z">
              <w:tcPr>
                <w:tcW w:w="1134" w:type="dxa"/>
                <w:gridSpan w:val="3"/>
                <w:vMerge/>
                <w:tcBorders>
                  <w:left w:val="single" w:sz="4" w:space="0" w:color="auto"/>
                  <w:right w:val="single" w:sz="4" w:space="0" w:color="auto"/>
                </w:tcBorders>
                <w:vAlign w:val="center"/>
              </w:tcPr>
            </w:tcPrChange>
          </w:tcPr>
          <w:p w14:paraId="6E90FD70"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330" w:author="CATT" w:date="2022-09-29T16:05:00Z">
              <w:tcPr>
                <w:tcW w:w="794" w:type="dxa"/>
                <w:gridSpan w:val="2"/>
                <w:tcBorders>
                  <w:top w:val="single" w:sz="4" w:space="0" w:color="auto"/>
                  <w:left w:val="single" w:sz="4" w:space="0" w:color="auto"/>
                  <w:bottom w:val="single" w:sz="4" w:space="0" w:color="auto"/>
                  <w:right w:val="single" w:sz="4" w:space="0" w:color="auto"/>
                </w:tcBorders>
                <w:hideMark/>
              </w:tcPr>
            </w:tcPrChange>
          </w:tcPr>
          <w:p w14:paraId="4B57ADD8" w14:textId="77777777" w:rsidR="001B29F7" w:rsidRPr="001C0E1B" w:rsidRDefault="001B29F7" w:rsidP="001B29F7">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Change w:id="331" w:author="CATT" w:date="2022-09-29T16:05:00Z">
              <w:tcPr>
                <w:tcW w:w="3062" w:type="dxa"/>
                <w:gridSpan w:val="9"/>
                <w:tcBorders>
                  <w:top w:val="single" w:sz="4" w:space="0" w:color="auto"/>
                  <w:left w:val="single" w:sz="4" w:space="0" w:color="auto"/>
                  <w:bottom w:val="single" w:sz="4" w:space="0" w:color="auto"/>
                  <w:right w:val="single" w:sz="4" w:space="0" w:color="auto"/>
                </w:tcBorders>
                <w:hideMark/>
              </w:tcPr>
            </w:tcPrChange>
          </w:tcPr>
          <w:p w14:paraId="7DB5108E" w14:textId="77777777" w:rsidR="001B29F7" w:rsidRPr="001C0E1B" w:rsidRDefault="001B29F7" w:rsidP="001B29F7">
            <w:pPr>
              <w:pStyle w:val="TAC"/>
              <w:rPr>
                <w:lang w:val="en-US"/>
              </w:rPr>
            </w:pPr>
            <w:r w:rsidRPr="001C0E1B">
              <w:rPr>
                <w:lang w:val="en-US"/>
              </w:rPr>
              <w:t>Not Applicable</w:t>
            </w:r>
          </w:p>
        </w:tc>
      </w:tr>
      <w:tr w:rsidR="001B29F7" w:rsidRPr="001C0E1B" w14:paraId="33CD676B" w14:textId="77777777" w:rsidTr="001B29F7">
        <w:trPr>
          <w:trHeight w:val="187"/>
          <w:jc w:val="center"/>
          <w:trPrChange w:id="33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33"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5CF753FE" w14:textId="77777777" w:rsidR="001B29F7" w:rsidRPr="001C0E1B" w:rsidRDefault="001B29F7" w:rsidP="001B29F7">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334" w:author="CATT" w:date="2022-09-29T16:05:00Z">
              <w:tcPr>
                <w:tcW w:w="1134" w:type="dxa"/>
                <w:gridSpan w:val="3"/>
                <w:vMerge/>
                <w:tcBorders>
                  <w:left w:val="single" w:sz="4" w:space="0" w:color="auto"/>
                  <w:right w:val="single" w:sz="4" w:space="0" w:color="auto"/>
                </w:tcBorders>
                <w:vAlign w:val="center"/>
              </w:tcPr>
            </w:tcPrChange>
          </w:tcPr>
          <w:p w14:paraId="175E281E"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35"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1235CF82"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336"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35666214" w14:textId="77777777" w:rsidR="001B29F7" w:rsidRPr="001C0E1B" w:rsidRDefault="001B29F7" w:rsidP="001B29F7">
            <w:pPr>
              <w:pStyle w:val="TAC"/>
              <w:rPr>
                <w:lang w:val="en-US"/>
              </w:rPr>
            </w:pPr>
            <w:r w:rsidRPr="001C0E1B">
              <w:rPr>
                <w:szCs w:val="18"/>
              </w:rPr>
              <w:t>SR.1.1 FDD</w:t>
            </w:r>
          </w:p>
        </w:tc>
      </w:tr>
      <w:tr w:rsidR="001B29F7" w:rsidRPr="001C0E1B" w14:paraId="2C2093AC" w14:textId="77777777" w:rsidTr="001B29F7">
        <w:trPr>
          <w:trHeight w:val="187"/>
          <w:jc w:val="center"/>
          <w:trPrChange w:id="337"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38"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6A0538A7" w14:textId="77777777" w:rsidR="001B29F7" w:rsidRPr="001C0E1B" w:rsidRDefault="001B29F7" w:rsidP="001B29F7">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Change w:id="339" w:author="CATT" w:date="2022-09-29T16:05:00Z">
              <w:tcPr>
                <w:tcW w:w="1134" w:type="dxa"/>
                <w:gridSpan w:val="3"/>
                <w:vMerge/>
                <w:tcBorders>
                  <w:left w:val="single" w:sz="4" w:space="0" w:color="auto"/>
                  <w:right w:val="single" w:sz="4" w:space="0" w:color="auto"/>
                </w:tcBorders>
                <w:vAlign w:val="center"/>
              </w:tcPr>
            </w:tcPrChange>
          </w:tcPr>
          <w:p w14:paraId="655B5521"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40"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7BDDB37E"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341"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033BE72E" w14:textId="77777777" w:rsidR="001B29F7" w:rsidRPr="001C0E1B" w:rsidRDefault="001B29F7" w:rsidP="001B29F7">
            <w:pPr>
              <w:pStyle w:val="TAC"/>
              <w:rPr>
                <w:lang w:val="en-US"/>
              </w:rPr>
            </w:pPr>
            <w:r w:rsidRPr="001C0E1B">
              <w:rPr>
                <w:szCs w:val="18"/>
              </w:rPr>
              <w:t>CR.1.1 FDD</w:t>
            </w:r>
          </w:p>
        </w:tc>
      </w:tr>
      <w:tr w:rsidR="001B29F7" w:rsidRPr="001C0E1B" w14:paraId="1ED2561C" w14:textId="77777777" w:rsidTr="001B29F7">
        <w:trPr>
          <w:trHeight w:val="187"/>
          <w:jc w:val="center"/>
          <w:trPrChange w:id="34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43"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78CDFDA8" w14:textId="77777777" w:rsidR="001B29F7" w:rsidRPr="001C0E1B" w:rsidRDefault="001B29F7" w:rsidP="001B29F7">
            <w:pPr>
              <w:pStyle w:val="TAL"/>
              <w:rPr>
                <w:lang w:val="en-US"/>
              </w:rPr>
            </w:pPr>
            <w:r w:rsidRPr="001C0E1B">
              <w:t>TRS configuration</w:t>
            </w:r>
          </w:p>
        </w:tc>
        <w:tc>
          <w:tcPr>
            <w:tcW w:w="1134" w:type="dxa"/>
            <w:vMerge/>
            <w:tcBorders>
              <w:left w:val="single" w:sz="4" w:space="0" w:color="auto"/>
              <w:right w:val="single" w:sz="4" w:space="0" w:color="auto"/>
            </w:tcBorders>
            <w:vAlign w:val="center"/>
            <w:tcPrChange w:id="344" w:author="CATT" w:date="2022-09-29T16:05:00Z">
              <w:tcPr>
                <w:tcW w:w="1134" w:type="dxa"/>
                <w:gridSpan w:val="3"/>
                <w:vMerge/>
                <w:tcBorders>
                  <w:left w:val="single" w:sz="4" w:space="0" w:color="auto"/>
                  <w:right w:val="single" w:sz="4" w:space="0" w:color="auto"/>
                </w:tcBorders>
                <w:vAlign w:val="center"/>
              </w:tcPr>
            </w:tcPrChange>
          </w:tcPr>
          <w:p w14:paraId="11891483"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45"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52E4B071"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346"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2A51CA80" w14:textId="77777777" w:rsidR="001B29F7" w:rsidRPr="001C0E1B" w:rsidRDefault="001B29F7" w:rsidP="001B29F7">
            <w:pPr>
              <w:pStyle w:val="TAC"/>
              <w:rPr>
                <w:lang w:val="en-US"/>
              </w:rPr>
            </w:pPr>
            <w:r w:rsidRPr="001C0E1B">
              <w:rPr>
                <w:rFonts w:cs="v4.2.0"/>
                <w:lang w:eastAsia="zh-CN"/>
              </w:rPr>
              <w:t>TRS.1.1 FDD</w:t>
            </w:r>
          </w:p>
        </w:tc>
      </w:tr>
      <w:tr w:rsidR="001B29F7" w:rsidRPr="001C0E1B" w14:paraId="6E87BACE" w14:textId="77777777" w:rsidTr="001B29F7">
        <w:trPr>
          <w:trHeight w:val="187"/>
          <w:jc w:val="center"/>
          <w:trPrChange w:id="347"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48"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063E4033" w14:textId="77777777" w:rsidR="001B29F7" w:rsidRPr="001C0E1B" w:rsidRDefault="001B29F7" w:rsidP="001B29F7">
            <w:pPr>
              <w:pStyle w:val="TAL"/>
              <w:rPr>
                <w:lang w:val="en-US"/>
              </w:rPr>
            </w:pPr>
            <w:r w:rsidRPr="001C0E1B">
              <w:t>OCNG Patterns</w:t>
            </w:r>
          </w:p>
        </w:tc>
        <w:tc>
          <w:tcPr>
            <w:tcW w:w="1134" w:type="dxa"/>
            <w:vMerge/>
            <w:tcBorders>
              <w:left w:val="single" w:sz="4" w:space="0" w:color="auto"/>
              <w:right w:val="single" w:sz="4" w:space="0" w:color="auto"/>
            </w:tcBorders>
            <w:vAlign w:val="center"/>
            <w:tcPrChange w:id="349" w:author="CATT" w:date="2022-09-29T16:05:00Z">
              <w:tcPr>
                <w:tcW w:w="1134" w:type="dxa"/>
                <w:gridSpan w:val="3"/>
                <w:vMerge/>
                <w:tcBorders>
                  <w:left w:val="single" w:sz="4" w:space="0" w:color="auto"/>
                  <w:right w:val="single" w:sz="4" w:space="0" w:color="auto"/>
                </w:tcBorders>
                <w:vAlign w:val="center"/>
              </w:tcPr>
            </w:tcPrChange>
          </w:tcPr>
          <w:p w14:paraId="1D3197B5"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50"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1295B08E"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351"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13A2FB19" w14:textId="77777777" w:rsidR="001B29F7" w:rsidRPr="001C0E1B" w:rsidRDefault="001B29F7" w:rsidP="001B29F7">
            <w:pPr>
              <w:pStyle w:val="TAC"/>
              <w:rPr>
                <w:lang w:val="en-US"/>
              </w:rPr>
            </w:pPr>
            <w:r w:rsidRPr="001C0E1B">
              <w:rPr>
                <w:snapToGrid w:val="0"/>
              </w:rPr>
              <w:t>OP.1</w:t>
            </w:r>
          </w:p>
        </w:tc>
      </w:tr>
      <w:tr w:rsidR="001B29F7" w:rsidRPr="001C0E1B" w14:paraId="3BADEE11" w14:textId="77777777" w:rsidTr="001B29F7">
        <w:trPr>
          <w:trHeight w:val="187"/>
          <w:jc w:val="center"/>
          <w:trPrChange w:id="35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53"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68167109" w14:textId="77777777" w:rsidR="001B29F7" w:rsidRPr="001C0E1B" w:rsidRDefault="001B29F7" w:rsidP="001B29F7">
            <w:pPr>
              <w:pStyle w:val="TAL"/>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354" w:author="CATT" w:date="2022-09-29T16:05:00Z">
              <w:tcPr>
                <w:tcW w:w="1134" w:type="dxa"/>
                <w:gridSpan w:val="3"/>
                <w:vMerge/>
                <w:tcBorders>
                  <w:left w:val="single" w:sz="4" w:space="0" w:color="auto"/>
                  <w:right w:val="single" w:sz="4" w:space="0" w:color="auto"/>
                </w:tcBorders>
                <w:vAlign w:val="center"/>
              </w:tcPr>
            </w:tcPrChange>
          </w:tcPr>
          <w:p w14:paraId="3FFB5E61"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55"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29608F99"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356"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7871AAAF" w14:textId="77777777" w:rsidR="001B29F7" w:rsidRPr="001C0E1B" w:rsidRDefault="001B29F7" w:rsidP="001B29F7">
            <w:pPr>
              <w:pStyle w:val="TAC"/>
              <w:rPr>
                <w:lang w:val="en-US"/>
              </w:rPr>
            </w:pPr>
            <w:r w:rsidRPr="001C0E1B">
              <w:rPr>
                <w:snapToGrid w:val="0"/>
                <w:szCs w:val="18"/>
                <w:lang w:eastAsia="zh-CN"/>
              </w:rPr>
              <w:t>SMTC.1</w:t>
            </w:r>
          </w:p>
        </w:tc>
      </w:tr>
      <w:tr w:rsidR="001B29F7" w:rsidRPr="001C0E1B" w14:paraId="497C5C5B" w14:textId="77777777" w:rsidTr="001B29F7">
        <w:trPr>
          <w:trHeight w:val="187"/>
          <w:jc w:val="center"/>
          <w:trPrChange w:id="357"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58"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1A92CAA2" w14:textId="77777777" w:rsidR="001B29F7" w:rsidRPr="001C0E1B" w:rsidRDefault="001B29F7" w:rsidP="001B29F7">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Change w:id="359" w:author="CATT" w:date="2022-09-29T16:05:00Z">
              <w:tcPr>
                <w:tcW w:w="1134" w:type="dxa"/>
                <w:gridSpan w:val="3"/>
                <w:vMerge/>
                <w:tcBorders>
                  <w:left w:val="single" w:sz="4" w:space="0" w:color="auto"/>
                  <w:right w:val="single" w:sz="4" w:space="0" w:color="auto"/>
                </w:tcBorders>
                <w:vAlign w:val="center"/>
              </w:tcPr>
            </w:tcPrChange>
          </w:tcPr>
          <w:p w14:paraId="0C747522"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60"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6ABE4961"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361"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2111F8A3" w14:textId="77777777" w:rsidR="001B29F7" w:rsidRPr="001C0E1B" w:rsidRDefault="001B29F7" w:rsidP="001B29F7">
            <w:pPr>
              <w:pStyle w:val="TAC"/>
              <w:rPr>
                <w:lang w:val="en-US"/>
              </w:rPr>
            </w:pPr>
            <w:r w:rsidRPr="001C0E1B">
              <w:rPr>
                <w:rFonts w:cs="v4.2.0"/>
              </w:rPr>
              <w:t>SSB.1 FR1</w:t>
            </w:r>
          </w:p>
        </w:tc>
      </w:tr>
      <w:tr w:rsidR="001B29F7" w:rsidRPr="001C0E1B" w14:paraId="3670D469" w14:textId="77777777" w:rsidTr="001B29F7">
        <w:trPr>
          <w:trHeight w:val="187"/>
          <w:jc w:val="center"/>
          <w:trPrChange w:id="36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63"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42EFF26A" w14:textId="77777777" w:rsidR="001B29F7" w:rsidRPr="001C0E1B" w:rsidRDefault="001B29F7" w:rsidP="001B29F7">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364" w:author="CATT" w:date="2022-09-29T16:05:00Z">
              <w:tcPr>
                <w:tcW w:w="1134" w:type="dxa"/>
                <w:gridSpan w:val="3"/>
                <w:vMerge/>
                <w:tcBorders>
                  <w:left w:val="single" w:sz="4" w:space="0" w:color="auto"/>
                  <w:right w:val="single" w:sz="4" w:space="0" w:color="auto"/>
                </w:tcBorders>
                <w:vAlign w:val="center"/>
              </w:tcPr>
            </w:tcPrChange>
          </w:tcPr>
          <w:p w14:paraId="0A33A0CE"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65"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79ACBF92" w14:textId="77777777" w:rsidR="001B29F7" w:rsidRPr="001C0E1B" w:rsidRDefault="001B29F7" w:rsidP="001B29F7">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366"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733E41D7" w14:textId="77777777" w:rsidR="001B29F7" w:rsidRPr="001C0E1B" w:rsidRDefault="001B29F7" w:rsidP="001B29F7">
            <w:pPr>
              <w:pStyle w:val="TAC"/>
              <w:rPr>
                <w:lang w:val="en-US"/>
              </w:rPr>
            </w:pPr>
            <w:r w:rsidRPr="001C0E1B">
              <w:t>15 kHz</w:t>
            </w:r>
          </w:p>
        </w:tc>
      </w:tr>
      <w:tr w:rsidR="001B29F7" w:rsidRPr="001C0E1B" w14:paraId="4CFF27A2" w14:textId="77777777" w:rsidTr="001B29F7">
        <w:trPr>
          <w:trHeight w:val="187"/>
          <w:jc w:val="center"/>
          <w:trPrChange w:id="367"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68"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21918B00" w14:textId="77777777" w:rsidR="001B29F7" w:rsidRPr="001C0E1B" w:rsidRDefault="001B29F7" w:rsidP="001B29F7">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369" w:author="CATT" w:date="2022-09-29T16:05:00Z">
              <w:tcPr>
                <w:tcW w:w="1134" w:type="dxa"/>
                <w:gridSpan w:val="3"/>
                <w:vMerge/>
                <w:tcBorders>
                  <w:left w:val="single" w:sz="4" w:space="0" w:color="auto"/>
                  <w:right w:val="single" w:sz="4" w:space="0" w:color="auto"/>
                </w:tcBorders>
                <w:vAlign w:val="center"/>
              </w:tcPr>
            </w:tcPrChange>
          </w:tcPr>
          <w:p w14:paraId="678E4415"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70"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57D6C599" w14:textId="77777777" w:rsidR="001B29F7" w:rsidRPr="001C0E1B" w:rsidRDefault="001B29F7" w:rsidP="001B29F7">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371"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656774F7" w14:textId="77777777" w:rsidR="001B29F7" w:rsidRPr="001C0E1B" w:rsidRDefault="001B29F7" w:rsidP="001B29F7">
            <w:pPr>
              <w:pStyle w:val="TAC"/>
              <w:rPr>
                <w:lang w:val="en-US"/>
              </w:rPr>
            </w:pPr>
            <w:r w:rsidRPr="001C0E1B">
              <w:t>15 kHz</w:t>
            </w:r>
          </w:p>
        </w:tc>
      </w:tr>
      <w:tr w:rsidR="001B29F7" w:rsidRPr="001C0E1B" w14:paraId="2706CF88" w14:textId="77777777" w:rsidTr="001B29F7">
        <w:trPr>
          <w:trHeight w:val="187"/>
          <w:jc w:val="center"/>
          <w:trPrChange w:id="37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73"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73A04E03" w14:textId="77777777" w:rsidR="001B29F7" w:rsidRPr="001C0E1B" w:rsidRDefault="001B29F7" w:rsidP="001B29F7">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Change w:id="374" w:author="CATT" w:date="2022-09-29T16:05:00Z">
              <w:tcPr>
                <w:tcW w:w="1134" w:type="dxa"/>
                <w:gridSpan w:val="3"/>
                <w:vMerge/>
                <w:tcBorders>
                  <w:left w:val="single" w:sz="4" w:space="0" w:color="auto"/>
                  <w:bottom w:val="single" w:sz="4" w:space="0" w:color="auto"/>
                  <w:right w:val="single" w:sz="4" w:space="0" w:color="auto"/>
                </w:tcBorders>
                <w:vAlign w:val="center"/>
              </w:tcPr>
            </w:tcPrChange>
          </w:tcPr>
          <w:p w14:paraId="67DDB2F6"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75"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3F277A88"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376"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68949436" w14:textId="77777777" w:rsidR="001B29F7" w:rsidRPr="001C0E1B" w:rsidRDefault="001B29F7" w:rsidP="001B29F7">
            <w:pPr>
              <w:pStyle w:val="TAC"/>
              <w:rPr>
                <w:lang w:val="en-US"/>
              </w:rPr>
            </w:pPr>
            <w:r w:rsidRPr="001C0E1B">
              <w:rPr>
                <w:lang w:eastAsia="zh-CN"/>
              </w:rPr>
              <w:t>FR1 PRACH configuration 1</w:t>
            </w:r>
          </w:p>
        </w:tc>
      </w:tr>
      <w:tr w:rsidR="001B29F7" w:rsidRPr="001C0E1B" w14:paraId="429FD2A3" w14:textId="77777777" w:rsidTr="001B29F7">
        <w:trPr>
          <w:trHeight w:val="187"/>
          <w:jc w:val="center"/>
          <w:trPrChange w:id="377" w:author="CATT" w:date="2022-09-29T16:05:00Z">
            <w:trPr>
              <w:gridAfter w:val="0"/>
              <w:trHeight w:val="187"/>
              <w:jc w:val="center"/>
            </w:trPr>
          </w:trPrChange>
        </w:trPr>
        <w:tc>
          <w:tcPr>
            <w:tcW w:w="1701" w:type="dxa"/>
            <w:vMerge w:val="restart"/>
            <w:tcBorders>
              <w:top w:val="single" w:sz="4" w:space="0" w:color="auto"/>
              <w:left w:val="single" w:sz="4" w:space="0" w:color="auto"/>
              <w:right w:val="single" w:sz="4" w:space="0" w:color="auto"/>
            </w:tcBorders>
            <w:shd w:val="clear" w:color="auto" w:fill="auto"/>
            <w:vAlign w:val="center"/>
            <w:hideMark/>
            <w:tcPrChange w:id="378" w:author="CATT" w:date="2022-09-29T16:05:00Z">
              <w:tcPr>
                <w:tcW w:w="1418" w:type="dxa"/>
                <w:vMerge w:val="restart"/>
                <w:tcBorders>
                  <w:top w:val="single" w:sz="4" w:space="0" w:color="auto"/>
                  <w:left w:val="single" w:sz="4" w:space="0" w:color="auto"/>
                  <w:right w:val="single" w:sz="4" w:space="0" w:color="auto"/>
                </w:tcBorders>
                <w:shd w:val="clear" w:color="auto" w:fill="auto"/>
                <w:vAlign w:val="center"/>
                <w:hideMark/>
              </w:tcPr>
            </w:tcPrChange>
          </w:tcPr>
          <w:p w14:paraId="4B546E2C" w14:textId="77777777" w:rsidR="001B29F7" w:rsidRPr="001C0E1B" w:rsidRDefault="001B29F7" w:rsidP="001B29F7">
            <w:pPr>
              <w:pStyle w:val="TAL"/>
              <w:rPr>
                <w:lang w:val="da-DK"/>
              </w:rPr>
            </w:pPr>
            <w:r w:rsidRPr="001C0E1B">
              <w:rPr>
                <w:lang w:val="en-US"/>
              </w:rPr>
              <w:t>BWP configuration</w:t>
            </w:r>
          </w:p>
        </w:tc>
        <w:tc>
          <w:tcPr>
            <w:tcW w:w="1985" w:type="dxa"/>
            <w:tcBorders>
              <w:top w:val="single" w:sz="4" w:space="0" w:color="auto"/>
              <w:left w:val="single" w:sz="4" w:space="0" w:color="auto"/>
              <w:bottom w:val="single" w:sz="4" w:space="0" w:color="auto"/>
              <w:right w:val="single" w:sz="4" w:space="0" w:color="auto"/>
            </w:tcBorders>
            <w:hideMark/>
            <w:tcPrChange w:id="379" w:author="CATT" w:date="2022-09-29T16:0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011358B1" w14:textId="77777777" w:rsidR="001B29F7" w:rsidRPr="001C0E1B" w:rsidRDefault="001B29F7" w:rsidP="001B29F7">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Change w:id="380" w:author="CATT" w:date="2022-09-29T16:05:00Z">
              <w:tcPr>
                <w:tcW w:w="1134" w:type="dxa"/>
                <w:gridSpan w:val="3"/>
                <w:vMerge w:val="restart"/>
                <w:tcBorders>
                  <w:top w:val="single" w:sz="4" w:space="0" w:color="auto"/>
                  <w:left w:val="single" w:sz="4" w:space="0" w:color="auto"/>
                  <w:right w:val="single" w:sz="4" w:space="0" w:color="auto"/>
                </w:tcBorders>
                <w:vAlign w:val="center"/>
              </w:tcPr>
            </w:tcPrChange>
          </w:tcPr>
          <w:p w14:paraId="5E3E3572" w14:textId="77777777" w:rsidR="001B29F7" w:rsidRPr="00495191" w:rsidRDefault="001B29F7" w:rsidP="001B29F7">
            <w:pPr>
              <w:pStyle w:val="TAC"/>
              <w:rPr>
                <w:lang w:eastAsia="zh-CN"/>
              </w:rPr>
            </w:pPr>
            <w:proofErr w:type="spellStart"/>
            <w:ins w:id="381" w:author="CATT" w:date="2022-09-29T15:40: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tcPrChange w:id="382" w:author="CATT" w:date="2022-09-29T16:05:00Z">
              <w:tcPr>
                <w:tcW w:w="794" w:type="dxa"/>
                <w:gridSpan w:val="2"/>
                <w:tcBorders>
                  <w:top w:val="single" w:sz="4" w:space="0" w:color="auto"/>
                  <w:left w:val="single" w:sz="4" w:space="0" w:color="auto"/>
                  <w:bottom w:val="single" w:sz="4" w:space="0" w:color="auto"/>
                  <w:right w:val="single" w:sz="4" w:space="0" w:color="auto"/>
                </w:tcBorders>
              </w:tcPr>
            </w:tcPrChange>
          </w:tcPr>
          <w:p w14:paraId="13954AA2" w14:textId="77777777" w:rsidR="001B29F7" w:rsidRPr="001C0E1B" w:rsidRDefault="001B29F7" w:rsidP="001B29F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383" w:author="CATT" w:date="2022-09-29T16:05:00Z">
              <w:tcPr>
                <w:tcW w:w="3062" w:type="dxa"/>
                <w:gridSpan w:val="9"/>
                <w:tcBorders>
                  <w:top w:val="single" w:sz="4" w:space="0" w:color="auto"/>
                  <w:left w:val="single" w:sz="4" w:space="0" w:color="auto"/>
                  <w:bottom w:val="single" w:sz="4" w:space="0" w:color="auto"/>
                  <w:right w:val="single" w:sz="4" w:space="0" w:color="auto"/>
                </w:tcBorders>
                <w:hideMark/>
              </w:tcPr>
            </w:tcPrChange>
          </w:tcPr>
          <w:p w14:paraId="615CDD3A" w14:textId="77777777" w:rsidR="001B29F7" w:rsidRPr="001C0E1B" w:rsidRDefault="001B29F7" w:rsidP="001B29F7">
            <w:pPr>
              <w:pStyle w:val="TAC"/>
              <w:rPr>
                <w:lang w:val="en-US"/>
              </w:rPr>
            </w:pPr>
            <w:r w:rsidRPr="001C0E1B">
              <w:rPr>
                <w:rFonts w:cs="v3.7.0"/>
                <w:lang w:val="en-US"/>
              </w:rPr>
              <w:t>DLBWP.0.1</w:t>
            </w:r>
          </w:p>
        </w:tc>
      </w:tr>
      <w:tr w:rsidR="001B29F7" w:rsidRPr="001C0E1B" w14:paraId="0F8EB145" w14:textId="77777777" w:rsidTr="001B29F7">
        <w:trPr>
          <w:trHeight w:val="187"/>
          <w:jc w:val="center"/>
          <w:trPrChange w:id="384" w:author="CATT" w:date="2022-09-29T16:05:00Z">
            <w:trPr>
              <w:gridAfter w:val="0"/>
              <w:trHeight w:val="187"/>
              <w:jc w:val="center"/>
            </w:trPr>
          </w:trPrChange>
        </w:trPr>
        <w:tc>
          <w:tcPr>
            <w:tcW w:w="1701" w:type="dxa"/>
            <w:vMerge/>
            <w:tcBorders>
              <w:left w:val="single" w:sz="4" w:space="0" w:color="auto"/>
              <w:right w:val="single" w:sz="4" w:space="0" w:color="auto"/>
            </w:tcBorders>
            <w:shd w:val="clear" w:color="auto" w:fill="auto"/>
            <w:hideMark/>
            <w:tcPrChange w:id="385" w:author="CATT" w:date="2022-09-29T16:05:00Z">
              <w:tcPr>
                <w:tcW w:w="1418" w:type="dxa"/>
                <w:vMerge/>
                <w:tcBorders>
                  <w:left w:val="single" w:sz="4" w:space="0" w:color="auto"/>
                  <w:right w:val="single" w:sz="4" w:space="0" w:color="auto"/>
                </w:tcBorders>
                <w:shd w:val="clear" w:color="auto" w:fill="auto"/>
                <w:hideMark/>
              </w:tcPr>
            </w:tcPrChange>
          </w:tcPr>
          <w:p w14:paraId="08608585" w14:textId="77777777" w:rsidR="001B29F7" w:rsidRPr="001C0E1B" w:rsidRDefault="001B29F7" w:rsidP="001B29F7">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Change w:id="386" w:author="CATT" w:date="2022-09-29T16:0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79EEEBAC" w14:textId="77777777" w:rsidR="001B29F7" w:rsidRPr="001C0E1B" w:rsidRDefault="001B29F7" w:rsidP="001B29F7">
            <w:pPr>
              <w:pStyle w:val="TAL"/>
              <w:rPr>
                <w:lang w:val="en-US"/>
              </w:rPr>
            </w:pPr>
            <w:r w:rsidRPr="001C0E1B">
              <w:rPr>
                <w:lang w:val="en-US"/>
              </w:rPr>
              <w:t>Dedicated DL BWP</w:t>
            </w:r>
          </w:p>
        </w:tc>
        <w:tc>
          <w:tcPr>
            <w:tcW w:w="1134" w:type="dxa"/>
            <w:vMerge/>
            <w:tcBorders>
              <w:left w:val="single" w:sz="4" w:space="0" w:color="auto"/>
              <w:right w:val="single" w:sz="4" w:space="0" w:color="auto"/>
            </w:tcBorders>
            <w:vAlign w:val="center"/>
            <w:tcPrChange w:id="387" w:author="CATT" w:date="2022-09-29T16:05:00Z">
              <w:tcPr>
                <w:tcW w:w="1134" w:type="dxa"/>
                <w:gridSpan w:val="3"/>
                <w:vMerge/>
                <w:tcBorders>
                  <w:left w:val="single" w:sz="4" w:space="0" w:color="auto"/>
                  <w:right w:val="single" w:sz="4" w:space="0" w:color="auto"/>
                </w:tcBorders>
                <w:vAlign w:val="center"/>
              </w:tcPr>
            </w:tcPrChange>
          </w:tcPr>
          <w:p w14:paraId="5DD413B4"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tcPrChange w:id="388" w:author="CATT" w:date="2022-09-29T16:05:00Z">
              <w:tcPr>
                <w:tcW w:w="794" w:type="dxa"/>
                <w:gridSpan w:val="2"/>
                <w:tcBorders>
                  <w:top w:val="single" w:sz="4" w:space="0" w:color="auto"/>
                  <w:left w:val="single" w:sz="4" w:space="0" w:color="auto"/>
                  <w:bottom w:val="single" w:sz="4" w:space="0" w:color="auto"/>
                  <w:right w:val="single" w:sz="4" w:space="0" w:color="auto"/>
                </w:tcBorders>
              </w:tcPr>
            </w:tcPrChange>
          </w:tcPr>
          <w:p w14:paraId="2C04C1B9" w14:textId="77777777" w:rsidR="001B29F7" w:rsidRPr="001C0E1B" w:rsidRDefault="001B29F7" w:rsidP="001B29F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389" w:author="CATT" w:date="2022-09-29T16:05:00Z">
              <w:tcPr>
                <w:tcW w:w="3062" w:type="dxa"/>
                <w:gridSpan w:val="9"/>
                <w:tcBorders>
                  <w:top w:val="single" w:sz="4" w:space="0" w:color="auto"/>
                  <w:left w:val="single" w:sz="4" w:space="0" w:color="auto"/>
                  <w:bottom w:val="single" w:sz="4" w:space="0" w:color="auto"/>
                  <w:right w:val="single" w:sz="4" w:space="0" w:color="auto"/>
                </w:tcBorders>
                <w:hideMark/>
              </w:tcPr>
            </w:tcPrChange>
          </w:tcPr>
          <w:p w14:paraId="4D88AE2C" w14:textId="77777777" w:rsidR="001B29F7" w:rsidRPr="001C0E1B" w:rsidRDefault="001B29F7" w:rsidP="001B29F7">
            <w:pPr>
              <w:pStyle w:val="TAC"/>
              <w:rPr>
                <w:lang w:val="en-US"/>
              </w:rPr>
            </w:pPr>
            <w:r w:rsidRPr="001C0E1B">
              <w:rPr>
                <w:rFonts w:cs="v3.7.0"/>
                <w:lang w:val="en-US"/>
              </w:rPr>
              <w:t>DLBWP.1.1</w:t>
            </w:r>
          </w:p>
        </w:tc>
      </w:tr>
      <w:tr w:rsidR="001B29F7" w:rsidRPr="001C0E1B" w14:paraId="73880946" w14:textId="77777777" w:rsidTr="001B29F7">
        <w:trPr>
          <w:trHeight w:val="187"/>
          <w:jc w:val="center"/>
          <w:trPrChange w:id="390" w:author="CATT" w:date="2022-09-29T16:05:00Z">
            <w:trPr>
              <w:gridAfter w:val="0"/>
              <w:trHeight w:val="187"/>
              <w:jc w:val="center"/>
            </w:trPr>
          </w:trPrChange>
        </w:trPr>
        <w:tc>
          <w:tcPr>
            <w:tcW w:w="1701" w:type="dxa"/>
            <w:vMerge/>
            <w:tcBorders>
              <w:left w:val="single" w:sz="4" w:space="0" w:color="auto"/>
              <w:right w:val="single" w:sz="4" w:space="0" w:color="auto"/>
            </w:tcBorders>
            <w:shd w:val="clear" w:color="auto" w:fill="auto"/>
            <w:hideMark/>
            <w:tcPrChange w:id="391" w:author="CATT" w:date="2022-09-29T16:05:00Z">
              <w:tcPr>
                <w:tcW w:w="1418" w:type="dxa"/>
                <w:vMerge/>
                <w:tcBorders>
                  <w:left w:val="single" w:sz="4" w:space="0" w:color="auto"/>
                  <w:right w:val="single" w:sz="4" w:space="0" w:color="auto"/>
                </w:tcBorders>
                <w:shd w:val="clear" w:color="auto" w:fill="auto"/>
                <w:hideMark/>
              </w:tcPr>
            </w:tcPrChange>
          </w:tcPr>
          <w:p w14:paraId="70334B07" w14:textId="77777777" w:rsidR="001B29F7" w:rsidRPr="001C0E1B" w:rsidRDefault="001B29F7" w:rsidP="001B29F7">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Change w:id="392" w:author="CATT" w:date="2022-09-29T16:0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7AD236C3" w14:textId="77777777" w:rsidR="001B29F7" w:rsidRPr="001C0E1B" w:rsidRDefault="001B29F7" w:rsidP="001B29F7">
            <w:pPr>
              <w:pStyle w:val="TAL"/>
              <w:rPr>
                <w:lang w:val="en-US"/>
              </w:rPr>
            </w:pPr>
            <w:r w:rsidRPr="001C0E1B">
              <w:rPr>
                <w:lang w:val="en-US"/>
              </w:rPr>
              <w:t>Initial UL BWP</w:t>
            </w:r>
          </w:p>
        </w:tc>
        <w:tc>
          <w:tcPr>
            <w:tcW w:w="1134" w:type="dxa"/>
            <w:vMerge/>
            <w:tcBorders>
              <w:left w:val="single" w:sz="4" w:space="0" w:color="auto"/>
              <w:right w:val="single" w:sz="4" w:space="0" w:color="auto"/>
            </w:tcBorders>
            <w:vAlign w:val="center"/>
            <w:tcPrChange w:id="393" w:author="CATT" w:date="2022-09-29T16:05:00Z">
              <w:tcPr>
                <w:tcW w:w="1134" w:type="dxa"/>
                <w:gridSpan w:val="3"/>
                <w:vMerge/>
                <w:tcBorders>
                  <w:left w:val="single" w:sz="4" w:space="0" w:color="auto"/>
                  <w:right w:val="single" w:sz="4" w:space="0" w:color="auto"/>
                </w:tcBorders>
                <w:vAlign w:val="center"/>
              </w:tcPr>
            </w:tcPrChange>
          </w:tcPr>
          <w:p w14:paraId="6D8BD458"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tcPrChange w:id="394" w:author="CATT" w:date="2022-09-29T16:05:00Z">
              <w:tcPr>
                <w:tcW w:w="794" w:type="dxa"/>
                <w:gridSpan w:val="2"/>
                <w:tcBorders>
                  <w:top w:val="single" w:sz="4" w:space="0" w:color="auto"/>
                  <w:left w:val="single" w:sz="4" w:space="0" w:color="auto"/>
                  <w:bottom w:val="single" w:sz="4" w:space="0" w:color="auto"/>
                  <w:right w:val="single" w:sz="4" w:space="0" w:color="auto"/>
                </w:tcBorders>
              </w:tcPr>
            </w:tcPrChange>
          </w:tcPr>
          <w:p w14:paraId="285E1766" w14:textId="77777777" w:rsidR="001B29F7" w:rsidRPr="001C0E1B" w:rsidRDefault="001B29F7" w:rsidP="001B29F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395" w:author="CATT" w:date="2022-09-29T16:05:00Z">
              <w:tcPr>
                <w:tcW w:w="3062" w:type="dxa"/>
                <w:gridSpan w:val="9"/>
                <w:tcBorders>
                  <w:top w:val="single" w:sz="4" w:space="0" w:color="auto"/>
                  <w:left w:val="single" w:sz="4" w:space="0" w:color="auto"/>
                  <w:bottom w:val="single" w:sz="4" w:space="0" w:color="auto"/>
                  <w:right w:val="single" w:sz="4" w:space="0" w:color="auto"/>
                </w:tcBorders>
                <w:hideMark/>
              </w:tcPr>
            </w:tcPrChange>
          </w:tcPr>
          <w:p w14:paraId="3CB47F65" w14:textId="77777777" w:rsidR="001B29F7" w:rsidRPr="001C0E1B" w:rsidRDefault="001B29F7" w:rsidP="001B29F7">
            <w:pPr>
              <w:pStyle w:val="TAC"/>
              <w:rPr>
                <w:lang w:val="en-US"/>
              </w:rPr>
            </w:pPr>
            <w:r w:rsidRPr="001C0E1B">
              <w:rPr>
                <w:rFonts w:cs="v3.7.0"/>
                <w:lang w:val="en-US"/>
              </w:rPr>
              <w:t>ULBWP.0.1</w:t>
            </w:r>
          </w:p>
        </w:tc>
      </w:tr>
      <w:tr w:rsidR="001B29F7" w:rsidRPr="001C0E1B" w14:paraId="0AF565E5" w14:textId="77777777" w:rsidTr="001B29F7">
        <w:trPr>
          <w:trHeight w:val="187"/>
          <w:jc w:val="center"/>
          <w:trPrChange w:id="396" w:author="CATT" w:date="2022-09-29T16:05:00Z">
            <w:trPr>
              <w:gridAfter w:val="0"/>
              <w:trHeight w:val="187"/>
              <w:jc w:val="center"/>
            </w:trPr>
          </w:trPrChange>
        </w:trPr>
        <w:tc>
          <w:tcPr>
            <w:tcW w:w="1701" w:type="dxa"/>
            <w:vMerge/>
            <w:tcBorders>
              <w:left w:val="single" w:sz="4" w:space="0" w:color="auto"/>
              <w:bottom w:val="single" w:sz="4" w:space="0" w:color="auto"/>
              <w:right w:val="single" w:sz="4" w:space="0" w:color="auto"/>
            </w:tcBorders>
            <w:shd w:val="clear" w:color="auto" w:fill="auto"/>
            <w:hideMark/>
            <w:tcPrChange w:id="397" w:author="CATT" w:date="2022-09-29T16:05:00Z">
              <w:tcPr>
                <w:tcW w:w="1418" w:type="dxa"/>
                <w:vMerge/>
                <w:tcBorders>
                  <w:left w:val="single" w:sz="4" w:space="0" w:color="auto"/>
                  <w:bottom w:val="single" w:sz="4" w:space="0" w:color="auto"/>
                  <w:right w:val="single" w:sz="4" w:space="0" w:color="auto"/>
                </w:tcBorders>
                <w:shd w:val="clear" w:color="auto" w:fill="auto"/>
                <w:hideMark/>
              </w:tcPr>
            </w:tcPrChange>
          </w:tcPr>
          <w:p w14:paraId="44D8BC7D" w14:textId="77777777" w:rsidR="001B29F7" w:rsidRPr="001C0E1B" w:rsidRDefault="001B29F7" w:rsidP="001B29F7">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Change w:id="398" w:author="CATT" w:date="2022-09-29T16:0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49C3DD34" w14:textId="77777777" w:rsidR="001B29F7" w:rsidRPr="001C0E1B" w:rsidRDefault="001B29F7" w:rsidP="001B29F7">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vAlign w:val="center"/>
            <w:tcPrChange w:id="399" w:author="CATT" w:date="2022-09-29T16:05:00Z">
              <w:tcPr>
                <w:tcW w:w="1134" w:type="dxa"/>
                <w:gridSpan w:val="3"/>
                <w:vMerge/>
                <w:tcBorders>
                  <w:left w:val="single" w:sz="4" w:space="0" w:color="auto"/>
                  <w:bottom w:val="single" w:sz="4" w:space="0" w:color="auto"/>
                  <w:right w:val="single" w:sz="4" w:space="0" w:color="auto"/>
                </w:tcBorders>
                <w:vAlign w:val="center"/>
              </w:tcPr>
            </w:tcPrChange>
          </w:tcPr>
          <w:p w14:paraId="7A09ECE7"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tcPrChange w:id="400" w:author="CATT" w:date="2022-09-29T16:05:00Z">
              <w:tcPr>
                <w:tcW w:w="794" w:type="dxa"/>
                <w:gridSpan w:val="2"/>
                <w:tcBorders>
                  <w:top w:val="single" w:sz="4" w:space="0" w:color="auto"/>
                  <w:left w:val="single" w:sz="4" w:space="0" w:color="auto"/>
                  <w:bottom w:val="single" w:sz="4" w:space="0" w:color="auto"/>
                  <w:right w:val="single" w:sz="4" w:space="0" w:color="auto"/>
                </w:tcBorders>
              </w:tcPr>
            </w:tcPrChange>
          </w:tcPr>
          <w:p w14:paraId="69D25207" w14:textId="77777777" w:rsidR="001B29F7" w:rsidRPr="001C0E1B" w:rsidRDefault="001B29F7" w:rsidP="001B29F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401" w:author="CATT" w:date="2022-09-29T16:05:00Z">
              <w:tcPr>
                <w:tcW w:w="3062" w:type="dxa"/>
                <w:gridSpan w:val="9"/>
                <w:tcBorders>
                  <w:top w:val="single" w:sz="4" w:space="0" w:color="auto"/>
                  <w:left w:val="single" w:sz="4" w:space="0" w:color="auto"/>
                  <w:bottom w:val="single" w:sz="4" w:space="0" w:color="auto"/>
                  <w:right w:val="single" w:sz="4" w:space="0" w:color="auto"/>
                </w:tcBorders>
                <w:hideMark/>
              </w:tcPr>
            </w:tcPrChange>
          </w:tcPr>
          <w:p w14:paraId="44A1B6FA" w14:textId="77777777" w:rsidR="001B29F7" w:rsidRPr="001C0E1B" w:rsidRDefault="001B29F7" w:rsidP="001B29F7">
            <w:pPr>
              <w:pStyle w:val="TAC"/>
              <w:rPr>
                <w:lang w:val="en-US"/>
              </w:rPr>
            </w:pPr>
            <w:r w:rsidRPr="001C0E1B">
              <w:rPr>
                <w:rFonts w:cs="v3.7.0"/>
                <w:lang w:val="en-US"/>
              </w:rPr>
              <w:t>ULBWP.1.1</w:t>
            </w:r>
          </w:p>
        </w:tc>
      </w:tr>
      <w:tr w:rsidR="001B29F7" w:rsidRPr="001C0E1B" w14:paraId="4C6B67C8" w14:textId="77777777" w:rsidTr="001B29F7">
        <w:trPr>
          <w:trHeight w:val="187"/>
          <w:jc w:val="center"/>
          <w:trPrChange w:id="40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03"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0352CA34" w14:textId="77777777" w:rsidR="001B29F7" w:rsidRPr="001C0E1B" w:rsidRDefault="001B29F7" w:rsidP="001B29F7">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Change w:id="404" w:author="CATT" w:date="2022-09-29T16:05:00Z">
              <w:tcPr>
                <w:tcW w:w="1134" w:type="dxa"/>
                <w:gridSpan w:val="3"/>
                <w:vMerge w:val="restart"/>
                <w:tcBorders>
                  <w:top w:val="single" w:sz="4" w:space="0" w:color="auto"/>
                  <w:left w:val="single" w:sz="4" w:space="0" w:color="auto"/>
                  <w:right w:val="single" w:sz="4" w:space="0" w:color="auto"/>
                </w:tcBorders>
                <w:vAlign w:val="center"/>
              </w:tcPr>
            </w:tcPrChange>
          </w:tcPr>
          <w:p w14:paraId="1A23CF5C" w14:textId="77777777" w:rsidR="001B29F7" w:rsidRPr="00495191" w:rsidRDefault="001B29F7" w:rsidP="001B29F7">
            <w:pPr>
              <w:pStyle w:val="TAC"/>
              <w:rPr>
                <w:lang w:eastAsia="zh-CN"/>
              </w:rPr>
            </w:pPr>
            <w:proofErr w:type="spellStart"/>
            <w:ins w:id="405" w:author="CATT" w:date="2022-09-29T15:40:00Z">
              <w:r w:rsidRPr="00BA2A05">
                <w:rPr>
                  <w:lang w:eastAsia="zh-CN"/>
                </w:rPr>
                <w:t>Config</w:t>
              </w:r>
              <w:proofErr w:type="spellEnd"/>
              <w:r w:rsidRPr="00BA2A05">
                <w:rPr>
                  <w:lang w:eastAsia="zh-CN"/>
                </w:rPr>
                <w:t xml:space="preserve"> 1,2</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Change w:id="406" w:author="CATT" w:date="2022-09-29T16:05:00Z">
              <w:tcPr>
                <w:tcW w:w="79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6AD6C52D" w14:textId="77777777" w:rsidR="001B29F7" w:rsidRPr="001C0E1B" w:rsidRDefault="001B29F7" w:rsidP="001B29F7">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Change w:id="407" w:author="CATT" w:date="2022-09-29T16:05:00Z">
              <w:tcPr>
                <w:tcW w:w="3062" w:type="dxa"/>
                <w:gridSpan w:val="9"/>
                <w:vMerge w:val="restart"/>
                <w:tcBorders>
                  <w:top w:val="single" w:sz="4" w:space="0" w:color="auto"/>
                  <w:left w:val="single" w:sz="4" w:space="0" w:color="auto"/>
                  <w:right w:val="single" w:sz="4" w:space="0" w:color="auto"/>
                </w:tcBorders>
                <w:shd w:val="clear" w:color="auto" w:fill="auto"/>
                <w:vAlign w:val="center"/>
                <w:hideMark/>
              </w:tcPr>
            </w:tcPrChange>
          </w:tcPr>
          <w:p w14:paraId="4C574E80" w14:textId="77777777" w:rsidR="001B29F7" w:rsidRPr="001C0E1B" w:rsidRDefault="001B29F7" w:rsidP="001B29F7">
            <w:pPr>
              <w:pStyle w:val="TAC"/>
              <w:rPr>
                <w:szCs w:val="18"/>
                <w:lang w:val="en-US"/>
              </w:rPr>
            </w:pPr>
            <w:r w:rsidRPr="001C0E1B">
              <w:rPr>
                <w:szCs w:val="18"/>
                <w:lang w:val="en-US" w:eastAsia="ja-JP"/>
              </w:rPr>
              <w:t>0</w:t>
            </w:r>
          </w:p>
        </w:tc>
      </w:tr>
      <w:tr w:rsidR="001B29F7" w:rsidRPr="001C0E1B" w14:paraId="4E811DC2" w14:textId="77777777" w:rsidTr="001B29F7">
        <w:trPr>
          <w:trHeight w:val="187"/>
          <w:jc w:val="center"/>
          <w:trPrChange w:id="408"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09"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4F7930FB" w14:textId="77777777" w:rsidR="001B29F7" w:rsidRPr="001C0E1B" w:rsidRDefault="001B29F7" w:rsidP="001B29F7">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vAlign w:val="center"/>
            <w:tcPrChange w:id="410" w:author="CATT" w:date="2022-09-29T16:05:00Z">
              <w:tcPr>
                <w:tcW w:w="1134" w:type="dxa"/>
                <w:gridSpan w:val="3"/>
                <w:vMerge/>
                <w:tcBorders>
                  <w:left w:val="single" w:sz="4" w:space="0" w:color="auto"/>
                  <w:right w:val="single" w:sz="4" w:space="0" w:color="auto"/>
                </w:tcBorders>
                <w:vAlign w:val="center"/>
              </w:tcPr>
            </w:tcPrChange>
          </w:tcPr>
          <w:p w14:paraId="7758F867" w14:textId="77777777" w:rsidR="001B29F7" w:rsidRPr="00495191" w:rsidRDefault="001B29F7" w:rsidP="001B29F7">
            <w:pPr>
              <w:pStyle w:val="TAC"/>
              <w:rPr>
                <w:lang w:eastAsia="zh-CN"/>
              </w:rPr>
            </w:pPr>
          </w:p>
        </w:tc>
        <w:tc>
          <w:tcPr>
            <w:tcW w:w="907" w:type="dxa"/>
            <w:vMerge/>
            <w:tcBorders>
              <w:left w:val="single" w:sz="4" w:space="0" w:color="auto"/>
              <w:right w:val="single" w:sz="4" w:space="0" w:color="auto"/>
            </w:tcBorders>
            <w:shd w:val="clear" w:color="auto" w:fill="auto"/>
            <w:hideMark/>
            <w:tcPrChange w:id="411" w:author="CATT" w:date="2022-09-29T16:05:00Z">
              <w:tcPr>
                <w:tcW w:w="794" w:type="dxa"/>
                <w:gridSpan w:val="2"/>
                <w:vMerge/>
                <w:tcBorders>
                  <w:left w:val="single" w:sz="4" w:space="0" w:color="auto"/>
                  <w:right w:val="single" w:sz="4" w:space="0" w:color="auto"/>
                </w:tcBorders>
                <w:shd w:val="clear" w:color="auto" w:fill="auto"/>
                <w:hideMark/>
              </w:tcPr>
            </w:tcPrChange>
          </w:tcPr>
          <w:p w14:paraId="2B3E84D9"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412" w:author="CATT" w:date="2022-09-29T16:05:00Z">
              <w:tcPr>
                <w:tcW w:w="3062" w:type="dxa"/>
                <w:gridSpan w:val="9"/>
                <w:vMerge/>
                <w:tcBorders>
                  <w:left w:val="single" w:sz="4" w:space="0" w:color="auto"/>
                  <w:right w:val="single" w:sz="4" w:space="0" w:color="auto"/>
                </w:tcBorders>
                <w:shd w:val="clear" w:color="auto" w:fill="auto"/>
                <w:hideMark/>
              </w:tcPr>
            </w:tcPrChange>
          </w:tcPr>
          <w:p w14:paraId="187B5539" w14:textId="77777777" w:rsidR="001B29F7" w:rsidRPr="001C0E1B" w:rsidRDefault="001B29F7" w:rsidP="001B29F7">
            <w:pPr>
              <w:pStyle w:val="TAC"/>
              <w:rPr>
                <w:szCs w:val="18"/>
                <w:lang w:val="en-US"/>
              </w:rPr>
            </w:pPr>
          </w:p>
        </w:tc>
      </w:tr>
      <w:tr w:rsidR="001B29F7" w:rsidRPr="001C0E1B" w14:paraId="1F27604C" w14:textId="77777777" w:rsidTr="001B29F7">
        <w:trPr>
          <w:trHeight w:val="187"/>
          <w:jc w:val="center"/>
          <w:trPrChange w:id="413"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14"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4A5F8234" w14:textId="77777777" w:rsidR="001B29F7" w:rsidRPr="001C0E1B" w:rsidRDefault="001B29F7" w:rsidP="001B29F7">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vAlign w:val="center"/>
            <w:tcPrChange w:id="415" w:author="CATT" w:date="2022-09-29T16:05:00Z">
              <w:tcPr>
                <w:tcW w:w="1134" w:type="dxa"/>
                <w:gridSpan w:val="3"/>
                <w:vMerge/>
                <w:tcBorders>
                  <w:left w:val="single" w:sz="4" w:space="0" w:color="auto"/>
                  <w:right w:val="single" w:sz="4" w:space="0" w:color="auto"/>
                </w:tcBorders>
                <w:vAlign w:val="center"/>
              </w:tcPr>
            </w:tcPrChange>
          </w:tcPr>
          <w:p w14:paraId="4D12DFDA" w14:textId="77777777" w:rsidR="001B29F7" w:rsidRPr="00495191" w:rsidRDefault="001B29F7" w:rsidP="001B29F7">
            <w:pPr>
              <w:pStyle w:val="TAC"/>
              <w:rPr>
                <w:lang w:eastAsia="zh-CN"/>
              </w:rPr>
            </w:pPr>
          </w:p>
        </w:tc>
        <w:tc>
          <w:tcPr>
            <w:tcW w:w="907" w:type="dxa"/>
            <w:vMerge/>
            <w:tcBorders>
              <w:left w:val="single" w:sz="4" w:space="0" w:color="auto"/>
              <w:right w:val="single" w:sz="4" w:space="0" w:color="auto"/>
            </w:tcBorders>
            <w:shd w:val="clear" w:color="auto" w:fill="auto"/>
            <w:hideMark/>
            <w:tcPrChange w:id="416" w:author="CATT" w:date="2022-09-29T16:05:00Z">
              <w:tcPr>
                <w:tcW w:w="794" w:type="dxa"/>
                <w:gridSpan w:val="2"/>
                <w:vMerge/>
                <w:tcBorders>
                  <w:left w:val="single" w:sz="4" w:space="0" w:color="auto"/>
                  <w:right w:val="single" w:sz="4" w:space="0" w:color="auto"/>
                </w:tcBorders>
                <w:shd w:val="clear" w:color="auto" w:fill="auto"/>
                <w:hideMark/>
              </w:tcPr>
            </w:tcPrChange>
          </w:tcPr>
          <w:p w14:paraId="68229BAA"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417" w:author="CATT" w:date="2022-09-29T16:05:00Z">
              <w:tcPr>
                <w:tcW w:w="3062" w:type="dxa"/>
                <w:gridSpan w:val="9"/>
                <w:vMerge/>
                <w:tcBorders>
                  <w:left w:val="single" w:sz="4" w:space="0" w:color="auto"/>
                  <w:right w:val="single" w:sz="4" w:space="0" w:color="auto"/>
                </w:tcBorders>
                <w:shd w:val="clear" w:color="auto" w:fill="auto"/>
                <w:hideMark/>
              </w:tcPr>
            </w:tcPrChange>
          </w:tcPr>
          <w:p w14:paraId="12BAB110" w14:textId="77777777" w:rsidR="001B29F7" w:rsidRPr="001C0E1B" w:rsidRDefault="001B29F7" w:rsidP="001B29F7">
            <w:pPr>
              <w:pStyle w:val="TAC"/>
              <w:rPr>
                <w:szCs w:val="18"/>
                <w:lang w:val="en-US"/>
              </w:rPr>
            </w:pPr>
          </w:p>
        </w:tc>
      </w:tr>
      <w:tr w:rsidR="001B29F7" w:rsidRPr="001C0E1B" w14:paraId="544B1712" w14:textId="77777777" w:rsidTr="001B29F7">
        <w:trPr>
          <w:trHeight w:val="187"/>
          <w:jc w:val="center"/>
          <w:trPrChange w:id="418"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19"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44A600E7" w14:textId="77777777" w:rsidR="001B29F7" w:rsidRPr="001C0E1B" w:rsidRDefault="001B29F7" w:rsidP="001B29F7">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vAlign w:val="center"/>
            <w:tcPrChange w:id="420" w:author="CATT" w:date="2022-09-29T16:05:00Z">
              <w:tcPr>
                <w:tcW w:w="1134" w:type="dxa"/>
                <w:gridSpan w:val="3"/>
                <w:vMerge/>
                <w:tcBorders>
                  <w:left w:val="single" w:sz="4" w:space="0" w:color="auto"/>
                  <w:right w:val="single" w:sz="4" w:space="0" w:color="auto"/>
                </w:tcBorders>
                <w:vAlign w:val="center"/>
              </w:tcPr>
            </w:tcPrChange>
          </w:tcPr>
          <w:p w14:paraId="2F7D67B9" w14:textId="77777777" w:rsidR="001B29F7" w:rsidRPr="00495191" w:rsidRDefault="001B29F7" w:rsidP="001B29F7">
            <w:pPr>
              <w:pStyle w:val="TAC"/>
              <w:rPr>
                <w:lang w:eastAsia="zh-CN"/>
              </w:rPr>
            </w:pPr>
          </w:p>
        </w:tc>
        <w:tc>
          <w:tcPr>
            <w:tcW w:w="907" w:type="dxa"/>
            <w:vMerge/>
            <w:tcBorders>
              <w:left w:val="single" w:sz="4" w:space="0" w:color="auto"/>
              <w:right w:val="single" w:sz="4" w:space="0" w:color="auto"/>
            </w:tcBorders>
            <w:shd w:val="clear" w:color="auto" w:fill="auto"/>
            <w:hideMark/>
            <w:tcPrChange w:id="421" w:author="CATT" w:date="2022-09-29T16:05:00Z">
              <w:tcPr>
                <w:tcW w:w="794" w:type="dxa"/>
                <w:gridSpan w:val="2"/>
                <w:vMerge/>
                <w:tcBorders>
                  <w:left w:val="single" w:sz="4" w:space="0" w:color="auto"/>
                  <w:right w:val="single" w:sz="4" w:space="0" w:color="auto"/>
                </w:tcBorders>
                <w:shd w:val="clear" w:color="auto" w:fill="auto"/>
                <w:hideMark/>
              </w:tcPr>
            </w:tcPrChange>
          </w:tcPr>
          <w:p w14:paraId="7900FAD2"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422" w:author="CATT" w:date="2022-09-29T16:05:00Z">
              <w:tcPr>
                <w:tcW w:w="3062" w:type="dxa"/>
                <w:gridSpan w:val="9"/>
                <w:vMerge/>
                <w:tcBorders>
                  <w:left w:val="single" w:sz="4" w:space="0" w:color="auto"/>
                  <w:right w:val="single" w:sz="4" w:space="0" w:color="auto"/>
                </w:tcBorders>
                <w:shd w:val="clear" w:color="auto" w:fill="auto"/>
                <w:hideMark/>
              </w:tcPr>
            </w:tcPrChange>
          </w:tcPr>
          <w:p w14:paraId="35A34998" w14:textId="77777777" w:rsidR="001B29F7" w:rsidRPr="001C0E1B" w:rsidRDefault="001B29F7" w:rsidP="001B29F7">
            <w:pPr>
              <w:pStyle w:val="TAC"/>
              <w:rPr>
                <w:szCs w:val="18"/>
                <w:lang w:val="en-US"/>
              </w:rPr>
            </w:pPr>
          </w:p>
        </w:tc>
      </w:tr>
      <w:tr w:rsidR="001B29F7" w:rsidRPr="001C0E1B" w14:paraId="342EEF9B" w14:textId="77777777" w:rsidTr="001B29F7">
        <w:trPr>
          <w:trHeight w:val="187"/>
          <w:jc w:val="center"/>
          <w:trPrChange w:id="423"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24"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5FC0F8FC" w14:textId="77777777" w:rsidR="001B29F7" w:rsidRPr="001C0E1B" w:rsidRDefault="001B29F7" w:rsidP="001B29F7">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vAlign w:val="center"/>
            <w:tcPrChange w:id="425" w:author="CATT" w:date="2022-09-29T16:05:00Z">
              <w:tcPr>
                <w:tcW w:w="1134" w:type="dxa"/>
                <w:gridSpan w:val="3"/>
                <w:vMerge/>
                <w:tcBorders>
                  <w:left w:val="single" w:sz="4" w:space="0" w:color="auto"/>
                  <w:right w:val="single" w:sz="4" w:space="0" w:color="auto"/>
                </w:tcBorders>
                <w:vAlign w:val="center"/>
              </w:tcPr>
            </w:tcPrChange>
          </w:tcPr>
          <w:p w14:paraId="091CC786" w14:textId="77777777" w:rsidR="001B29F7" w:rsidRPr="00495191" w:rsidRDefault="001B29F7" w:rsidP="001B29F7">
            <w:pPr>
              <w:pStyle w:val="TAC"/>
              <w:rPr>
                <w:lang w:eastAsia="zh-CN"/>
              </w:rPr>
            </w:pPr>
          </w:p>
        </w:tc>
        <w:tc>
          <w:tcPr>
            <w:tcW w:w="907" w:type="dxa"/>
            <w:vMerge/>
            <w:tcBorders>
              <w:left w:val="single" w:sz="4" w:space="0" w:color="auto"/>
              <w:right w:val="single" w:sz="4" w:space="0" w:color="auto"/>
            </w:tcBorders>
            <w:shd w:val="clear" w:color="auto" w:fill="auto"/>
            <w:hideMark/>
            <w:tcPrChange w:id="426" w:author="CATT" w:date="2022-09-29T16:05:00Z">
              <w:tcPr>
                <w:tcW w:w="794" w:type="dxa"/>
                <w:gridSpan w:val="2"/>
                <w:vMerge/>
                <w:tcBorders>
                  <w:left w:val="single" w:sz="4" w:space="0" w:color="auto"/>
                  <w:right w:val="single" w:sz="4" w:space="0" w:color="auto"/>
                </w:tcBorders>
                <w:shd w:val="clear" w:color="auto" w:fill="auto"/>
                <w:hideMark/>
              </w:tcPr>
            </w:tcPrChange>
          </w:tcPr>
          <w:p w14:paraId="301F0957"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427" w:author="CATT" w:date="2022-09-29T16:05:00Z">
              <w:tcPr>
                <w:tcW w:w="3062" w:type="dxa"/>
                <w:gridSpan w:val="9"/>
                <w:vMerge/>
                <w:tcBorders>
                  <w:left w:val="single" w:sz="4" w:space="0" w:color="auto"/>
                  <w:right w:val="single" w:sz="4" w:space="0" w:color="auto"/>
                </w:tcBorders>
                <w:shd w:val="clear" w:color="auto" w:fill="auto"/>
                <w:hideMark/>
              </w:tcPr>
            </w:tcPrChange>
          </w:tcPr>
          <w:p w14:paraId="31B62825" w14:textId="77777777" w:rsidR="001B29F7" w:rsidRPr="001C0E1B" w:rsidRDefault="001B29F7" w:rsidP="001B29F7">
            <w:pPr>
              <w:pStyle w:val="TAC"/>
              <w:rPr>
                <w:szCs w:val="18"/>
                <w:lang w:val="en-US"/>
              </w:rPr>
            </w:pPr>
          </w:p>
        </w:tc>
      </w:tr>
      <w:tr w:rsidR="001B29F7" w:rsidRPr="001C0E1B" w14:paraId="76609AC2" w14:textId="77777777" w:rsidTr="001B29F7">
        <w:trPr>
          <w:trHeight w:val="187"/>
          <w:jc w:val="center"/>
          <w:trPrChange w:id="428"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29"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07AAD0D3" w14:textId="77777777" w:rsidR="001B29F7" w:rsidRPr="001C0E1B" w:rsidRDefault="001B29F7" w:rsidP="001B29F7">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vAlign w:val="center"/>
            <w:tcPrChange w:id="430" w:author="CATT" w:date="2022-09-29T16:05:00Z">
              <w:tcPr>
                <w:tcW w:w="1134" w:type="dxa"/>
                <w:gridSpan w:val="3"/>
                <w:vMerge/>
                <w:tcBorders>
                  <w:left w:val="single" w:sz="4" w:space="0" w:color="auto"/>
                  <w:right w:val="single" w:sz="4" w:space="0" w:color="auto"/>
                </w:tcBorders>
                <w:vAlign w:val="center"/>
              </w:tcPr>
            </w:tcPrChange>
          </w:tcPr>
          <w:p w14:paraId="3F19D504" w14:textId="77777777" w:rsidR="001B29F7" w:rsidRPr="00495191" w:rsidRDefault="001B29F7" w:rsidP="001B29F7">
            <w:pPr>
              <w:pStyle w:val="TAC"/>
              <w:rPr>
                <w:lang w:eastAsia="zh-CN"/>
              </w:rPr>
            </w:pPr>
          </w:p>
        </w:tc>
        <w:tc>
          <w:tcPr>
            <w:tcW w:w="907" w:type="dxa"/>
            <w:vMerge/>
            <w:tcBorders>
              <w:left w:val="single" w:sz="4" w:space="0" w:color="auto"/>
              <w:right w:val="single" w:sz="4" w:space="0" w:color="auto"/>
            </w:tcBorders>
            <w:shd w:val="clear" w:color="auto" w:fill="auto"/>
            <w:hideMark/>
            <w:tcPrChange w:id="431" w:author="CATT" w:date="2022-09-29T16:05:00Z">
              <w:tcPr>
                <w:tcW w:w="794" w:type="dxa"/>
                <w:gridSpan w:val="2"/>
                <w:vMerge/>
                <w:tcBorders>
                  <w:left w:val="single" w:sz="4" w:space="0" w:color="auto"/>
                  <w:right w:val="single" w:sz="4" w:space="0" w:color="auto"/>
                </w:tcBorders>
                <w:shd w:val="clear" w:color="auto" w:fill="auto"/>
                <w:hideMark/>
              </w:tcPr>
            </w:tcPrChange>
          </w:tcPr>
          <w:p w14:paraId="5D0DD44A"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432" w:author="CATT" w:date="2022-09-29T16:05:00Z">
              <w:tcPr>
                <w:tcW w:w="3062" w:type="dxa"/>
                <w:gridSpan w:val="9"/>
                <w:vMerge/>
                <w:tcBorders>
                  <w:left w:val="single" w:sz="4" w:space="0" w:color="auto"/>
                  <w:right w:val="single" w:sz="4" w:space="0" w:color="auto"/>
                </w:tcBorders>
                <w:shd w:val="clear" w:color="auto" w:fill="auto"/>
                <w:hideMark/>
              </w:tcPr>
            </w:tcPrChange>
          </w:tcPr>
          <w:p w14:paraId="769612EA" w14:textId="77777777" w:rsidR="001B29F7" w:rsidRPr="001C0E1B" w:rsidRDefault="001B29F7" w:rsidP="001B29F7">
            <w:pPr>
              <w:pStyle w:val="TAC"/>
              <w:rPr>
                <w:szCs w:val="18"/>
                <w:lang w:val="en-US"/>
              </w:rPr>
            </w:pPr>
          </w:p>
        </w:tc>
      </w:tr>
      <w:tr w:rsidR="001B29F7" w:rsidRPr="001C0E1B" w14:paraId="61494E05" w14:textId="77777777" w:rsidTr="001B29F7">
        <w:trPr>
          <w:trHeight w:val="187"/>
          <w:jc w:val="center"/>
          <w:trPrChange w:id="433"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34"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731DF923" w14:textId="77777777" w:rsidR="001B29F7" w:rsidRPr="001C0E1B" w:rsidRDefault="001B29F7" w:rsidP="001B29F7">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vAlign w:val="center"/>
            <w:tcPrChange w:id="435" w:author="CATT" w:date="2022-09-29T16:05:00Z">
              <w:tcPr>
                <w:tcW w:w="1134" w:type="dxa"/>
                <w:gridSpan w:val="3"/>
                <w:vMerge/>
                <w:tcBorders>
                  <w:left w:val="single" w:sz="4" w:space="0" w:color="auto"/>
                  <w:right w:val="single" w:sz="4" w:space="0" w:color="auto"/>
                </w:tcBorders>
                <w:vAlign w:val="center"/>
              </w:tcPr>
            </w:tcPrChange>
          </w:tcPr>
          <w:p w14:paraId="5FEBACDF" w14:textId="77777777" w:rsidR="001B29F7" w:rsidRPr="00495191" w:rsidRDefault="001B29F7" w:rsidP="001B29F7">
            <w:pPr>
              <w:pStyle w:val="TAC"/>
              <w:rPr>
                <w:lang w:eastAsia="zh-CN"/>
              </w:rPr>
            </w:pPr>
          </w:p>
        </w:tc>
        <w:tc>
          <w:tcPr>
            <w:tcW w:w="907" w:type="dxa"/>
            <w:vMerge/>
            <w:tcBorders>
              <w:left w:val="single" w:sz="4" w:space="0" w:color="auto"/>
              <w:right w:val="single" w:sz="4" w:space="0" w:color="auto"/>
            </w:tcBorders>
            <w:shd w:val="clear" w:color="auto" w:fill="auto"/>
            <w:hideMark/>
            <w:tcPrChange w:id="436" w:author="CATT" w:date="2022-09-29T16:05:00Z">
              <w:tcPr>
                <w:tcW w:w="794" w:type="dxa"/>
                <w:gridSpan w:val="2"/>
                <w:vMerge/>
                <w:tcBorders>
                  <w:left w:val="single" w:sz="4" w:space="0" w:color="auto"/>
                  <w:right w:val="single" w:sz="4" w:space="0" w:color="auto"/>
                </w:tcBorders>
                <w:shd w:val="clear" w:color="auto" w:fill="auto"/>
                <w:hideMark/>
              </w:tcPr>
            </w:tcPrChange>
          </w:tcPr>
          <w:p w14:paraId="6F53DC46"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437" w:author="CATT" w:date="2022-09-29T16:05:00Z">
              <w:tcPr>
                <w:tcW w:w="3062" w:type="dxa"/>
                <w:gridSpan w:val="9"/>
                <w:vMerge/>
                <w:tcBorders>
                  <w:left w:val="single" w:sz="4" w:space="0" w:color="auto"/>
                  <w:right w:val="single" w:sz="4" w:space="0" w:color="auto"/>
                </w:tcBorders>
                <w:shd w:val="clear" w:color="auto" w:fill="auto"/>
                <w:hideMark/>
              </w:tcPr>
            </w:tcPrChange>
          </w:tcPr>
          <w:p w14:paraId="7F364D88" w14:textId="77777777" w:rsidR="001B29F7" w:rsidRPr="001C0E1B" w:rsidRDefault="001B29F7" w:rsidP="001B29F7">
            <w:pPr>
              <w:pStyle w:val="TAC"/>
              <w:rPr>
                <w:szCs w:val="18"/>
                <w:lang w:val="en-US"/>
              </w:rPr>
            </w:pPr>
          </w:p>
        </w:tc>
      </w:tr>
      <w:tr w:rsidR="001B29F7" w:rsidRPr="001C0E1B" w14:paraId="025C5684" w14:textId="77777777" w:rsidTr="001B29F7">
        <w:trPr>
          <w:trHeight w:val="187"/>
          <w:jc w:val="center"/>
          <w:trPrChange w:id="438"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39"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5442FA25" w14:textId="77777777" w:rsidR="001B29F7" w:rsidRPr="001C0E1B" w:rsidRDefault="001B29F7" w:rsidP="001B29F7">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vAlign w:val="center"/>
            <w:tcPrChange w:id="440" w:author="CATT" w:date="2022-09-29T16:05:00Z">
              <w:tcPr>
                <w:tcW w:w="1134" w:type="dxa"/>
                <w:gridSpan w:val="3"/>
                <w:vMerge/>
                <w:tcBorders>
                  <w:left w:val="single" w:sz="4" w:space="0" w:color="auto"/>
                  <w:right w:val="single" w:sz="4" w:space="0" w:color="auto"/>
                </w:tcBorders>
                <w:vAlign w:val="center"/>
              </w:tcPr>
            </w:tcPrChange>
          </w:tcPr>
          <w:p w14:paraId="28833F99" w14:textId="77777777" w:rsidR="001B29F7" w:rsidRPr="00495191" w:rsidRDefault="001B29F7" w:rsidP="001B29F7">
            <w:pPr>
              <w:pStyle w:val="TAC"/>
              <w:rPr>
                <w:lang w:eastAsia="zh-CN"/>
              </w:rPr>
            </w:pPr>
          </w:p>
        </w:tc>
        <w:tc>
          <w:tcPr>
            <w:tcW w:w="907" w:type="dxa"/>
            <w:vMerge/>
            <w:tcBorders>
              <w:left w:val="single" w:sz="4" w:space="0" w:color="auto"/>
              <w:right w:val="single" w:sz="4" w:space="0" w:color="auto"/>
            </w:tcBorders>
            <w:shd w:val="clear" w:color="auto" w:fill="auto"/>
            <w:hideMark/>
            <w:tcPrChange w:id="441" w:author="CATT" w:date="2022-09-29T16:05:00Z">
              <w:tcPr>
                <w:tcW w:w="794" w:type="dxa"/>
                <w:gridSpan w:val="2"/>
                <w:vMerge/>
                <w:tcBorders>
                  <w:left w:val="single" w:sz="4" w:space="0" w:color="auto"/>
                  <w:right w:val="single" w:sz="4" w:space="0" w:color="auto"/>
                </w:tcBorders>
                <w:shd w:val="clear" w:color="auto" w:fill="auto"/>
                <w:hideMark/>
              </w:tcPr>
            </w:tcPrChange>
          </w:tcPr>
          <w:p w14:paraId="4E2BA879"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442" w:author="CATT" w:date="2022-09-29T16:05:00Z">
              <w:tcPr>
                <w:tcW w:w="3062" w:type="dxa"/>
                <w:gridSpan w:val="9"/>
                <w:vMerge/>
                <w:tcBorders>
                  <w:left w:val="single" w:sz="4" w:space="0" w:color="auto"/>
                  <w:right w:val="single" w:sz="4" w:space="0" w:color="auto"/>
                </w:tcBorders>
                <w:shd w:val="clear" w:color="auto" w:fill="auto"/>
                <w:hideMark/>
              </w:tcPr>
            </w:tcPrChange>
          </w:tcPr>
          <w:p w14:paraId="7BEB0644" w14:textId="77777777" w:rsidR="001B29F7" w:rsidRPr="001C0E1B" w:rsidRDefault="001B29F7" w:rsidP="001B29F7">
            <w:pPr>
              <w:pStyle w:val="TAC"/>
              <w:rPr>
                <w:szCs w:val="18"/>
                <w:lang w:val="en-US"/>
              </w:rPr>
            </w:pPr>
          </w:p>
        </w:tc>
      </w:tr>
      <w:tr w:rsidR="001B29F7" w:rsidRPr="001C0E1B" w14:paraId="6496C011" w14:textId="77777777" w:rsidTr="001B29F7">
        <w:trPr>
          <w:trHeight w:val="187"/>
          <w:jc w:val="center"/>
          <w:trPrChange w:id="443"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44"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2B6FCA84" w14:textId="77777777" w:rsidR="001B29F7" w:rsidRPr="001C0E1B" w:rsidRDefault="001B29F7" w:rsidP="001B29F7">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Change w:id="445" w:author="CATT" w:date="2022-09-29T16:05:00Z">
              <w:tcPr>
                <w:tcW w:w="1134" w:type="dxa"/>
                <w:gridSpan w:val="3"/>
                <w:vMerge/>
                <w:tcBorders>
                  <w:left w:val="single" w:sz="4" w:space="0" w:color="auto"/>
                  <w:bottom w:val="single" w:sz="4" w:space="0" w:color="auto"/>
                  <w:right w:val="single" w:sz="4" w:space="0" w:color="auto"/>
                </w:tcBorders>
                <w:vAlign w:val="center"/>
              </w:tcPr>
            </w:tcPrChange>
          </w:tcPr>
          <w:p w14:paraId="7AB8E525" w14:textId="77777777" w:rsidR="001B29F7" w:rsidRPr="00495191" w:rsidRDefault="001B29F7" w:rsidP="001B29F7">
            <w:pPr>
              <w:pStyle w:val="TAC"/>
              <w:rPr>
                <w:lang w:eastAsia="zh-CN"/>
              </w:rPr>
            </w:pPr>
          </w:p>
        </w:tc>
        <w:tc>
          <w:tcPr>
            <w:tcW w:w="907" w:type="dxa"/>
            <w:vMerge/>
            <w:tcBorders>
              <w:left w:val="single" w:sz="4" w:space="0" w:color="auto"/>
              <w:bottom w:val="single" w:sz="4" w:space="0" w:color="auto"/>
              <w:right w:val="single" w:sz="4" w:space="0" w:color="auto"/>
            </w:tcBorders>
            <w:shd w:val="clear" w:color="auto" w:fill="auto"/>
            <w:hideMark/>
            <w:tcPrChange w:id="446" w:author="CATT" w:date="2022-09-29T16:05:00Z">
              <w:tcPr>
                <w:tcW w:w="794" w:type="dxa"/>
                <w:gridSpan w:val="2"/>
                <w:vMerge/>
                <w:tcBorders>
                  <w:left w:val="single" w:sz="4" w:space="0" w:color="auto"/>
                  <w:bottom w:val="single" w:sz="4" w:space="0" w:color="auto"/>
                  <w:right w:val="single" w:sz="4" w:space="0" w:color="auto"/>
                </w:tcBorders>
                <w:shd w:val="clear" w:color="auto" w:fill="auto"/>
                <w:hideMark/>
              </w:tcPr>
            </w:tcPrChange>
          </w:tcPr>
          <w:p w14:paraId="223BC051" w14:textId="77777777" w:rsidR="001B29F7" w:rsidRPr="001C0E1B" w:rsidRDefault="001B29F7" w:rsidP="001B29F7">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Change w:id="447" w:author="CATT" w:date="2022-09-29T16:05:00Z">
              <w:tcPr>
                <w:tcW w:w="3062" w:type="dxa"/>
                <w:gridSpan w:val="9"/>
                <w:vMerge/>
                <w:tcBorders>
                  <w:left w:val="single" w:sz="4" w:space="0" w:color="auto"/>
                  <w:bottom w:val="single" w:sz="4" w:space="0" w:color="auto"/>
                  <w:right w:val="single" w:sz="4" w:space="0" w:color="auto"/>
                </w:tcBorders>
                <w:shd w:val="clear" w:color="auto" w:fill="auto"/>
                <w:hideMark/>
              </w:tcPr>
            </w:tcPrChange>
          </w:tcPr>
          <w:p w14:paraId="694DB146" w14:textId="77777777" w:rsidR="001B29F7" w:rsidRPr="001C0E1B" w:rsidRDefault="001B29F7" w:rsidP="001B29F7">
            <w:pPr>
              <w:pStyle w:val="TAC"/>
              <w:rPr>
                <w:szCs w:val="18"/>
                <w:lang w:val="en-US"/>
              </w:rPr>
            </w:pPr>
          </w:p>
        </w:tc>
      </w:tr>
      <w:tr w:rsidR="001B29F7" w:rsidRPr="001C0E1B" w14:paraId="358DAB2D" w14:textId="77777777" w:rsidTr="001B29F7">
        <w:trPr>
          <w:trHeight w:val="187"/>
          <w:jc w:val="center"/>
          <w:trPrChange w:id="448"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49"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06532CC3" w14:textId="77777777" w:rsidR="001B29F7" w:rsidRPr="001C0E1B" w:rsidRDefault="001B29F7" w:rsidP="001B29F7">
            <w:pPr>
              <w:pStyle w:val="TAL"/>
              <w:rPr>
                <w:lang w:val="en-US"/>
              </w:rPr>
            </w:pPr>
            <w:r w:rsidRPr="001C0E1B">
              <w:rPr>
                <w:position w:val="-12"/>
                <w:lang w:val="en-US"/>
              </w:rPr>
              <w:object w:dxaOrig="345" w:dyaOrig="345" w14:anchorId="58120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5pt;height:17.45pt" o:ole="" fillcolor="window">
                  <v:imagedata r:id="rId14" o:title=""/>
                </v:shape>
                <o:OLEObject Type="Embed" ProgID="Equation.3" ShapeID="_x0000_i1025" DrawAspect="Content" ObjectID="_1729379093" r:id="rId15"/>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Change w:id="450" w:author="CATT" w:date="2022-09-29T16:05:00Z">
              <w:tcPr>
                <w:tcW w:w="1134" w:type="dxa"/>
                <w:gridSpan w:val="3"/>
                <w:vMerge w:val="restart"/>
                <w:tcBorders>
                  <w:top w:val="single" w:sz="4" w:space="0" w:color="auto"/>
                  <w:left w:val="single" w:sz="4" w:space="0" w:color="auto"/>
                  <w:right w:val="single" w:sz="4" w:space="0" w:color="auto"/>
                </w:tcBorders>
                <w:vAlign w:val="center"/>
              </w:tcPr>
            </w:tcPrChange>
          </w:tcPr>
          <w:p w14:paraId="3FE8ED7C" w14:textId="77777777" w:rsidR="001B29F7" w:rsidRPr="00495191" w:rsidRDefault="001B29F7" w:rsidP="001B29F7">
            <w:pPr>
              <w:pStyle w:val="TAC"/>
              <w:rPr>
                <w:lang w:eastAsia="zh-CN"/>
              </w:rPr>
            </w:pPr>
            <w:proofErr w:type="spellStart"/>
            <w:ins w:id="451" w:author="CATT" w:date="2022-09-29T15:40: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hideMark/>
            <w:tcPrChange w:id="452" w:author="CATT" w:date="2022-09-29T16:05:00Z">
              <w:tcPr>
                <w:tcW w:w="794" w:type="dxa"/>
                <w:gridSpan w:val="2"/>
                <w:tcBorders>
                  <w:top w:val="single" w:sz="4" w:space="0" w:color="auto"/>
                  <w:left w:val="single" w:sz="4" w:space="0" w:color="auto"/>
                  <w:bottom w:val="single" w:sz="4" w:space="0" w:color="auto"/>
                  <w:right w:val="single" w:sz="4" w:space="0" w:color="auto"/>
                </w:tcBorders>
                <w:hideMark/>
              </w:tcPr>
            </w:tcPrChange>
          </w:tcPr>
          <w:p w14:paraId="65EB942C" w14:textId="77777777" w:rsidR="001B29F7" w:rsidRPr="001C0E1B" w:rsidRDefault="001B29F7" w:rsidP="001B29F7">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453"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hideMark/>
              </w:tcPr>
            </w:tcPrChange>
          </w:tcPr>
          <w:p w14:paraId="19A04BEE" w14:textId="77777777" w:rsidR="001B29F7" w:rsidRPr="001C0E1B" w:rsidRDefault="001B29F7" w:rsidP="001B29F7">
            <w:pPr>
              <w:pStyle w:val="TAC"/>
              <w:rPr>
                <w:lang w:val="en-US"/>
              </w:rPr>
            </w:pPr>
            <w:r w:rsidRPr="001C0E1B">
              <w:rPr>
                <w:lang w:val="en-US"/>
              </w:rPr>
              <w:t>-98</w:t>
            </w:r>
          </w:p>
        </w:tc>
      </w:tr>
      <w:tr w:rsidR="001B29F7" w:rsidRPr="001C0E1B" w14:paraId="47BC276A" w14:textId="77777777" w:rsidTr="001B29F7">
        <w:trPr>
          <w:trHeight w:val="187"/>
          <w:jc w:val="center"/>
          <w:trPrChange w:id="454" w:author="CATT" w:date="2022-09-29T16:05:00Z">
            <w:trPr>
              <w:gridAfter w:val="0"/>
              <w:trHeight w:val="187"/>
              <w:jc w:val="center"/>
            </w:trPr>
          </w:trPrChange>
        </w:trPr>
        <w:tc>
          <w:tcPr>
            <w:tcW w:w="3686" w:type="dxa"/>
            <w:gridSpan w:val="2"/>
            <w:tcBorders>
              <w:top w:val="single" w:sz="4" w:space="0" w:color="auto"/>
              <w:left w:val="single" w:sz="4" w:space="0" w:color="auto"/>
              <w:right w:val="single" w:sz="4" w:space="0" w:color="auto"/>
            </w:tcBorders>
            <w:shd w:val="clear" w:color="auto" w:fill="auto"/>
            <w:hideMark/>
            <w:tcPrChange w:id="455" w:author="CATT" w:date="2022-09-29T16:05:00Z">
              <w:tcPr>
                <w:tcW w:w="3403" w:type="dxa"/>
                <w:gridSpan w:val="3"/>
                <w:tcBorders>
                  <w:top w:val="single" w:sz="4" w:space="0" w:color="auto"/>
                  <w:left w:val="single" w:sz="4" w:space="0" w:color="auto"/>
                  <w:right w:val="single" w:sz="4" w:space="0" w:color="auto"/>
                </w:tcBorders>
                <w:shd w:val="clear" w:color="auto" w:fill="auto"/>
                <w:hideMark/>
              </w:tcPr>
            </w:tcPrChange>
          </w:tcPr>
          <w:p w14:paraId="16EC9C4A" w14:textId="77777777" w:rsidR="001B29F7" w:rsidRPr="001C0E1B" w:rsidRDefault="001B29F7" w:rsidP="001B29F7">
            <w:pPr>
              <w:pStyle w:val="TAL"/>
              <w:rPr>
                <w:lang w:val="en-US"/>
              </w:rPr>
            </w:pPr>
            <w:r w:rsidRPr="001C0E1B">
              <w:rPr>
                <w:position w:val="-12"/>
                <w:lang w:val="en-US"/>
              </w:rPr>
              <w:object w:dxaOrig="345" w:dyaOrig="345" w14:anchorId="465B57E5">
                <v:shape id="_x0000_i1026" type="#_x0000_t75" style="width:17.45pt;height:17.45pt" o:ole="" fillcolor="window">
                  <v:imagedata r:id="rId14" o:title=""/>
                </v:shape>
                <o:OLEObject Type="Embed" ProgID="Equation.3" ShapeID="_x0000_i1026" DrawAspect="Content" ObjectID="_1729379094" r:id="rId16"/>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vAlign w:val="center"/>
            <w:tcPrChange w:id="456" w:author="CATT" w:date="2022-09-29T16:05:00Z">
              <w:tcPr>
                <w:tcW w:w="1134" w:type="dxa"/>
                <w:gridSpan w:val="3"/>
                <w:vMerge/>
                <w:tcBorders>
                  <w:left w:val="single" w:sz="4" w:space="0" w:color="auto"/>
                  <w:right w:val="single" w:sz="4" w:space="0" w:color="auto"/>
                </w:tcBorders>
                <w:shd w:val="clear" w:color="auto" w:fill="auto"/>
                <w:vAlign w:val="center"/>
              </w:tcPr>
            </w:tcPrChange>
          </w:tcPr>
          <w:p w14:paraId="0E348C8A" w14:textId="77777777" w:rsidR="001B29F7" w:rsidRPr="00495191" w:rsidRDefault="001B29F7" w:rsidP="001B29F7">
            <w:pPr>
              <w:pStyle w:val="TAC"/>
              <w:rPr>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Change w:id="457" w:author="CATT" w:date="2022-09-29T16:05:00Z">
              <w:tcPr>
                <w:tcW w:w="794" w:type="dxa"/>
                <w:gridSpan w:val="2"/>
                <w:tcBorders>
                  <w:top w:val="single" w:sz="4" w:space="0" w:color="auto"/>
                  <w:left w:val="single" w:sz="4" w:space="0" w:color="auto"/>
                  <w:right w:val="single" w:sz="4" w:space="0" w:color="auto"/>
                </w:tcBorders>
                <w:shd w:val="clear" w:color="auto" w:fill="auto"/>
                <w:vAlign w:val="center"/>
                <w:hideMark/>
              </w:tcPr>
            </w:tcPrChange>
          </w:tcPr>
          <w:p w14:paraId="110052D1" w14:textId="77777777" w:rsidR="001B29F7" w:rsidRPr="001C0E1B" w:rsidRDefault="001B29F7" w:rsidP="001B29F7">
            <w:pPr>
              <w:pStyle w:val="TAC"/>
              <w:rPr>
                <w:lang w:val="en-US"/>
              </w:rPr>
            </w:pPr>
            <w:proofErr w:type="spellStart"/>
            <w:r w:rsidRPr="001C0E1B">
              <w:rPr>
                <w:lang w:val="en-US"/>
              </w:rPr>
              <w:t>dBm</w:t>
            </w:r>
            <w:proofErr w:type="spellEnd"/>
            <w:r w:rsidRPr="001C0E1B">
              <w:rPr>
                <w:lang w:val="en-US"/>
              </w:rPr>
              <w:t>/</w:t>
            </w:r>
            <w:ins w:id="458" w:author="CATT" w:date="2022-09-29T15:30:00Z">
              <w:r>
                <w:rPr>
                  <w:rFonts w:hint="eastAsia"/>
                  <w:lang w:val="en-US" w:eastAsia="zh-CN"/>
                </w:rPr>
                <w:br/>
              </w:r>
            </w:ins>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459"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hideMark/>
              </w:tcPr>
            </w:tcPrChange>
          </w:tcPr>
          <w:p w14:paraId="5475D6BE" w14:textId="77777777" w:rsidR="001B29F7" w:rsidRPr="001C0E1B" w:rsidRDefault="001B29F7" w:rsidP="001B29F7">
            <w:pPr>
              <w:pStyle w:val="TAC"/>
              <w:rPr>
                <w:lang w:val="en-US"/>
              </w:rPr>
            </w:pPr>
            <w:r w:rsidRPr="001C0E1B">
              <w:rPr>
                <w:lang w:val="en-US"/>
              </w:rPr>
              <w:t>-98</w:t>
            </w:r>
          </w:p>
        </w:tc>
      </w:tr>
      <w:tr w:rsidR="001B29F7" w:rsidRPr="001C0E1B" w14:paraId="7E9B088E" w14:textId="77777777" w:rsidTr="001B29F7">
        <w:trPr>
          <w:trHeight w:val="187"/>
          <w:jc w:val="center"/>
          <w:trPrChange w:id="460"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61"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1840F908" w14:textId="77777777" w:rsidR="001B29F7" w:rsidRPr="001C0E1B" w:rsidRDefault="001B29F7" w:rsidP="001B29F7">
            <w:pPr>
              <w:pStyle w:val="TAL"/>
              <w:rPr>
                <w:i/>
                <w:lang w:val="en-US"/>
              </w:rPr>
            </w:pPr>
            <w:r w:rsidRPr="001C0E1B">
              <w:rPr>
                <w:i/>
                <w:position w:val="-12"/>
                <w:lang w:val="en-US"/>
              </w:rPr>
              <w:object w:dxaOrig="600" w:dyaOrig="345" w14:anchorId="3947C522">
                <v:shape id="_x0000_i1027" type="#_x0000_t75" style="width:29.8pt;height:17.45pt" o:ole="" fillcolor="window">
                  <v:imagedata r:id="rId17" o:title=""/>
                </v:shape>
                <o:OLEObject Type="Embed" ProgID="Equation.3" ShapeID="_x0000_i1027" DrawAspect="Content" ObjectID="_1729379095" r:id="rId18"/>
              </w:object>
            </w:r>
          </w:p>
        </w:tc>
        <w:tc>
          <w:tcPr>
            <w:tcW w:w="1134" w:type="dxa"/>
            <w:vMerge/>
            <w:tcBorders>
              <w:left w:val="single" w:sz="4" w:space="0" w:color="auto"/>
              <w:right w:val="single" w:sz="4" w:space="0" w:color="auto"/>
            </w:tcBorders>
            <w:vAlign w:val="center"/>
            <w:tcPrChange w:id="462" w:author="CATT" w:date="2022-09-29T16:05:00Z">
              <w:tcPr>
                <w:tcW w:w="1134" w:type="dxa"/>
                <w:gridSpan w:val="3"/>
                <w:vMerge/>
                <w:tcBorders>
                  <w:left w:val="single" w:sz="4" w:space="0" w:color="auto"/>
                  <w:right w:val="single" w:sz="4" w:space="0" w:color="auto"/>
                </w:tcBorders>
                <w:vAlign w:val="center"/>
              </w:tcPr>
            </w:tcPrChange>
          </w:tcPr>
          <w:p w14:paraId="0F9E747C"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463" w:author="CATT" w:date="2022-09-29T16:05:00Z">
              <w:tcPr>
                <w:tcW w:w="794" w:type="dxa"/>
                <w:gridSpan w:val="2"/>
                <w:tcBorders>
                  <w:top w:val="single" w:sz="4" w:space="0" w:color="auto"/>
                  <w:left w:val="single" w:sz="4" w:space="0" w:color="auto"/>
                  <w:bottom w:val="single" w:sz="4" w:space="0" w:color="auto"/>
                  <w:right w:val="single" w:sz="4" w:space="0" w:color="auto"/>
                </w:tcBorders>
                <w:hideMark/>
              </w:tcPr>
            </w:tcPrChange>
          </w:tcPr>
          <w:p w14:paraId="4CE784F3" w14:textId="77777777" w:rsidR="001B29F7" w:rsidRPr="001C0E1B" w:rsidRDefault="001B29F7" w:rsidP="001B29F7">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Change w:id="464" w:author="CATT" w:date="2022-09-29T16:05: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E43830" w14:textId="77777777" w:rsidR="001B29F7" w:rsidRPr="001C0E1B" w:rsidRDefault="001B29F7" w:rsidP="001B29F7">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Change w:id="465"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4C8872" w14:textId="77777777" w:rsidR="001B29F7" w:rsidRPr="001C0E1B" w:rsidRDefault="001B29F7" w:rsidP="001B29F7">
            <w:pPr>
              <w:pStyle w:val="TAC"/>
              <w:rPr>
                <w:lang w:val="en-US"/>
              </w:rPr>
            </w:pPr>
            <w:r w:rsidRPr="001C0E1B">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hideMark/>
            <w:tcPrChange w:id="466" w:author="CATT" w:date="2022-09-29T16:05: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1B2C53" w14:textId="77777777" w:rsidR="001B29F7" w:rsidRPr="001C0E1B" w:rsidRDefault="001B29F7" w:rsidP="001B29F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467"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801463" w14:textId="77777777" w:rsidR="001B29F7" w:rsidRPr="001C0E1B" w:rsidRDefault="001B29F7" w:rsidP="001B29F7">
            <w:pPr>
              <w:pStyle w:val="TAC"/>
              <w:rPr>
                <w:lang w:val="en-US"/>
              </w:rPr>
            </w:pPr>
            <w:r w:rsidRPr="001C0E1B">
              <w:rPr>
                <w:lang w:val="en-US"/>
              </w:rPr>
              <w:t>2.36</w:t>
            </w:r>
          </w:p>
        </w:tc>
      </w:tr>
      <w:tr w:rsidR="001B29F7" w:rsidRPr="001C0E1B" w14:paraId="576B4F22" w14:textId="77777777" w:rsidTr="001B29F7">
        <w:trPr>
          <w:trHeight w:val="187"/>
          <w:jc w:val="center"/>
          <w:trPrChange w:id="468"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69"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1CA433B0" w14:textId="77777777" w:rsidR="001B29F7" w:rsidRPr="001C0E1B" w:rsidRDefault="001B29F7" w:rsidP="001B29F7">
            <w:pPr>
              <w:pStyle w:val="TAL"/>
              <w:rPr>
                <w:lang w:val="en-US"/>
              </w:rPr>
            </w:pPr>
            <w:r w:rsidRPr="001C0E1B">
              <w:rPr>
                <w:position w:val="-12"/>
                <w:lang w:val="en-US"/>
              </w:rPr>
              <w:object w:dxaOrig="840" w:dyaOrig="345" w14:anchorId="11627422">
                <v:shape id="_x0000_i1028" type="#_x0000_t75" style="width:42.2pt;height:17.45pt" o:ole="" fillcolor="window">
                  <v:imagedata r:id="rId19" o:title=""/>
                </v:shape>
                <o:OLEObject Type="Embed" ProgID="Equation.3" ShapeID="_x0000_i1028" DrawAspect="Content" ObjectID="_1729379096" r:id="rId20"/>
              </w:object>
            </w:r>
          </w:p>
        </w:tc>
        <w:tc>
          <w:tcPr>
            <w:tcW w:w="1134" w:type="dxa"/>
            <w:vMerge/>
            <w:tcBorders>
              <w:left w:val="single" w:sz="4" w:space="0" w:color="auto"/>
              <w:right w:val="single" w:sz="4" w:space="0" w:color="auto"/>
            </w:tcBorders>
            <w:vAlign w:val="center"/>
            <w:tcPrChange w:id="470" w:author="CATT" w:date="2022-09-29T16:05:00Z">
              <w:tcPr>
                <w:tcW w:w="1134" w:type="dxa"/>
                <w:gridSpan w:val="3"/>
                <w:vMerge/>
                <w:tcBorders>
                  <w:left w:val="single" w:sz="4" w:space="0" w:color="auto"/>
                  <w:right w:val="single" w:sz="4" w:space="0" w:color="auto"/>
                </w:tcBorders>
                <w:vAlign w:val="center"/>
              </w:tcPr>
            </w:tcPrChange>
          </w:tcPr>
          <w:p w14:paraId="625FA367"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471" w:author="CATT" w:date="2022-09-29T16:05:00Z">
              <w:tcPr>
                <w:tcW w:w="794" w:type="dxa"/>
                <w:gridSpan w:val="2"/>
                <w:tcBorders>
                  <w:top w:val="single" w:sz="4" w:space="0" w:color="auto"/>
                  <w:left w:val="single" w:sz="4" w:space="0" w:color="auto"/>
                  <w:bottom w:val="single" w:sz="4" w:space="0" w:color="auto"/>
                  <w:right w:val="single" w:sz="4" w:space="0" w:color="auto"/>
                </w:tcBorders>
                <w:hideMark/>
              </w:tcPr>
            </w:tcPrChange>
          </w:tcPr>
          <w:p w14:paraId="0A0C96AA" w14:textId="77777777" w:rsidR="001B29F7" w:rsidRPr="001C0E1B" w:rsidRDefault="001B29F7" w:rsidP="001B29F7">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Change w:id="472" w:author="CATT" w:date="2022-09-29T16:05: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FCAEFB" w14:textId="77777777" w:rsidR="001B29F7" w:rsidRPr="001C0E1B" w:rsidRDefault="001B29F7" w:rsidP="001B29F7">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Change w:id="473"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D1A801" w14:textId="77777777" w:rsidR="001B29F7" w:rsidRPr="001C0E1B" w:rsidRDefault="001B29F7" w:rsidP="001B29F7">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Change w:id="474" w:author="CATT" w:date="2022-09-29T16:05: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26F983" w14:textId="77777777" w:rsidR="001B29F7" w:rsidRPr="001C0E1B" w:rsidRDefault="001B29F7" w:rsidP="001B29F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475"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3F1DE8" w14:textId="77777777" w:rsidR="001B29F7" w:rsidRPr="001C0E1B" w:rsidRDefault="001B29F7" w:rsidP="001B29F7">
            <w:pPr>
              <w:pStyle w:val="TAC"/>
              <w:rPr>
                <w:lang w:val="en-US"/>
              </w:rPr>
            </w:pPr>
            <w:r w:rsidRPr="001C0E1B">
              <w:rPr>
                <w:lang w:val="en-US"/>
              </w:rPr>
              <w:t>11</w:t>
            </w:r>
          </w:p>
        </w:tc>
      </w:tr>
      <w:tr w:rsidR="001B29F7" w:rsidRPr="001C0E1B" w14:paraId="490E8BE2" w14:textId="77777777" w:rsidTr="001B29F7">
        <w:trPr>
          <w:trHeight w:val="187"/>
          <w:jc w:val="center"/>
          <w:trPrChange w:id="476" w:author="CATT" w:date="2022-09-29T16:05:00Z">
            <w:trPr>
              <w:gridAfter w:val="0"/>
              <w:trHeight w:val="187"/>
              <w:jc w:val="center"/>
            </w:trPr>
          </w:trPrChange>
        </w:trPr>
        <w:tc>
          <w:tcPr>
            <w:tcW w:w="3686" w:type="dxa"/>
            <w:gridSpan w:val="2"/>
            <w:tcBorders>
              <w:top w:val="single" w:sz="4" w:space="0" w:color="auto"/>
              <w:left w:val="single" w:sz="4" w:space="0" w:color="auto"/>
              <w:bottom w:val="nil"/>
              <w:right w:val="single" w:sz="4" w:space="0" w:color="auto"/>
            </w:tcBorders>
            <w:shd w:val="clear" w:color="auto" w:fill="auto"/>
            <w:hideMark/>
            <w:tcPrChange w:id="477" w:author="CATT" w:date="2022-09-29T16:05:00Z">
              <w:tcPr>
                <w:tcW w:w="3403" w:type="dxa"/>
                <w:gridSpan w:val="3"/>
                <w:tcBorders>
                  <w:top w:val="single" w:sz="4" w:space="0" w:color="auto"/>
                  <w:left w:val="single" w:sz="4" w:space="0" w:color="auto"/>
                  <w:bottom w:val="nil"/>
                  <w:right w:val="single" w:sz="4" w:space="0" w:color="auto"/>
                </w:tcBorders>
                <w:shd w:val="clear" w:color="auto" w:fill="auto"/>
                <w:hideMark/>
              </w:tcPr>
            </w:tcPrChange>
          </w:tcPr>
          <w:p w14:paraId="4AC79CF3" w14:textId="77777777" w:rsidR="001B29F7" w:rsidRPr="001C0E1B" w:rsidRDefault="001B29F7" w:rsidP="001B29F7">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vAlign w:val="center"/>
            <w:tcPrChange w:id="478" w:author="CATT" w:date="2022-09-29T16:05:00Z">
              <w:tcPr>
                <w:tcW w:w="1134" w:type="dxa"/>
                <w:gridSpan w:val="3"/>
                <w:vMerge/>
                <w:tcBorders>
                  <w:left w:val="single" w:sz="4" w:space="0" w:color="auto"/>
                  <w:right w:val="single" w:sz="4" w:space="0" w:color="auto"/>
                </w:tcBorders>
                <w:shd w:val="clear" w:color="auto" w:fill="auto"/>
                <w:vAlign w:val="center"/>
              </w:tcPr>
            </w:tcPrChange>
          </w:tcPr>
          <w:p w14:paraId="66DCE8B2"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479" w:author="CATT" w:date="2022-09-29T16:05:00Z">
              <w:tcPr>
                <w:tcW w:w="794" w:type="dxa"/>
                <w:gridSpan w:val="2"/>
                <w:tcBorders>
                  <w:top w:val="single" w:sz="4" w:space="0" w:color="auto"/>
                  <w:left w:val="single" w:sz="4" w:space="0" w:color="auto"/>
                  <w:bottom w:val="single" w:sz="4" w:space="0" w:color="auto"/>
                  <w:right w:val="single" w:sz="4" w:space="0" w:color="auto"/>
                </w:tcBorders>
                <w:hideMark/>
              </w:tcPr>
            </w:tcPrChange>
          </w:tcPr>
          <w:p w14:paraId="43D7ED60" w14:textId="77777777" w:rsidR="001B29F7" w:rsidRPr="001C0E1B" w:rsidRDefault="001B29F7" w:rsidP="001B29F7">
            <w:pPr>
              <w:pStyle w:val="TAC"/>
              <w:rPr>
                <w:lang w:val="en-US"/>
              </w:rPr>
            </w:pPr>
            <w:proofErr w:type="spellStart"/>
            <w:r w:rsidRPr="001C0E1B">
              <w:rPr>
                <w:lang w:val="en-US"/>
              </w:rPr>
              <w:t>dBm</w:t>
            </w:r>
            <w:proofErr w:type="spellEnd"/>
            <w:r w:rsidRPr="001C0E1B">
              <w:rPr>
                <w:lang w:val="en-US"/>
              </w:rPr>
              <w:t>/</w:t>
            </w:r>
            <w:ins w:id="480" w:author="CATT" w:date="2022-09-29T15:30:00Z">
              <w:r>
                <w:rPr>
                  <w:rFonts w:hint="eastAsia"/>
                  <w:lang w:val="en-US" w:eastAsia="zh-CN"/>
                </w:rPr>
                <w:br/>
              </w:r>
            </w:ins>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Change w:id="481" w:author="CATT" w:date="2022-09-29T16:05: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BA4741" w14:textId="77777777" w:rsidR="001B29F7" w:rsidRPr="001C0E1B" w:rsidRDefault="001B29F7" w:rsidP="001B29F7">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Change w:id="482"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4C581C" w14:textId="77777777" w:rsidR="001B29F7" w:rsidRPr="001C0E1B" w:rsidRDefault="001B29F7" w:rsidP="001B29F7">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Change w:id="483" w:author="CATT" w:date="2022-09-29T16:05: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DD1FA9" w14:textId="77777777" w:rsidR="001B29F7" w:rsidRPr="001C0E1B" w:rsidRDefault="001B29F7" w:rsidP="001B29F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484"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14690B" w14:textId="77777777" w:rsidR="001B29F7" w:rsidRPr="001C0E1B" w:rsidRDefault="001B29F7" w:rsidP="001B29F7">
            <w:pPr>
              <w:pStyle w:val="TAC"/>
              <w:rPr>
                <w:lang w:val="en-US"/>
              </w:rPr>
            </w:pPr>
            <w:r w:rsidRPr="001C0E1B">
              <w:rPr>
                <w:lang w:val="en-US"/>
              </w:rPr>
              <w:t>-87</w:t>
            </w:r>
          </w:p>
        </w:tc>
      </w:tr>
      <w:tr w:rsidR="001B29F7" w:rsidRPr="001C0E1B" w14:paraId="42E41455" w14:textId="77777777" w:rsidTr="001B29F7">
        <w:trPr>
          <w:trHeight w:val="187"/>
          <w:jc w:val="center"/>
          <w:trPrChange w:id="485" w:author="CATT" w:date="2022-09-29T16:05:00Z">
            <w:trPr>
              <w:gridAfter w:val="0"/>
              <w:trHeight w:val="187"/>
              <w:jc w:val="center"/>
            </w:trPr>
          </w:trPrChange>
        </w:trPr>
        <w:tc>
          <w:tcPr>
            <w:tcW w:w="3686" w:type="dxa"/>
            <w:gridSpan w:val="2"/>
            <w:tcBorders>
              <w:top w:val="single" w:sz="4" w:space="0" w:color="auto"/>
              <w:left w:val="single" w:sz="4" w:space="0" w:color="auto"/>
              <w:bottom w:val="nil"/>
              <w:right w:val="single" w:sz="4" w:space="0" w:color="auto"/>
            </w:tcBorders>
            <w:shd w:val="clear" w:color="auto" w:fill="auto"/>
            <w:vAlign w:val="center"/>
            <w:hideMark/>
            <w:tcPrChange w:id="486" w:author="CATT" w:date="2022-09-29T16:05:00Z">
              <w:tcPr>
                <w:tcW w:w="3403"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4E19427B" w14:textId="77777777" w:rsidR="001B29F7" w:rsidRPr="001C0E1B" w:rsidRDefault="001B29F7" w:rsidP="001B29F7">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Change w:id="487" w:author="CATT" w:date="2022-09-29T16:05:00Z">
              <w:tcPr>
                <w:tcW w:w="1134" w:type="dxa"/>
                <w:gridSpan w:val="3"/>
                <w:vMerge/>
                <w:tcBorders>
                  <w:left w:val="single" w:sz="4" w:space="0" w:color="auto"/>
                  <w:right w:val="single" w:sz="4" w:space="0" w:color="auto"/>
                </w:tcBorders>
                <w:shd w:val="clear" w:color="auto" w:fill="auto"/>
                <w:vAlign w:val="center"/>
              </w:tcPr>
            </w:tcPrChange>
          </w:tcPr>
          <w:p w14:paraId="3A18394F"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Change w:id="488" w:author="CATT" w:date="2022-09-29T16:05:00Z">
              <w:tcPr>
                <w:tcW w:w="794" w:type="dxa"/>
                <w:gridSpan w:val="2"/>
                <w:tcBorders>
                  <w:top w:val="single" w:sz="4" w:space="0" w:color="auto"/>
                  <w:left w:val="single" w:sz="4" w:space="0" w:color="auto"/>
                  <w:bottom w:val="single" w:sz="4" w:space="0" w:color="auto"/>
                  <w:right w:val="single" w:sz="4" w:space="0" w:color="auto"/>
                </w:tcBorders>
                <w:tcMar>
                  <w:left w:w="28" w:type="dxa"/>
                  <w:right w:w="28" w:type="dxa"/>
                </w:tcMar>
                <w:hideMark/>
              </w:tcPr>
            </w:tcPrChange>
          </w:tcPr>
          <w:p w14:paraId="4E5B5042" w14:textId="77777777" w:rsidR="001B29F7" w:rsidRPr="001C0E1B" w:rsidRDefault="001B29F7" w:rsidP="001B29F7">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Change w:id="489" w:author="CATT" w:date="2022-09-29T16:05: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22D589" w14:textId="77777777" w:rsidR="001B29F7" w:rsidRPr="001C0E1B" w:rsidRDefault="001B29F7" w:rsidP="001B29F7">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Change w:id="490"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66AF46" w14:textId="77777777" w:rsidR="001B29F7" w:rsidRPr="001C0E1B" w:rsidRDefault="001B29F7" w:rsidP="001B29F7">
            <w:pPr>
              <w:pStyle w:val="TAC"/>
              <w:rPr>
                <w:lang w:val="en-US"/>
              </w:rPr>
            </w:pPr>
            <w:r w:rsidRPr="001C0E1B">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hideMark/>
            <w:tcPrChange w:id="491" w:author="CATT" w:date="2022-09-29T16:05: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5F0DB6" w14:textId="77777777" w:rsidR="001B29F7" w:rsidRPr="001C0E1B" w:rsidRDefault="001B29F7" w:rsidP="001B29F7">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Change w:id="492"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9DCD91" w14:textId="77777777" w:rsidR="001B29F7" w:rsidRPr="001C0E1B" w:rsidRDefault="001B29F7" w:rsidP="001B29F7">
            <w:pPr>
              <w:pStyle w:val="TAC"/>
              <w:rPr>
                <w:lang w:val="en-US"/>
              </w:rPr>
            </w:pPr>
            <w:r w:rsidRPr="001C0E1B">
              <w:rPr>
                <w:lang w:val="en-US"/>
              </w:rPr>
              <w:t>-57.06</w:t>
            </w:r>
          </w:p>
        </w:tc>
      </w:tr>
      <w:tr w:rsidR="001B29F7" w:rsidRPr="001C0E1B" w14:paraId="7507E830" w14:textId="77777777" w:rsidTr="001B29F7">
        <w:trPr>
          <w:trHeight w:val="187"/>
          <w:jc w:val="center"/>
          <w:trPrChange w:id="493"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94"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42ECE6DB" w14:textId="77777777" w:rsidR="001B29F7" w:rsidRPr="001C0E1B" w:rsidRDefault="001B29F7" w:rsidP="001B29F7">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vAlign w:val="center"/>
            <w:tcPrChange w:id="495" w:author="CATT" w:date="2022-09-29T16:05:00Z">
              <w:tcPr>
                <w:tcW w:w="1134" w:type="dxa"/>
                <w:gridSpan w:val="3"/>
                <w:vMerge/>
                <w:tcBorders>
                  <w:left w:val="single" w:sz="4" w:space="0" w:color="auto"/>
                  <w:bottom w:val="single" w:sz="4" w:space="0" w:color="auto"/>
                  <w:right w:val="single" w:sz="4" w:space="0" w:color="auto"/>
                </w:tcBorders>
                <w:vAlign w:val="center"/>
              </w:tcPr>
            </w:tcPrChange>
          </w:tcPr>
          <w:p w14:paraId="15614191"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496" w:author="CATT" w:date="2022-09-29T16:05:00Z">
              <w:tcPr>
                <w:tcW w:w="794" w:type="dxa"/>
                <w:gridSpan w:val="2"/>
                <w:tcBorders>
                  <w:top w:val="single" w:sz="4" w:space="0" w:color="auto"/>
                  <w:left w:val="single" w:sz="4" w:space="0" w:color="auto"/>
                  <w:bottom w:val="single" w:sz="4" w:space="0" w:color="auto"/>
                  <w:right w:val="single" w:sz="4" w:space="0" w:color="auto"/>
                </w:tcBorders>
                <w:hideMark/>
              </w:tcPr>
            </w:tcPrChange>
          </w:tcPr>
          <w:p w14:paraId="4F1D21A1" w14:textId="77777777" w:rsidR="001B29F7" w:rsidRPr="001C0E1B" w:rsidRDefault="001B29F7" w:rsidP="001B29F7">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497"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hideMark/>
              </w:tcPr>
            </w:tcPrChange>
          </w:tcPr>
          <w:p w14:paraId="2BA0020B" w14:textId="77777777" w:rsidR="001B29F7" w:rsidRPr="001C0E1B" w:rsidDel="00690ECF" w:rsidRDefault="001B29F7" w:rsidP="001B29F7">
            <w:pPr>
              <w:pStyle w:val="TAC"/>
              <w:rPr>
                <w:del w:id="498" w:author="CATT" w:date="2022-09-29T15:40:00Z"/>
                <w:rFonts w:cs="Arial"/>
                <w:lang w:val="en-US"/>
              </w:rPr>
            </w:pPr>
            <w:r w:rsidRPr="001C0E1B">
              <w:rPr>
                <w:rFonts w:cs="Arial"/>
                <w:lang w:val="en-US"/>
              </w:rPr>
              <w:t>AWGN</w:t>
            </w:r>
          </w:p>
          <w:p w14:paraId="347B30B2" w14:textId="77777777" w:rsidR="001B29F7" w:rsidRPr="001C0E1B" w:rsidRDefault="001B29F7" w:rsidP="001B29F7">
            <w:pPr>
              <w:pStyle w:val="TAC"/>
              <w:rPr>
                <w:rFonts w:cs="Arial"/>
                <w:lang w:val="en-US"/>
              </w:rPr>
            </w:pPr>
            <w:del w:id="499" w:author="CATT" w:date="2022-09-29T15:40:00Z">
              <w:r w:rsidRPr="001C0E1B" w:rsidDel="00690ECF">
                <w:rPr>
                  <w:rFonts w:cs="Arial"/>
                  <w:lang w:val="en-US"/>
                </w:rPr>
                <w:delText>AWGN</w:delText>
              </w:r>
            </w:del>
          </w:p>
        </w:tc>
      </w:tr>
      <w:tr w:rsidR="001B29F7" w:rsidRPr="001C0E1B" w14:paraId="04E82F6E" w14:textId="77777777" w:rsidTr="001B29F7">
        <w:trPr>
          <w:trHeight w:val="187"/>
          <w:jc w:val="center"/>
          <w:trPrChange w:id="500" w:author="CATT" w:date="2022-09-29T16:05:00Z">
            <w:trPr>
              <w:trHeight w:val="187"/>
              <w:jc w:val="center"/>
            </w:trPr>
          </w:trPrChange>
        </w:trPr>
        <w:tc>
          <w:tcPr>
            <w:tcW w:w="9131" w:type="dxa"/>
            <w:gridSpan w:val="8"/>
            <w:tcBorders>
              <w:top w:val="single" w:sz="4" w:space="0" w:color="auto"/>
              <w:left w:val="single" w:sz="4" w:space="0" w:color="auto"/>
              <w:bottom w:val="single" w:sz="4" w:space="0" w:color="auto"/>
              <w:right w:val="single" w:sz="4" w:space="0" w:color="auto"/>
            </w:tcBorders>
            <w:vAlign w:val="center"/>
            <w:hideMark/>
            <w:tcPrChange w:id="501" w:author="CATT" w:date="2022-09-29T16:05:00Z">
              <w:tcPr>
                <w:tcW w:w="9754" w:type="dxa"/>
                <w:gridSpan w:val="20"/>
                <w:tcBorders>
                  <w:top w:val="single" w:sz="4" w:space="0" w:color="auto"/>
                  <w:left w:val="single" w:sz="4" w:space="0" w:color="auto"/>
                  <w:bottom w:val="single" w:sz="4" w:space="0" w:color="auto"/>
                  <w:right w:val="single" w:sz="4" w:space="0" w:color="auto"/>
                </w:tcBorders>
                <w:vAlign w:val="center"/>
                <w:hideMark/>
              </w:tcPr>
            </w:tcPrChange>
          </w:tcPr>
          <w:p w14:paraId="4B637D3C" w14:textId="77777777" w:rsidR="001B29F7" w:rsidRPr="001C0E1B" w:rsidRDefault="001B29F7" w:rsidP="001B29F7">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42C8541E" w14:textId="77777777" w:rsidR="001B29F7" w:rsidRPr="001C0E1B" w:rsidRDefault="001B29F7" w:rsidP="001B29F7">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w:t>
            </w:r>
            <w:r w:rsidRPr="001C0E1B">
              <w:rPr>
                <w:lang w:val="en-US"/>
              </w:rPr>
              <w:lastRenderedPageBreak/>
              <w:t xml:space="preserve">over subcarriers and time and shall be </w:t>
            </w:r>
            <w:proofErr w:type="spellStart"/>
            <w:r w:rsidRPr="001C0E1B">
              <w:rPr>
                <w:lang w:val="en-US"/>
              </w:rPr>
              <w:t>modelled</w:t>
            </w:r>
            <w:proofErr w:type="spellEnd"/>
            <w:r w:rsidRPr="001C0E1B">
              <w:rPr>
                <w:lang w:val="en-US"/>
              </w:rPr>
              <w:t xml:space="preserve"> as AWGN of appropriate power for </w:t>
            </w:r>
            <w:r w:rsidRPr="001C0E1B">
              <w:rPr>
                <w:rFonts w:eastAsia="Calibri" w:cs="v4.2.0"/>
                <w:position w:val="-12"/>
                <w:szCs w:val="22"/>
                <w:lang w:val="en-US"/>
              </w:rPr>
              <w:object w:dxaOrig="345" w:dyaOrig="345" w14:anchorId="090DFA79">
                <v:shape id="_x0000_i1029" type="#_x0000_t75" style="width:17.45pt;height:17.45pt" o:ole="" fillcolor="window">
                  <v:imagedata r:id="rId14" o:title=""/>
                </v:shape>
                <o:OLEObject Type="Embed" ProgID="Equation.3" ShapeID="_x0000_i1029" DrawAspect="Content" ObjectID="_1729379097" r:id="rId21"/>
              </w:object>
            </w:r>
            <w:r w:rsidRPr="001C0E1B">
              <w:rPr>
                <w:lang w:val="en-US"/>
              </w:rPr>
              <w:t xml:space="preserve"> to be fulfilled.</w:t>
            </w:r>
          </w:p>
          <w:p w14:paraId="1A4FDD44" w14:textId="77777777" w:rsidR="001B29F7" w:rsidRPr="001C0E1B" w:rsidRDefault="001B29F7" w:rsidP="001B29F7">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5A704B80" w14:textId="77777777" w:rsidR="001B29F7" w:rsidRPr="001C0E1B" w:rsidRDefault="001B29F7" w:rsidP="001B29F7"/>
    <w:p w14:paraId="210D64B7" w14:textId="77777777" w:rsidR="001B29F7" w:rsidRPr="001C0E1B" w:rsidRDefault="001B29F7" w:rsidP="001B29F7">
      <w:pPr>
        <w:pStyle w:val="5"/>
        <w:rPr>
          <w:snapToGrid w:val="0"/>
        </w:rPr>
      </w:pPr>
      <w:r w:rsidRPr="004256E9">
        <w:rPr>
          <w:snapToGrid w:val="0"/>
        </w:rPr>
        <w:t>A.14.2.1.3</w:t>
      </w:r>
      <w:r w:rsidRPr="001C0E1B">
        <w:rPr>
          <w:snapToGrid w:val="0"/>
        </w:rPr>
        <w:t>.3</w:t>
      </w:r>
      <w:r>
        <w:rPr>
          <w:snapToGrid w:val="0"/>
        </w:rPr>
        <w:tab/>
      </w:r>
      <w:r w:rsidRPr="001C0E1B">
        <w:rPr>
          <w:snapToGrid w:val="0"/>
        </w:rPr>
        <w:t>Test Requirements</w:t>
      </w:r>
    </w:p>
    <w:p w14:paraId="19DD7396" w14:textId="77777777" w:rsidR="001B29F7" w:rsidRPr="001C0E1B" w:rsidRDefault="001B29F7" w:rsidP="001B29F7">
      <w:pPr>
        <w:spacing w:before="120" w:after="0"/>
        <w:rPr>
          <w:rFonts w:eastAsia="MS Mincho" w:cs="v4.2.0"/>
        </w:rPr>
      </w:pPr>
      <w:r w:rsidRPr="001C0E1B">
        <w:rPr>
          <w:rFonts w:eastAsia="MS Mincho" w:cs="v4.2.0"/>
        </w:rPr>
        <w:t xml:space="preserve">The UE shall start to transmit the PRACH to Cell 2 less than </w:t>
      </w:r>
      <w:r>
        <w:rPr>
          <w:rFonts w:cs="v4.2.0" w:hint="eastAsia"/>
          <w:lang w:eastAsia="zh-CN"/>
        </w:rPr>
        <w:t>872</w:t>
      </w:r>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p>
    <w:p w14:paraId="5FA7F052" w14:textId="77777777" w:rsidR="001B29F7" w:rsidRPr="001C0E1B" w:rsidRDefault="001B29F7" w:rsidP="001B29F7">
      <w:pPr>
        <w:rPr>
          <w:rFonts w:cs="v4.2.0"/>
        </w:rPr>
      </w:pPr>
      <w:r w:rsidRPr="001C0E1B">
        <w:rPr>
          <w:rFonts w:cs="v4.2.0"/>
        </w:rPr>
        <w:t>The rate of correct handovers observed during repeated tests shall be at least 90%.</w:t>
      </w:r>
    </w:p>
    <w:p w14:paraId="48BB67C9" w14:textId="77777777" w:rsidR="001B29F7" w:rsidRDefault="001B29F7" w:rsidP="001B29F7">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5889565F" w14:textId="77777777" w:rsidR="001B29F7" w:rsidRPr="009C5807" w:rsidRDefault="001B29F7" w:rsidP="001B29F7">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27C357E0" w14:textId="77777777" w:rsidR="001B29F7" w:rsidRPr="001C0E1B" w:rsidRDefault="001B29F7" w:rsidP="001B29F7">
      <w:pPr>
        <w:pStyle w:val="NO"/>
      </w:pPr>
      <w:proofErr w:type="gramStart"/>
      <w:r w:rsidRPr="001C0E1B">
        <w:t>where</w:t>
      </w:r>
      <w:proofErr w:type="gramEnd"/>
      <w:r w:rsidRPr="001C0E1B">
        <w:t>:</w:t>
      </w:r>
    </w:p>
    <w:p w14:paraId="0C0EEC4B" w14:textId="77777777" w:rsidR="001B29F7" w:rsidRDefault="001B29F7" w:rsidP="001B29F7">
      <w:pPr>
        <w:pStyle w:val="B10"/>
        <w:rPr>
          <w:lang w:eastAsia="zh-CN"/>
        </w:rPr>
      </w:pPr>
      <w:r w:rsidRPr="001C0E1B">
        <w:t xml:space="preserve">RRC procedure delay </w:t>
      </w:r>
      <w:ins w:id="502" w:author="CATT" w:date="2022-09-29T15:47:00Z">
        <w:r>
          <w:rPr>
            <w:rFonts w:hint="eastAsia"/>
            <w:lang w:eastAsia="zh-CN"/>
          </w:rPr>
          <w:t>T</w:t>
        </w:r>
        <w:r w:rsidRPr="00BE1419">
          <w:rPr>
            <w:rFonts w:hint="eastAsia"/>
            <w:vertAlign w:val="subscript"/>
            <w:lang w:eastAsia="zh-CN"/>
          </w:rPr>
          <w:t>RRC</w:t>
        </w:r>
        <w:r>
          <w:rPr>
            <w:rFonts w:hint="eastAsia"/>
            <w:lang w:eastAsia="zh-CN"/>
          </w:rPr>
          <w:t xml:space="preserve"> </w:t>
        </w:r>
      </w:ins>
      <w:r w:rsidRPr="001C0E1B">
        <w:t xml:space="preserve">= 10 </w:t>
      </w:r>
      <w:proofErr w:type="spellStart"/>
      <w:r w:rsidRPr="001C0E1B">
        <w:t>ms</w:t>
      </w:r>
      <w:proofErr w:type="spellEnd"/>
      <w:r w:rsidRPr="001C0E1B">
        <w:t xml:space="preserve"> and is specified in clause 12 in TS 38.331 [2].</w:t>
      </w:r>
    </w:p>
    <w:p w14:paraId="338BAA66" w14:textId="77777777" w:rsidR="001B29F7" w:rsidRPr="001C0E1B" w:rsidRDefault="001B29F7" w:rsidP="001B29F7">
      <w:pPr>
        <w:pStyle w:val="B10"/>
        <w:rPr>
          <w:lang w:eastAsia="zh-CN"/>
        </w:rPr>
      </w:pPr>
      <w:proofErr w:type="spellStart"/>
      <w:r w:rsidRPr="009C5807">
        <w:rPr>
          <w:iCs/>
        </w:rPr>
        <w:t>T</w:t>
      </w:r>
      <w:r w:rsidRPr="009C5807">
        <w:rPr>
          <w:iCs/>
          <w:vertAlign w:val="subscript"/>
        </w:rPr>
        <w:t>Event_DU</w:t>
      </w:r>
      <w:proofErr w:type="spellEnd"/>
      <w:r>
        <w:rPr>
          <w:rFonts w:hint="eastAsia"/>
          <w:lang w:eastAsia="zh-CN"/>
        </w:rPr>
        <w:t xml:space="preserve"> = start of T2</w:t>
      </w:r>
    </w:p>
    <w:p w14:paraId="1014EAE4" w14:textId="77777777" w:rsidR="001B29F7" w:rsidRDefault="001B29F7" w:rsidP="001B29F7">
      <w:pPr>
        <w:pStyle w:val="B10"/>
        <w:rPr>
          <w:lang w:eastAsia="zh-CN"/>
        </w:rPr>
      </w:pP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 600 + 200 </w:t>
      </w:r>
      <w:proofErr w:type="spellStart"/>
      <w:r>
        <w:rPr>
          <w:rFonts w:hint="eastAsia"/>
          <w:lang w:eastAsia="zh-CN"/>
        </w:rPr>
        <w:t>ms</w:t>
      </w:r>
      <w:proofErr w:type="spellEnd"/>
      <w:r>
        <w:rPr>
          <w:rFonts w:hint="eastAsia"/>
          <w:lang w:eastAsia="zh-CN"/>
        </w:rPr>
        <w:t xml:space="preserve">; </w:t>
      </w:r>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p>
    <w:p w14:paraId="0D83EC85" w14:textId="77777777" w:rsidR="001B29F7" w:rsidRPr="001C0E1B" w:rsidRDefault="001B29F7" w:rsidP="001B29F7">
      <w:r w:rsidRPr="001C0E1B">
        <w:t xml:space="preserve">This gives a total of </w:t>
      </w:r>
      <w:r>
        <w:rPr>
          <w:rFonts w:hint="eastAsia"/>
          <w:lang w:eastAsia="zh-CN"/>
        </w:rPr>
        <w:t>872</w:t>
      </w:r>
      <w:r w:rsidRPr="001C0E1B">
        <w:t xml:space="preserve"> </w:t>
      </w:r>
      <w:proofErr w:type="spellStart"/>
      <w:r w:rsidRPr="001C0E1B">
        <w:t>ms.</w:t>
      </w:r>
      <w:proofErr w:type="spellEnd"/>
    </w:p>
    <w:p w14:paraId="19156CEE" w14:textId="77777777" w:rsidR="001B29F7" w:rsidRPr="00675025" w:rsidRDefault="001B29F7" w:rsidP="001B29F7"/>
    <w:p w14:paraId="6600AC4B" w14:textId="77777777" w:rsidR="001B29F7" w:rsidRPr="001C0E1B" w:rsidRDefault="001B29F7" w:rsidP="001B29F7">
      <w:pPr>
        <w:pStyle w:val="40"/>
        <w:rPr>
          <w:snapToGrid w:val="0"/>
        </w:rPr>
      </w:pPr>
      <w:r w:rsidRPr="004256E9">
        <w:rPr>
          <w:snapToGrid w:val="0"/>
        </w:rPr>
        <w:t>A.14.2.1.</w:t>
      </w:r>
      <w:r>
        <w:rPr>
          <w:rFonts w:hint="eastAsia"/>
          <w:snapToGrid w:val="0"/>
          <w:lang w:eastAsia="zh-CN"/>
        </w:rPr>
        <w:t>4</w:t>
      </w:r>
      <w:r w:rsidRPr="001C0E1B">
        <w:rPr>
          <w:snapToGrid w:val="0"/>
        </w:rPr>
        <w:tab/>
      </w:r>
      <w:r w:rsidRPr="00E34556">
        <w:rPr>
          <w:snapToGrid w:val="0"/>
        </w:rPr>
        <w:t>Int</w:t>
      </w:r>
      <w:r>
        <w:rPr>
          <w:rFonts w:hint="eastAsia"/>
          <w:snapToGrid w:val="0"/>
          <w:lang w:eastAsia="zh-CN"/>
        </w:rPr>
        <w:t>er</w:t>
      </w:r>
      <w:r w:rsidRPr="00E34556">
        <w:rPr>
          <w:snapToGrid w:val="0"/>
        </w:rPr>
        <w:t xml:space="preserve">-frequency SAN time-based </w:t>
      </w:r>
      <w:r>
        <w:rPr>
          <w:rFonts w:hint="eastAsia"/>
          <w:snapToGrid w:val="0"/>
          <w:lang w:eastAsia="zh-CN"/>
        </w:rPr>
        <w:t>c</w:t>
      </w:r>
      <w:r w:rsidRPr="00E34556">
        <w:rPr>
          <w:snapToGrid w:val="0"/>
        </w:rPr>
        <w:t>onditional Handover from FR1 to FR1</w:t>
      </w:r>
    </w:p>
    <w:p w14:paraId="42DE9E2D" w14:textId="77777777" w:rsidR="001B29F7" w:rsidRPr="001C0E1B" w:rsidRDefault="001B29F7" w:rsidP="001B29F7">
      <w:pPr>
        <w:pStyle w:val="5"/>
        <w:rPr>
          <w:snapToGrid w:val="0"/>
        </w:rPr>
      </w:pPr>
      <w:r w:rsidRPr="004256E9">
        <w:rPr>
          <w:snapToGrid w:val="0"/>
        </w:rPr>
        <w:t>A.14.2.1.4</w:t>
      </w:r>
      <w:r w:rsidRPr="001C0E1B">
        <w:rPr>
          <w:snapToGrid w:val="0"/>
        </w:rPr>
        <w:t>.1</w:t>
      </w:r>
      <w:r w:rsidRPr="001C0E1B">
        <w:rPr>
          <w:snapToGrid w:val="0"/>
        </w:rPr>
        <w:tab/>
        <w:t>Test Purpose and Environment</w:t>
      </w:r>
    </w:p>
    <w:p w14:paraId="7166F185" w14:textId="77777777" w:rsidR="001B29F7" w:rsidRPr="001C0E1B" w:rsidRDefault="001B29F7" w:rsidP="001B29F7">
      <w:r w:rsidRPr="001C0E1B">
        <w:t xml:space="preserve">This test is to verify the requirement for </w:t>
      </w:r>
      <w:r>
        <w:rPr>
          <w:rFonts w:hint="eastAsia"/>
          <w:lang w:eastAsia="zh-CN"/>
        </w:rPr>
        <w:t>i</w:t>
      </w:r>
      <w:r w:rsidRPr="00174617">
        <w:t>nt</w:t>
      </w:r>
      <w:r>
        <w:rPr>
          <w:rFonts w:hint="eastAsia"/>
          <w:lang w:eastAsia="zh-CN"/>
        </w:rPr>
        <w:t>er</w:t>
      </w:r>
      <w:r w:rsidRPr="00174617">
        <w:t xml:space="preserve"> -frequency SAN </w:t>
      </w:r>
      <w:r w:rsidRPr="00E34556">
        <w:t xml:space="preserve">time-based conditional </w:t>
      </w:r>
      <w:r>
        <w:rPr>
          <w:rFonts w:hint="eastAsia"/>
          <w:lang w:eastAsia="zh-CN"/>
        </w:rPr>
        <w:t>h</w:t>
      </w:r>
      <w:r w:rsidRPr="00174617">
        <w:t>andover from FR1 to FR1</w:t>
      </w:r>
      <w:r w:rsidRPr="001C0E1B">
        <w:t xml:space="preserve"> specified in clause </w:t>
      </w:r>
      <w:r w:rsidRPr="00174617">
        <w:t>6.1C.</w:t>
      </w:r>
      <w:r>
        <w:rPr>
          <w:rFonts w:hint="eastAsia"/>
          <w:lang w:eastAsia="zh-CN"/>
        </w:rPr>
        <w:t>2</w:t>
      </w:r>
      <w:r w:rsidRPr="001C0E1B">
        <w:t>.</w:t>
      </w:r>
    </w:p>
    <w:p w14:paraId="154C7EF8" w14:textId="77777777" w:rsidR="001B29F7" w:rsidRPr="001C0E1B" w:rsidRDefault="001B29F7" w:rsidP="001B29F7">
      <w:pPr>
        <w:pStyle w:val="5"/>
        <w:rPr>
          <w:snapToGrid w:val="0"/>
        </w:rPr>
      </w:pPr>
      <w:r w:rsidRPr="004256E9">
        <w:rPr>
          <w:snapToGrid w:val="0"/>
        </w:rPr>
        <w:t>A.14.2.1.4</w:t>
      </w:r>
      <w:r w:rsidRPr="001C0E1B">
        <w:rPr>
          <w:snapToGrid w:val="0"/>
        </w:rPr>
        <w:t>.2</w:t>
      </w:r>
      <w:r w:rsidRPr="001C0E1B">
        <w:rPr>
          <w:snapToGrid w:val="0"/>
        </w:rPr>
        <w:tab/>
        <w:t>Test Parameters</w:t>
      </w:r>
    </w:p>
    <w:p w14:paraId="32AFA91E" w14:textId="77777777" w:rsidR="001B29F7" w:rsidRPr="001C0E1B" w:rsidRDefault="001B29F7" w:rsidP="001B29F7">
      <w:pPr>
        <w:rPr>
          <w:lang w:eastAsia="zh-CN"/>
        </w:rPr>
      </w:pPr>
      <w:r w:rsidRPr="004C4701">
        <w:t xml:space="preserve">The test scenario comprises of </w:t>
      </w:r>
      <w:r>
        <w:rPr>
          <w:rFonts w:hint="eastAsia"/>
          <w:lang w:eastAsia="zh-CN"/>
        </w:rPr>
        <w:t>2</w:t>
      </w:r>
      <w:r w:rsidRPr="004C4701">
        <w:t xml:space="preserve"> </w:t>
      </w:r>
      <w:r>
        <w:rPr>
          <w:rFonts w:hint="eastAsia"/>
          <w:lang w:eastAsia="zh-CN"/>
        </w:rPr>
        <w:t>NR</w:t>
      </w:r>
      <w:r w:rsidRPr="004C4701">
        <w:t xml:space="preserve"> FDD carrier and </w:t>
      </w:r>
      <w:r w:rsidRPr="001C0E1B">
        <w:rPr>
          <w:rFonts w:eastAsia="Batang"/>
        </w:rPr>
        <w:t>one cell on each carrier</w:t>
      </w:r>
      <w:r w:rsidRPr="004C4701">
        <w:t xml:space="preserve"> as given in</w:t>
      </w:r>
      <w:r w:rsidRPr="001C0E1B">
        <w:t xml:space="preserve"> table </w:t>
      </w:r>
      <w:r w:rsidRPr="004256E9">
        <w:rPr>
          <w:snapToGrid w:val="0"/>
        </w:rPr>
        <w:t>A.14.2.1.4</w:t>
      </w:r>
      <w:r w:rsidRPr="001C0E1B">
        <w:rPr>
          <w:snapToGrid w:val="0"/>
        </w:rPr>
        <w:t>.2</w:t>
      </w:r>
      <w:r w:rsidRPr="001C0E1B">
        <w:t>-</w:t>
      </w:r>
      <w:r>
        <w:rPr>
          <w:rFonts w:hint="eastAsia"/>
          <w:lang w:eastAsia="zh-CN"/>
        </w:rPr>
        <w:t>1</w:t>
      </w:r>
      <w:r w:rsidRPr="001C0E1B">
        <w:t xml:space="preserve">, and </w:t>
      </w:r>
      <w:r w:rsidRPr="004256E9">
        <w:rPr>
          <w:snapToGrid w:val="0"/>
        </w:rPr>
        <w:t>A.14.2.1.4</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17F7A025" w14:textId="77777777" w:rsidR="001B29F7" w:rsidRPr="001C0E1B" w:rsidRDefault="001B29F7" w:rsidP="001B29F7">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inter-frequency </w:t>
      </w:r>
      <w:r>
        <w:rPr>
          <w:rFonts w:cs="v4.2.0"/>
          <w:lang w:eastAsia="zh-CN"/>
        </w:rPr>
        <w:t>neighbour</w:t>
      </w:r>
      <w:r>
        <w:rPr>
          <w:rFonts w:cs="v4.2.0" w:hint="eastAsia"/>
          <w:lang w:eastAsia="zh-CN"/>
        </w:rPr>
        <w:t xml:space="preserve"> cell and </w:t>
      </w:r>
      <w:r w:rsidRPr="001C0E1B">
        <w:rPr>
          <w:rFonts w:eastAsia="Batang"/>
        </w:rPr>
        <w:t>Gap pattern ID gp0</w:t>
      </w:r>
      <w:r>
        <w:rPr>
          <w:rFonts w:cs="v4.2.0" w:hint="eastAsia"/>
          <w:lang w:eastAsia="zh-CN"/>
        </w:rPr>
        <w:t>. The RRC message implying time-based handover to cell 2 with</w:t>
      </w:r>
      <w:r w:rsidRPr="00B16418">
        <w:t xml:space="preserve"> </w:t>
      </w:r>
      <w:r>
        <w:rPr>
          <w:rFonts w:hint="eastAsia"/>
          <w:lang w:eastAsia="zh-CN"/>
        </w:rPr>
        <w:t xml:space="preserve">Event </w:t>
      </w:r>
      <w:proofErr w:type="spellStart"/>
      <w:r w:rsidRPr="00B16418">
        <w:rPr>
          <w:rFonts w:cs="v4.2.0"/>
          <w:lang w:eastAsia="zh-CN"/>
        </w:rPr>
        <w:t>CondEvent</w:t>
      </w:r>
      <w:proofErr w:type="spellEnd"/>
      <w:r w:rsidRPr="00B16418">
        <w:rPr>
          <w:rFonts w:cs="v4.2.0"/>
          <w:lang w:eastAsia="zh-CN"/>
        </w:rPr>
        <w:t xml:space="preserve"> T1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11C7606B" w14:textId="77777777" w:rsidR="001B29F7" w:rsidRPr="001C0E1B" w:rsidRDefault="001B29F7" w:rsidP="001B29F7">
      <w:r w:rsidRPr="001C0E1B">
        <w:rPr>
          <w:rFonts w:eastAsia="Batang"/>
        </w:rPr>
        <w:t>Starting T2, cell 2 becomes detectable</w:t>
      </w:r>
      <w:r>
        <w:rPr>
          <w:rFonts w:hint="eastAsia"/>
          <w:lang w:eastAsia="zh-CN"/>
        </w:rPr>
        <w:t xml:space="preserve"> and offset better than cell 1</w:t>
      </w:r>
      <w:ins w:id="503" w:author="CATT" w:date="2022-09-29T15:50:00Z">
        <w:r>
          <w:rPr>
            <w:rFonts w:hint="eastAsia"/>
            <w:lang w:eastAsia="zh-CN"/>
          </w:rPr>
          <w:t xml:space="preserve"> and time condition event </w:t>
        </w:r>
        <w:r w:rsidRPr="00C6477C">
          <w:rPr>
            <w:lang w:eastAsia="zh-CN"/>
          </w:rPr>
          <w:t>t1-Threshold-r17</w:t>
        </w:r>
        <w:r>
          <w:rPr>
            <w:rFonts w:hint="eastAsia"/>
            <w:lang w:eastAsia="zh-CN"/>
          </w:rPr>
          <w:t xml:space="preserve"> is fulfilled</w:t>
        </w:r>
      </w:ins>
      <w:r>
        <w:rPr>
          <w:rFonts w:hint="eastAsia"/>
          <w:lang w:eastAsia="zh-CN"/>
        </w:rPr>
        <w:t>.</w:t>
      </w:r>
    </w:p>
    <w:p w14:paraId="28CAAC75" w14:textId="77777777" w:rsidR="001B29F7" w:rsidRDefault="001B29F7" w:rsidP="001B29F7">
      <w:pPr>
        <w:pStyle w:val="TH"/>
        <w:rPr>
          <w:ins w:id="504" w:author="CATT" w:date="2022-09-29T14:53:00Z"/>
        </w:rPr>
      </w:pPr>
      <w:ins w:id="505" w:author="CATT" w:date="2022-09-29T14:53:00Z">
        <w:r w:rsidRPr="001C0E1B">
          <w:t xml:space="preserve">Table </w:t>
        </w:r>
        <w:r w:rsidRPr="00362900">
          <w:t>A.14.2.1.</w:t>
        </w:r>
        <w:r>
          <w:rPr>
            <w:rFonts w:hint="eastAsia"/>
            <w:lang w:eastAsia="zh-CN"/>
          </w:rPr>
          <w:t>4</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1B29F7" w:rsidRPr="007479E8" w14:paraId="3ABA2CF0" w14:textId="77777777" w:rsidTr="001B29F7">
        <w:trPr>
          <w:jc w:val="center"/>
          <w:ins w:id="506" w:author="CATT" w:date="2022-09-29T14:53:00Z"/>
        </w:trPr>
        <w:tc>
          <w:tcPr>
            <w:tcW w:w="0" w:type="auto"/>
            <w:tcBorders>
              <w:top w:val="single" w:sz="4" w:space="0" w:color="auto"/>
              <w:left w:val="single" w:sz="4" w:space="0" w:color="auto"/>
              <w:bottom w:val="single" w:sz="4" w:space="0" w:color="auto"/>
              <w:right w:val="single" w:sz="4" w:space="0" w:color="auto"/>
            </w:tcBorders>
            <w:hideMark/>
          </w:tcPr>
          <w:p w14:paraId="0246D834" w14:textId="77777777" w:rsidR="001B29F7" w:rsidRPr="00CC4C59" w:rsidRDefault="001B29F7" w:rsidP="001B29F7">
            <w:pPr>
              <w:pStyle w:val="TAH"/>
              <w:rPr>
                <w:ins w:id="507" w:author="CATT" w:date="2022-09-29T14:53:00Z"/>
              </w:rPr>
            </w:pPr>
            <w:ins w:id="508" w:author="CATT" w:date="2022-09-29T14:53: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72E0F23E" w14:textId="77777777" w:rsidR="001B29F7" w:rsidRPr="00CC4C59" w:rsidRDefault="001B29F7" w:rsidP="001B29F7">
            <w:pPr>
              <w:pStyle w:val="TAH"/>
              <w:rPr>
                <w:ins w:id="509" w:author="CATT" w:date="2022-09-29T14:53:00Z"/>
              </w:rPr>
            </w:pPr>
            <w:ins w:id="510" w:author="CATT" w:date="2022-09-29T14:53:00Z">
              <w:r w:rsidRPr="00CC4C59">
                <w:t>Description</w:t>
              </w:r>
            </w:ins>
          </w:p>
        </w:tc>
      </w:tr>
      <w:tr w:rsidR="001B29F7" w:rsidRPr="007479E8" w14:paraId="09BFFA95" w14:textId="77777777" w:rsidTr="001B29F7">
        <w:trPr>
          <w:jc w:val="center"/>
          <w:ins w:id="511" w:author="CATT" w:date="2022-09-29T14:53:00Z"/>
        </w:trPr>
        <w:tc>
          <w:tcPr>
            <w:tcW w:w="0" w:type="auto"/>
            <w:tcBorders>
              <w:top w:val="single" w:sz="4" w:space="0" w:color="auto"/>
              <w:left w:val="single" w:sz="4" w:space="0" w:color="auto"/>
              <w:bottom w:val="single" w:sz="4" w:space="0" w:color="auto"/>
              <w:right w:val="single" w:sz="4" w:space="0" w:color="auto"/>
            </w:tcBorders>
            <w:hideMark/>
          </w:tcPr>
          <w:p w14:paraId="135AB9B3" w14:textId="77777777" w:rsidR="001B29F7" w:rsidRPr="00362900" w:rsidRDefault="001B29F7" w:rsidP="001B29F7">
            <w:pPr>
              <w:pStyle w:val="TAC"/>
              <w:rPr>
                <w:ins w:id="512" w:author="CATT" w:date="2022-09-29T14:53:00Z"/>
              </w:rPr>
            </w:pPr>
            <w:ins w:id="513" w:author="CATT" w:date="2022-09-29T14:53: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1A92B895" w14:textId="77777777" w:rsidR="001B29F7" w:rsidRPr="00CC4C59" w:rsidRDefault="001B29F7" w:rsidP="001B29F7">
            <w:pPr>
              <w:pStyle w:val="TAL"/>
              <w:rPr>
                <w:ins w:id="514" w:author="CATT" w:date="2022-09-29T14:53:00Z"/>
                <w:rFonts w:cs="v4.2.0"/>
              </w:rPr>
            </w:pPr>
            <w:ins w:id="515" w:author="CATT" w:date="2022-09-29T14:53:00Z">
              <w:r w:rsidRPr="00CC4C59">
                <w:rPr>
                  <w:rFonts w:cs="v4.2.0"/>
                </w:rPr>
                <w:t>GSO, NR FDD</w:t>
              </w:r>
              <w:r>
                <w:rPr>
                  <w:rFonts w:cs="v4.2.0" w:hint="eastAsia"/>
                  <w:lang w:eastAsia="zh-CN"/>
                </w:rPr>
                <w:t>, 15kHz SSB SCS</w:t>
              </w:r>
              <w:r w:rsidRPr="00CC4C59">
                <w:rPr>
                  <w:rFonts w:cs="v4.2.0"/>
                </w:rPr>
                <w:t>, 10 MHz BW</w:t>
              </w:r>
            </w:ins>
          </w:p>
        </w:tc>
      </w:tr>
      <w:tr w:rsidR="001B29F7" w:rsidRPr="007479E8" w14:paraId="21AF7AA0" w14:textId="77777777" w:rsidTr="001B29F7">
        <w:trPr>
          <w:jc w:val="center"/>
          <w:ins w:id="516" w:author="CATT" w:date="2022-09-29T14:53:00Z"/>
        </w:trPr>
        <w:tc>
          <w:tcPr>
            <w:tcW w:w="0" w:type="auto"/>
            <w:tcBorders>
              <w:top w:val="single" w:sz="4" w:space="0" w:color="auto"/>
              <w:left w:val="single" w:sz="4" w:space="0" w:color="auto"/>
              <w:bottom w:val="single" w:sz="4" w:space="0" w:color="auto"/>
              <w:right w:val="single" w:sz="4" w:space="0" w:color="auto"/>
            </w:tcBorders>
            <w:hideMark/>
          </w:tcPr>
          <w:p w14:paraId="24FCE06D" w14:textId="77777777" w:rsidR="001B29F7" w:rsidRPr="00362900" w:rsidRDefault="001B29F7" w:rsidP="001B29F7">
            <w:pPr>
              <w:pStyle w:val="TAC"/>
              <w:rPr>
                <w:ins w:id="517" w:author="CATT" w:date="2022-09-29T14:53:00Z"/>
              </w:rPr>
            </w:pPr>
            <w:ins w:id="518" w:author="CATT" w:date="2022-09-29T14:53: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143A7537" w14:textId="77777777" w:rsidR="001B29F7" w:rsidRPr="00CC4C59" w:rsidRDefault="001B29F7" w:rsidP="001B29F7">
            <w:pPr>
              <w:pStyle w:val="TAL"/>
              <w:rPr>
                <w:ins w:id="519" w:author="CATT" w:date="2022-09-29T14:53:00Z"/>
                <w:rFonts w:cs="v4.2.0"/>
              </w:rPr>
            </w:pPr>
            <w:ins w:id="520" w:author="CATT" w:date="2022-09-29T14:53:00Z">
              <w:r w:rsidRPr="00CC4C59">
                <w:rPr>
                  <w:rFonts w:cs="v4.2.0"/>
                </w:rPr>
                <w:t xml:space="preserve">NGSO, NR FDD, </w:t>
              </w:r>
              <w:r>
                <w:rPr>
                  <w:rFonts w:cs="v4.2.0" w:hint="eastAsia"/>
                  <w:lang w:eastAsia="zh-CN"/>
                </w:rPr>
                <w:t>15kHz SSB SCS</w:t>
              </w:r>
              <w:r w:rsidRPr="00CC4C59">
                <w:rPr>
                  <w:rFonts w:cs="v4.2.0"/>
                </w:rPr>
                <w:t>, 10 MHz BW</w:t>
              </w:r>
            </w:ins>
          </w:p>
        </w:tc>
      </w:tr>
      <w:tr w:rsidR="001B29F7" w:rsidRPr="007479E8" w14:paraId="725BE1D1" w14:textId="77777777" w:rsidTr="001B29F7">
        <w:trPr>
          <w:jc w:val="center"/>
          <w:ins w:id="521" w:author="CATT" w:date="2022-09-29T14:53:00Z"/>
        </w:trPr>
        <w:tc>
          <w:tcPr>
            <w:tcW w:w="0" w:type="auto"/>
            <w:gridSpan w:val="2"/>
            <w:tcBorders>
              <w:top w:val="single" w:sz="4" w:space="0" w:color="auto"/>
              <w:left w:val="single" w:sz="4" w:space="0" w:color="auto"/>
              <w:bottom w:val="single" w:sz="4" w:space="0" w:color="auto"/>
              <w:right w:val="single" w:sz="4" w:space="0" w:color="auto"/>
            </w:tcBorders>
            <w:hideMark/>
          </w:tcPr>
          <w:p w14:paraId="64001614" w14:textId="77777777" w:rsidR="001B29F7" w:rsidRPr="007479E8" w:rsidRDefault="001B29F7" w:rsidP="001B29F7">
            <w:pPr>
              <w:keepNext/>
              <w:keepLines/>
              <w:overflowPunct w:val="0"/>
              <w:autoSpaceDE w:val="0"/>
              <w:autoSpaceDN w:val="0"/>
              <w:adjustRightInd w:val="0"/>
              <w:spacing w:after="0" w:line="256" w:lineRule="auto"/>
              <w:ind w:left="851" w:hanging="851"/>
              <w:textAlignment w:val="baseline"/>
              <w:rPr>
                <w:ins w:id="522" w:author="CATT" w:date="2022-09-29T14:53:00Z"/>
                <w:rFonts w:ascii="Arial" w:eastAsia="Times New Roman" w:hAnsi="Arial"/>
                <w:sz w:val="18"/>
                <w:lang w:eastAsia="zh-CN"/>
              </w:rPr>
            </w:pPr>
            <w:ins w:id="523" w:author="CATT" w:date="2022-09-29T14:53: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49F305FD" w14:textId="77777777" w:rsidR="001B29F7" w:rsidRPr="00362900" w:rsidRDefault="001B29F7" w:rsidP="001B29F7">
      <w:pPr>
        <w:rPr>
          <w:ins w:id="524" w:author="CATT" w:date="2022-09-29T14:53:00Z"/>
          <w:lang w:eastAsia="zh-CN"/>
        </w:rPr>
      </w:pPr>
    </w:p>
    <w:p w14:paraId="0B398684" w14:textId="77777777" w:rsidR="001B29F7" w:rsidRPr="001C0E1B" w:rsidRDefault="001B29F7" w:rsidP="001B29F7">
      <w:pPr>
        <w:keepNext/>
        <w:keepLines/>
        <w:spacing w:before="60"/>
        <w:jc w:val="center"/>
        <w:rPr>
          <w:rFonts w:ascii="Arial" w:hAnsi="Arial"/>
          <w:b/>
        </w:rPr>
      </w:pPr>
      <w:r w:rsidRPr="001C0E1B">
        <w:rPr>
          <w:rFonts w:ascii="Arial" w:hAnsi="Arial"/>
          <w:b/>
        </w:rPr>
        <w:t xml:space="preserve">Table </w:t>
      </w:r>
      <w:r w:rsidRPr="004256E9">
        <w:rPr>
          <w:rFonts w:ascii="Arial" w:hAnsi="Arial"/>
          <w:b/>
          <w:snapToGrid w:val="0"/>
        </w:rPr>
        <w:t>A.14.2.1.4</w:t>
      </w:r>
      <w:r w:rsidRPr="001C0E1B">
        <w:rPr>
          <w:rFonts w:ascii="Arial" w:hAnsi="Arial"/>
          <w:b/>
          <w:snapToGrid w:val="0"/>
        </w:rPr>
        <w:t>.2</w:t>
      </w:r>
      <w:r w:rsidRPr="001C0E1B">
        <w:rPr>
          <w:rFonts w:ascii="Arial" w:hAnsi="Arial"/>
          <w:b/>
        </w:rPr>
        <w:t>-</w:t>
      </w:r>
      <w:ins w:id="525" w:author="CATT" w:date="2022-09-29T14:54:00Z">
        <w:r>
          <w:rPr>
            <w:rFonts w:ascii="Arial" w:hAnsi="Arial" w:hint="eastAsia"/>
            <w:b/>
            <w:lang w:eastAsia="zh-CN"/>
          </w:rPr>
          <w:t>2</w:t>
        </w:r>
      </w:ins>
      <w:del w:id="526" w:author="CATT" w:date="2022-09-29T14:54:00Z">
        <w:r w:rsidDel="00F63F93">
          <w:rPr>
            <w:rFonts w:ascii="Arial" w:hAnsi="Arial" w:hint="eastAsia"/>
            <w:b/>
            <w:lang w:eastAsia="zh-CN"/>
          </w:rPr>
          <w:delText>1</w:delText>
        </w:r>
      </w:del>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1B29F7" w:rsidRPr="001C0E1B" w14:paraId="29820288" w14:textId="77777777" w:rsidTr="001B29F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EA33FF"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0BD98067"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321F9CD3"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01D02758"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1B29F7" w:rsidRPr="004D36C4" w14:paraId="7C24F680" w14:textId="77777777" w:rsidTr="001B29F7">
        <w:trPr>
          <w:cantSplit/>
          <w:trHeight w:val="113"/>
          <w:jc w:val="center"/>
          <w:ins w:id="527" w:author="CATT" w:date="2022-09-29T15:17:00Z"/>
        </w:trPr>
        <w:tc>
          <w:tcPr>
            <w:tcW w:w="3289" w:type="dxa"/>
            <w:gridSpan w:val="2"/>
            <w:tcBorders>
              <w:top w:val="single" w:sz="2" w:space="0" w:color="auto"/>
              <w:left w:val="single" w:sz="2" w:space="0" w:color="auto"/>
              <w:bottom w:val="single" w:sz="2" w:space="0" w:color="auto"/>
              <w:right w:val="single" w:sz="2" w:space="0" w:color="auto"/>
            </w:tcBorders>
          </w:tcPr>
          <w:p w14:paraId="7BA7F1A6" w14:textId="77777777" w:rsidR="001B29F7" w:rsidRPr="004D36C4" w:rsidRDefault="001B29F7" w:rsidP="001B29F7">
            <w:pPr>
              <w:keepLines/>
              <w:spacing w:after="0" w:line="256" w:lineRule="auto"/>
              <w:rPr>
                <w:ins w:id="528" w:author="CATT" w:date="2022-09-29T15:17:00Z"/>
                <w:rFonts w:ascii="Arial" w:hAnsi="Arial" w:cs="v4.2.0"/>
                <w:sz w:val="18"/>
                <w:lang w:val="en-US"/>
              </w:rPr>
            </w:pPr>
            <w:ins w:id="529" w:author="CATT" w:date="2022-09-29T15:17:00Z">
              <w:r w:rsidRPr="004D36C4">
                <w:rPr>
                  <w:rFonts w:ascii="Arial" w:hAnsi="Arial" w:cs="v4.2.0"/>
                  <w:sz w:val="18"/>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
          <w:p w14:paraId="74EE60C4" w14:textId="77777777" w:rsidR="001B29F7" w:rsidRPr="004D36C4" w:rsidRDefault="001B29F7" w:rsidP="001B29F7">
            <w:pPr>
              <w:keepLines/>
              <w:spacing w:after="0" w:line="256" w:lineRule="auto"/>
              <w:jc w:val="center"/>
              <w:rPr>
                <w:ins w:id="530" w:author="CATT" w:date="2022-09-29T15:17: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78033BF5" w14:textId="77777777" w:rsidR="001B29F7" w:rsidRPr="004D36C4" w:rsidRDefault="001B29F7" w:rsidP="001B29F7">
            <w:pPr>
              <w:keepLines/>
              <w:spacing w:after="0" w:line="256" w:lineRule="auto"/>
              <w:jc w:val="center"/>
              <w:rPr>
                <w:ins w:id="531" w:author="CATT" w:date="2022-09-29T15:17:00Z"/>
                <w:rFonts w:ascii="Arial" w:hAnsi="Arial" w:cs="Arial"/>
                <w:sz w:val="18"/>
                <w:lang w:val="en-US" w:eastAsia="zh-CN"/>
              </w:rPr>
            </w:pPr>
            <w:ins w:id="532" w:author="CATT" w:date="2022-09-29T15:17:00Z">
              <w:r w:rsidRPr="004D36C4">
                <w:rPr>
                  <w:rFonts w:ascii="Arial" w:hAnsi="Arial" w:cs="Arial"/>
                  <w:sz w:val="18"/>
                  <w:lang w:val="en-US" w:eastAsia="zh-CN"/>
                </w:rPr>
                <w:t>1</w:t>
              </w:r>
            </w:ins>
            <w:ins w:id="533" w:author="CATT" w:date="2022-09-29T15:18:00Z">
              <w:r>
                <w:rPr>
                  <w:rFonts w:ascii="Arial" w:hAnsi="Arial" w:cs="Arial" w:hint="eastAsia"/>
                  <w:sz w:val="18"/>
                  <w:lang w:val="en-US" w:eastAsia="zh-CN"/>
                </w:rPr>
                <w:t>, 2</w:t>
              </w:r>
            </w:ins>
          </w:p>
        </w:tc>
        <w:tc>
          <w:tcPr>
            <w:tcW w:w="3402" w:type="dxa"/>
            <w:tcBorders>
              <w:top w:val="single" w:sz="2" w:space="0" w:color="auto"/>
              <w:left w:val="single" w:sz="2" w:space="0" w:color="auto"/>
              <w:bottom w:val="single" w:sz="2" w:space="0" w:color="auto"/>
              <w:right w:val="single" w:sz="2" w:space="0" w:color="auto"/>
            </w:tcBorders>
          </w:tcPr>
          <w:p w14:paraId="2F20107A" w14:textId="77777777" w:rsidR="001B29F7" w:rsidRPr="004D36C4" w:rsidRDefault="001B29F7" w:rsidP="001B29F7">
            <w:pPr>
              <w:keepLines/>
              <w:spacing w:after="0" w:line="256" w:lineRule="auto"/>
              <w:rPr>
                <w:ins w:id="534" w:author="CATT" w:date="2022-09-29T15:17:00Z"/>
                <w:rFonts w:ascii="Arial" w:hAnsi="Arial" w:cs="Arial"/>
                <w:sz w:val="18"/>
                <w:lang w:val="en-US"/>
              </w:rPr>
            </w:pPr>
            <w:ins w:id="535" w:author="CATT" w:date="2022-09-29T15:18:00Z">
              <w:r>
                <w:rPr>
                  <w:rFonts w:ascii="Arial" w:hAnsi="Arial" w:cs="Arial" w:hint="eastAsia"/>
                  <w:sz w:val="18"/>
                  <w:lang w:val="en-US" w:eastAsia="zh-CN"/>
                </w:rPr>
                <w:t>Two</w:t>
              </w:r>
            </w:ins>
            <w:ins w:id="536" w:author="CATT" w:date="2022-09-29T15:17:00Z">
              <w:r w:rsidRPr="004D36C4">
                <w:rPr>
                  <w:rFonts w:ascii="Arial" w:hAnsi="Arial" w:cs="Arial"/>
                  <w:sz w:val="18"/>
                  <w:lang w:val="en-US"/>
                </w:rPr>
                <w:t xml:space="preserve"> NR </w:t>
              </w:r>
              <w:r w:rsidRPr="004D36C4">
                <w:rPr>
                  <w:rFonts w:ascii="Arial" w:hAnsi="Arial" w:cs="Arial" w:hint="eastAsia"/>
                  <w:sz w:val="18"/>
                  <w:lang w:val="en-US"/>
                </w:rPr>
                <w:t xml:space="preserve">NTN </w:t>
              </w:r>
              <w:r w:rsidRPr="004D36C4">
                <w:rPr>
                  <w:rFonts w:ascii="Arial" w:hAnsi="Arial" w:cs="Arial"/>
                  <w:sz w:val="18"/>
                  <w:lang w:val="en-US"/>
                </w:rPr>
                <w:t>satellite RF channel</w:t>
              </w:r>
            </w:ins>
          </w:p>
        </w:tc>
      </w:tr>
      <w:tr w:rsidR="001B29F7" w:rsidRPr="001C0E1B" w14:paraId="2E308736" w14:textId="77777777" w:rsidTr="001B29F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31119911"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B29F1BA"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632B2A29"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9FD4C93"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Cell 1</w:t>
            </w:r>
          </w:p>
        </w:tc>
        <w:tc>
          <w:tcPr>
            <w:tcW w:w="3402" w:type="dxa"/>
            <w:tcBorders>
              <w:top w:val="single" w:sz="2" w:space="0" w:color="auto"/>
              <w:left w:val="single" w:sz="2" w:space="0" w:color="auto"/>
              <w:bottom w:val="single" w:sz="2" w:space="0" w:color="auto"/>
              <w:right w:val="single" w:sz="2" w:space="0" w:color="auto"/>
            </w:tcBorders>
          </w:tcPr>
          <w:p w14:paraId="556F6989" w14:textId="77777777" w:rsidR="001B29F7" w:rsidRPr="001C0E1B" w:rsidRDefault="001B29F7" w:rsidP="001B29F7">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1B29F7" w:rsidRPr="001C0E1B" w14:paraId="33A105B8" w14:textId="77777777" w:rsidTr="001B29F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16BFDF50" w14:textId="77777777" w:rsidR="001B29F7" w:rsidRPr="001C0E1B" w:rsidRDefault="001B29F7" w:rsidP="001B29F7">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59E6B87B" w14:textId="77777777" w:rsidR="001B29F7" w:rsidRPr="001C0E1B" w:rsidRDefault="001B29F7" w:rsidP="001B29F7">
            <w:pPr>
              <w:keepLines/>
              <w:spacing w:after="0" w:line="256" w:lineRule="auto"/>
              <w:rPr>
                <w:rFonts w:ascii="Arial" w:hAnsi="Arial" w:cs="Arial"/>
                <w:sz w:val="18"/>
                <w:lang w:val="en-US"/>
              </w:rPr>
            </w:pPr>
            <w:proofErr w:type="spellStart"/>
            <w:r w:rsidRPr="001C0E1B">
              <w:rPr>
                <w:rFonts w:ascii="Arial" w:hAnsi="Arial" w:cs="Arial"/>
                <w:sz w:val="18"/>
                <w:lang w:val="en-US"/>
              </w:rPr>
              <w:t>Neighbouring</w:t>
            </w:r>
            <w:proofErr w:type="spellEnd"/>
            <w:r w:rsidRPr="001C0E1B">
              <w:rPr>
                <w:rFonts w:ascii="Arial" w:hAnsi="Arial" w:cs="Arial"/>
                <w:sz w:val="18"/>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03403E46"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2A1B302"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
          <w:p w14:paraId="205D3AAF" w14:textId="77777777" w:rsidR="001B29F7" w:rsidRPr="001C0E1B" w:rsidRDefault="001B29F7" w:rsidP="001B29F7">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1B29F7" w:rsidRPr="001C0E1B" w14:paraId="2DBE4E57" w14:textId="77777777" w:rsidTr="001B29F7">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43653BE2"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DB7375A"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8D340E7"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B6DA326"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
          <w:p w14:paraId="3818E2B7"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541F3B63" w14:textId="77777777" w:rsidTr="001B29F7">
        <w:trPr>
          <w:cantSplit/>
          <w:trHeight w:val="113"/>
          <w:jc w:val="center"/>
          <w:ins w:id="537" w:author="CATT" w:date="2022-09-29T15:21:00Z"/>
        </w:trPr>
        <w:tc>
          <w:tcPr>
            <w:tcW w:w="1588" w:type="dxa"/>
            <w:vMerge w:val="restart"/>
            <w:tcBorders>
              <w:top w:val="single" w:sz="4" w:space="0" w:color="auto"/>
              <w:left w:val="single" w:sz="2" w:space="0" w:color="auto"/>
              <w:right w:val="single" w:sz="2" w:space="0" w:color="auto"/>
            </w:tcBorders>
          </w:tcPr>
          <w:p w14:paraId="78D01A7F" w14:textId="77777777" w:rsidR="001B29F7" w:rsidRPr="001C0E1B" w:rsidRDefault="001B29F7" w:rsidP="001B29F7">
            <w:pPr>
              <w:keepLines/>
              <w:spacing w:after="0" w:line="256" w:lineRule="auto"/>
              <w:rPr>
                <w:ins w:id="538" w:author="CATT" w:date="2022-09-29T15:21:00Z"/>
                <w:rFonts w:ascii="Arial" w:hAnsi="Arial" w:cs="Arial"/>
                <w:sz w:val="18"/>
                <w:lang w:val="en-US"/>
              </w:rPr>
            </w:pPr>
            <w:ins w:id="539" w:author="CATT" w:date="2022-10-14T17:01:00Z">
              <w:r w:rsidRPr="00F74FC1">
                <w:rPr>
                  <w:rFonts w:ascii="Arial" w:hAnsi="Arial" w:cs="v4.2.0" w:hint="eastAsia"/>
                  <w:sz w:val="18"/>
                  <w:lang w:val="en-US"/>
                </w:rPr>
                <w:t>S</w:t>
              </w:r>
              <w:r w:rsidRPr="00F74FC1">
                <w:rPr>
                  <w:rFonts w:ascii="Arial" w:hAnsi="Arial" w:cs="v4.2.0"/>
                  <w:sz w:val="18"/>
                  <w:lang w:val="en-US"/>
                </w:rPr>
                <w:t>atellite</w:t>
              </w:r>
              <w:r w:rsidRPr="00F74FC1">
                <w:rPr>
                  <w:rFonts w:ascii="Arial" w:hAnsi="Arial" w:cs="v4.2.0" w:hint="eastAsia"/>
                  <w:sz w:val="18"/>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
          <w:p w14:paraId="6295717F" w14:textId="77777777" w:rsidR="001B29F7" w:rsidRPr="001C0E1B" w:rsidRDefault="001B29F7" w:rsidP="001B29F7">
            <w:pPr>
              <w:keepLines/>
              <w:spacing w:after="0" w:line="256" w:lineRule="auto"/>
              <w:rPr>
                <w:ins w:id="540" w:author="CATT" w:date="2022-09-29T15:21:00Z"/>
                <w:rFonts w:ascii="Arial" w:hAnsi="Arial" w:cs="Arial"/>
                <w:sz w:val="18"/>
                <w:lang w:val="en-US"/>
              </w:rPr>
            </w:pPr>
            <w:proofErr w:type="spellStart"/>
            <w:ins w:id="541" w:author="CATT" w:date="2022-10-14T17:01:00Z">
              <w:r w:rsidRPr="00F74FC1">
                <w:rPr>
                  <w:rFonts w:ascii="Arial" w:hAnsi="Arial" w:cs="v4.2.0"/>
                  <w:sz w:val="18"/>
                  <w:lang w:val="en-US"/>
                </w:rPr>
                <w:t>C</w:t>
              </w:r>
              <w:r w:rsidRPr="00F74FC1">
                <w:rPr>
                  <w:rFonts w:ascii="Arial" w:hAnsi="Arial" w:cs="v4.2.0" w:hint="eastAsia"/>
                  <w:sz w:val="18"/>
                  <w:lang w:val="en-US"/>
                </w:rPr>
                <w:t>onfig</w:t>
              </w:r>
              <w:proofErr w:type="spellEnd"/>
              <w:r w:rsidRPr="00F74FC1">
                <w:rPr>
                  <w:rFonts w:ascii="Arial" w:hAnsi="Arial" w:cs="v4.2.0" w:hint="eastAsia"/>
                  <w:sz w:val="18"/>
                  <w:lang w:val="en-US"/>
                </w:rPr>
                <w:t xml:space="preserve"> 1</w:t>
              </w:r>
            </w:ins>
          </w:p>
        </w:tc>
        <w:tc>
          <w:tcPr>
            <w:tcW w:w="708" w:type="dxa"/>
            <w:tcBorders>
              <w:top w:val="single" w:sz="2" w:space="0" w:color="auto"/>
              <w:left w:val="single" w:sz="2" w:space="0" w:color="auto"/>
              <w:bottom w:val="single" w:sz="2" w:space="0" w:color="auto"/>
              <w:right w:val="single" w:sz="2" w:space="0" w:color="auto"/>
            </w:tcBorders>
          </w:tcPr>
          <w:p w14:paraId="1A2FFC9E" w14:textId="77777777" w:rsidR="001B29F7" w:rsidRPr="001C0E1B" w:rsidRDefault="001B29F7" w:rsidP="001B29F7">
            <w:pPr>
              <w:keepLines/>
              <w:spacing w:after="0" w:line="256" w:lineRule="auto"/>
              <w:jc w:val="center"/>
              <w:rPr>
                <w:ins w:id="542" w:author="CATT" w:date="2022-09-29T15:2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3DFAE6F5" w14:textId="77777777" w:rsidR="001B29F7" w:rsidRPr="001C0E1B" w:rsidRDefault="001B29F7" w:rsidP="001B29F7">
            <w:pPr>
              <w:keepLines/>
              <w:spacing w:after="0" w:line="256" w:lineRule="auto"/>
              <w:jc w:val="center"/>
              <w:rPr>
                <w:ins w:id="543" w:author="CATT" w:date="2022-09-29T15:21:00Z"/>
                <w:rFonts w:ascii="Arial" w:hAnsi="Arial" w:cs="Arial"/>
                <w:sz w:val="18"/>
                <w:lang w:val="en-US"/>
              </w:rPr>
            </w:pPr>
            <w:ins w:id="544" w:author="CATT" w:date="2022-10-14T17:01:00Z">
              <w:r w:rsidRPr="00F74FC1">
                <w:rPr>
                  <w:rFonts w:ascii="Arial" w:hAnsi="Arial" w:cs="Arial"/>
                  <w:sz w:val="18"/>
                  <w:lang w:val="en-US"/>
                </w:rPr>
                <w:t xml:space="preserve">RMC in </w:t>
              </w:r>
              <w:r w:rsidRPr="00F74FC1">
                <w:rPr>
                  <w:rFonts w:ascii="Arial" w:hAnsi="Arial" w:cs="Arial" w:hint="eastAsia"/>
                  <w:sz w:val="18"/>
                  <w:lang w:val="en-US"/>
                </w:rPr>
                <w:t>[</w:t>
              </w:r>
              <w:proofErr w:type="spellStart"/>
              <w:r>
                <w:rPr>
                  <w:rFonts w:ascii="Arial" w:hAnsi="Arial" w:cs="Arial"/>
                  <w:sz w:val="18"/>
                  <w:lang w:val="en-US"/>
                </w:rPr>
                <w:t>A</w:t>
              </w:r>
              <w:r w:rsidRPr="00F74FC1">
                <w:rPr>
                  <w:rFonts w:ascii="Arial" w:hAnsi="Arial" w:cs="Arial" w:hint="eastAsia"/>
                  <w:sz w:val="18"/>
                  <w:lang w:val="en-US"/>
                </w:rPr>
                <w:t>.x</w:t>
              </w:r>
              <w:proofErr w:type="spellEnd"/>
              <w:r w:rsidRPr="00F74FC1">
                <w:rPr>
                  <w:rFonts w:ascii="Arial" w:hAnsi="Arial" w:cs="Arial" w:hint="eastAsia"/>
                  <w:sz w:val="18"/>
                  <w:lang w:val="en-US"/>
                </w:rPr>
                <w:t>]</w:t>
              </w:r>
            </w:ins>
          </w:p>
        </w:tc>
        <w:tc>
          <w:tcPr>
            <w:tcW w:w="3402" w:type="dxa"/>
            <w:tcBorders>
              <w:top w:val="single" w:sz="2" w:space="0" w:color="auto"/>
              <w:left w:val="single" w:sz="2" w:space="0" w:color="auto"/>
              <w:bottom w:val="single" w:sz="2" w:space="0" w:color="auto"/>
              <w:right w:val="single" w:sz="2" w:space="0" w:color="auto"/>
            </w:tcBorders>
          </w:tcPr>
          <w:p w14:paraId="5D7B0943" w14:textId="77777777" w:rsidR="001B29F7" w:rsidRPr="001C0E1B" w:rsidRDefault="001B29F7" w:rsidP="001B29F7">
            <w:pPr>
              <w:keepLines/>
              <w:spacing w:after="0" w:line="256" w:lineRule="auto"/>
              <w:rPr>
                <w:ins w:id="545" w:author="CATT" w:date="2022-09-29T15:21:00Z"/>
                <w:rFonts w:ascii="Arial" w:hAnsi="Arial" w:cs="Arial"/>
                <w:sz w:val="18"/>
                <w:lang w:val="en-US"/>
              </w:rPr>
            </w:pPr>
            <w:ins w:id="546" w:author="CATT" w:date="2022-09-29T15:21:00Z">
              <w:r w:rsidRPr="00D777A7">
                <w:t>For GSO</w:t>
              </w:r>
              <w:r>
                <w:rPr>
                  <w:rFonts w:hint="eastAsia"/>
                  <w:lang w:eastAsia="zh-CN"/>
                </w:rPr>
                <w:t xml:space="preserve"> </w:t>
              </w:r>
              <w:r w:rsidRPr="00147F70">
                <w:rPr>
                  <w:lang w:eastAsia="zh-CN"/>
                </w:rPr>
                <w:t>satellite</w:t>
              </w:r>
              <w:r>
                <w:rPr>
                  <w:rFonts w:hint="eastAsia"/>
                  <w:lang w:eastAsia="zh-CN"/>
                </w:rPr>
                <w:t xml:space="preserve"> configuration</w:t>
              </w:r>
            </w:ins>
          </w:p>
        </w:tc>
      </w:tr>
      <w:tr w:rsidR="001B29F7" w:rsidRPr="001C0E1B" w14:paraId="15EBD346" w14:textId="77777777" w:rsidTr="001B29F7">
        <w:trPr>
          <w:cantSplit/>
          <w:trHeight w:val="113"/>
          <w:jc w:val="center"/>
          <w:ins w:id="547" w:author="CATT" w:date="2022-09-29T15:21:00Z"/>
        </w:trPr>
        <w:tc>
          <w:tcPr>
            <w:tcW w:w="1588" w:type="dxa"/>
            <w:vMerge/>
            <w:tcBorders>
              <w:left w:val="single" w:sz="2" w:space="0" w:color="auto"/>
              <w:bottom w:val="single" w:sz="2" w:space="0" w:color="auto"/>
              <w:right w:val="single" w:sz="2" w:space="0" w:color="auto"/>
            </w:tcBorders>
          </w:tcPr>
          <w:p w14:paraId="4D361BF5" w14:textId="77777777" w:rsidR="001B29F7" w:rsidRPr="001C0E1B" w:rsidRDefault="001B29F7" w:rsidP="001B29F7">
            <w:pPr>
              <w:keepLines/>
              <w:spacing w:after="0" w:line="256" w:lineRule="auto"/>
              <w:rPr>
                <w:ins w:id="548" w:author="CATT" w:date="2022-09-29T15:2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2FDB5B6C" w14:textId="77777777" w:rsidR="001B29F7" w:rsidRPr="001C0E1B" w:rsidRDefault="001B29F7" w:rsidP="001B29F7">
            <w:pPr>
              <w:keepLines/>
              <w:spacing w:after="0" w:line="256" w:lineRule="auto"/>
              <w:rPr>
                <w:ins w:id="549" w:author="CATT" w:date="2022-09-29T15:21:00Z"/>
                <w:rFonts w:ascii="Arial" w:hAnsi="Arial" w:cs="Arial"/>
                <w:sz w:val="18"/>
                <w:lang w:val="en-US"/>
              </w:rPr>
            </w:pPr>
            <w:proofErr w:type="spellStart"/>
            <w:ins w:id="550" w:author="CATT" w:date="2022-10-14T17:01:00Z">
              <w:r w:rsidRPr="00F74FC1">
                <w:rPr>
                  <w:rFonts w:ascii="Arial" w:hAnsi="Arial" w:cs="v4.2.0"/>
                  <w:sz w:val="18"/>
                  <w:lang w:val="en-US"/>
                </w:rPr>
                <w:t>C</w:t>
              </w:r>
              <w:r w:rsidRPr="00F74FC1">
                <w:rPr>
                  <w:rFonts w:ascii="Arial" w:hAnsi="Arial" w:cs="v4.2.0" w:hint="eastAsia"/>
                  <w:sz w:val="18"/>
                  <w:lang w:val="en-US"/>
                </w:rPr>
                <w:t>onfig</w:t>
              </w:r>
              <w:proofErr w:type="spellEnd"/>
              <w:r w:rsidRPr="00F74FC1">
                <w:rPr>
                  <w:rFonts w:ascii="Arial" w:hAnsi="Arial" w:cs="v4.2.0" w:hint="eastAsia"/>
                  <w:sz w:val="18"/>
                  <w:lang w:val="en-US"/>
                </w:rPr>
                <w:t xml:space="preserve"> 2</w:t>
              </w:r>
            </w:ins>
          </w:p>
        </w:tc>
        <w:tc>
          <w:tcPr>
            <w:tcW w:w="708" w:type="dxa"/>
            <w:tcBorders>
              <w:top w:val="single" w:sz="2" w:space="0" w:color="auto"/>
              <w:left w:val="single" w:sz="2" w:space="0" w:color="auto"/>
              <w:bottom w:val="single" w:sz="2" w:space="0" w:color="auto"/>
              <w:right w:val="single" w:sz="2" w:space="0" w:color="auto"/>
            </w:tcBorders>
          </w:tcPr>
          <w:p w14:paraId="0D4F1AC6" w14:textId="77777777" w:rsidR="001B29F7" w:rsidRPr="001C0E1B" w:rsidRDefault="001B29F7" w:rsidP="001B29F7">
            <w:pPr>
              <w:keepLines/>
              <w:spacing w:after="0" w:line="256" w:lineRule="auto"/>
              <w:jc w:val="center"/>
              <w:rPr>
                <w:ins w:id="551" w:author="CATT" w:date="2022-09-29T15:2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2EC2DDEB" w14:textId="77777777" w:rsidR="001B29F7" w:rsidRPr="001C0E1B" w:rsidRDefault="001B29F7" w:rsidP="001B29F7">
            <w:pPr>
              <w:keepLines/>
              <w:spacing w:after="0" w:line="256" w:lineRule="auto"/>
              <w:jc w:val="center"/>
              <w:rPr>
                <w:ins w:id="552" w:author="CATT" w:date="2022-09-29T15:21:00Z"/>
                <w:rFonts w:ascii="Arial" w:hAnsi="Arial" w:cs="Arial"/>
                <w:sz w:val="18"/>
                <w:lang w:val="en-US"/>
              </w:rPr>
            </w:pPr>
            <w:ins w:id="553" w:author="CATT" w:date="2022-10-14T17:01:00Z">
              <w:r w:rsidRPr="00F74FC1">
                <w:rPr>
                  <w:rFonts w:ascii="Arial" w:hAnsi="Arial" w:cs="Arial"/>
                  <w:sz w:val="18"/>
                  <w:lang w:val="en-US"/>
                </w:rPr>
                <w:t xml:space="preserve">RMC in </w:t>
              </w:r>
              <w:r w:rsidRPr="00F74FC1">
                <w:rPr>
                  <w:rFonts w:ascii="Arial" w:hAnsi="Arial" w:cs="Arial" w:hint="eastAsia"/>
                  <w:sz w:val="18"/>
                  <w:lang w:val="en-US"/>
                </w:rPr>
                <w:t>[</w:t>
              </w:r>
              <w:proofErr w:type="spellStart"/>
              <w:r>
                <w:rPr>
                  <w:rFonts w:ascii="Arial" w:hAnsi="Arial" w:cs="Arial"/>
                  <w:sz w:val="18"/>
                  <w:lang w:val="en-US"/>
                </w:rPr>
                <w:t>A</w:t>
              </w:r>
              <w:r w:rsidRPr="00F74FC1">
                <w:rPr>
                  <w:rFonts w:ascii="Arial" w:hAnsi="Arial" w:cs="Arial" w:hint="eastAsia"/>
                  <w:sz w:val="18"/>
                  <w:lang w:val="en-US"/>
                </w:rPr>
                <w:t>.x</w:t>
              </w:r>
              <w:proofErr w:type="spellEnd"/>
              <w:r w:rsidRPr="00F74FC1">
                <w:rPr>
                  <w:rFonts w:ascii="Arial" w:hAnsi="Arial" w:cs="Arial" w:hint="eastAsia"/>
                  <w:sz w:val="18"/>
                  <w:lang w:val="en-US"/>
                </w:rPr>
                <w:t>]</w:t>
              </w:r>
            </w:ins>
          </w:p>
        </w:tc>
        <w:tc>
          <w:tcPr>
            <w:tcW w:w="3402" w:type="dxa"/>
            <w:tcBorders>
              <w:top w:val="single" w:sz="2" w:space="0" w:color="auto"/>
              <w:left w:val="single" w:sz="2" w:space="0" w:color="auto"/>
              <w:bottom w:val="single" w:sz="2" w:space="0" w:color="auto"/>
              <w:right w:val="single" w:sz="2" w:space="0" w:color="auto"/>
            </w:tcBorders>
          </w:tcPr>
          <w:p w14:paraId="04C85EDC" w14:textId="77777777" w:rsidR="001B29F7" w:rsidRPr="001C0E1B" w:rsidRDefault="001B29F7" w:rsidP="001B29F7">
            <w:pPr>
              <w:keepLines/>
              <w:spacing w:after="0" w:line="256" w:lineRule="auto"/>
              <w:rPr>
                <w:ins w:id="554" w:author="CATT" w:date="2022-09-29T15:21:00Z"/>
                <w:rFonts w:ascii="Arial" w:hAnsi="Arial" w:cs="Arial"/>
                <w:sz w:val="18"/>
                <w:lang w:val="en-US"/>
              </w:rPr>
            </w:pPr>
            <w:ins w:id="555" w:author="CATT" w:date="2022-09-29T15:21:00Z">
              <w:r w:rsidRPr="00D777A7">
                <w:t xml:space="preserve">For </w:t>
              </w:r>
              <w:r>
                <w:rPr>
                  <w:rFonts w:hint="eastAsia"/>
                  <w:lang w:eastAsia="zh-CN"/>
                </w:rPr>
                <w:t>N</w:t>
              </w:r>
              <w:r w:rsidRPr="00D777A7">
                <w:t>GSO</w:t>
              </w:r>
              <w:r>
                <w:rPr>
                  <w:rFonts w:hint="eastAsia"/>
                  <w:lang w:eastAsia="zh-CN"/>
                </w:rPr>
                <w:t xml:space="preserve"> </w:t>
              </w:r>
              <w:r w:rsidRPr="00147F70">
                <w:rPr>
                  <w:lang w:eastAsia="zh-CN"/>
                </w:rPr>
                <w:t>satellite</w:t>
              </w:r>
              <w:r>
                <w:rPr>
                  <w:rFonts w:hint="eastAsia"/>
                  <w:lang w:eastAsia="zh-CN"/>
                </w:rPr>
                <w:t xml:space="preserve"> configuration</w:t>
              </w:r>
            </w:ins>
          </w:p>
        </w:tc>
      </w:tr>
      <w:tr w:rsidR="001B29F7" w:rsidRPr="001C0E1B" w14:paraId="21C44119" w14:textId="77777777" w:rsidTr="001B29F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14E47F" w14:textId="77777777" w:rsidR="001B29F7" w:rsidRPr="00C05EAA" w:rsidRDefault="001B29F7" w:rsidP="001B29F7">
            <w:pPr>
              <w:keepLines/>
              <w:spacing w:after="0" w:line="256" w:lineRule="auto"/>
              <w:rPr>
                <w:rFonts w:ascii="Arial" w:hAnsi="Arial" w:cs="v4.2.0"/>
                <w:sz w:val="18"/>
                <w:lang w:val="en-US"/>
              </w:rPr>
            </w:pPr>
            <w:r w:rsidRPr="00C05EAA">
              <w:rPr>
                <w:rFonts w:ascii="Arial" w:hAnsi="Arial" w:cs="v4.2.0" w:hint="eastAsia"/>
                <w:sz w:val="18"/>
                <w:lang w:val="en-US"/>
              </w:rPr>
              <w:lastRenderedPageBreak/>
              <w:t>UE position (N,S, H)</w:t>
            </w:r>
          </w:p>
        </w:tc>
        <w:tc>
          <w:tcPr>
            <w:tcW w:w="708" w:type="dxa"/>
            <w:tcBorders>
              <w:top w:val="single" w:sz="2" w:space="0" w:color="auto"/>
              <w:left w:val="single" w:sz="2" w:space="0" w:color="auto"/>
              <w:bottom w:val="single" w:sz="2" w:space="0" w:color="auto"/>
              <w:right w:val="single" w:sz="2" w:space="0" w:color="auto"/>
            </w:tcBorders>
            <w:hideMark/>
          </w:tcPr>
          <w:p w14:paraId="238E9B3A"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0E5D7AA" w14:textId="77777777" w:rsidR="001B29F7" w:rsidRPr="001C0E1B" w:rsidRDefault="001B29F7" w:rsidP="001B29F7">
            <w:pPr>
              <w:keepLines/>
              <w:spacing w:after="0" w:line="256" w:lineRule="auto"/>
              <w:jc w:val="center"/>
              <w:rPr>
                <w:rFonts w:ascii="Arial" w:hAnsi="Arial" w:cs="Arial"/>
                <w:sz w:val="18"/>
                <w:lang w:val="en-US" w:eastAsia="zh-CN"/>
              </w:rPr>
            </w:pPr>
            <w:ins w:id="556" w:author="CATT" w:date="2022-10-14T17:01:00Z">
              <w:r>
                <w:rPr>
                  <w:rFonts w:ascii="Arial" w:hAnsi="Arial" w:cs="Arial" w:hint="eastAsia"/>
                  <w:sz w:val="18"/>
                  <w:lang w:val="en-US" w:eastAsia="zh-CN"/>
                </w:rPr>
                <w:t>[</w:t>
              </w:r>
            </w:ins>
            <w:r w:rsidRPr="00C05EAA">
              <w:rPr>
                <w:rFonts w:ascii="Arial" w:hAnsi="Arial" w:cs="Arial" w:hint="eastAsia"/>
                <w:sz w:val="18"/>
                <w:lang w:val="en-US"/>
              </w:rPr>
              <w:t>(0, 0, 0)</w:t>
            </w:r>
            <w:ins w:id="557" w:author="CATT" w:date="2022-10-14T17:01: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
          <w:p w14:paraId="7C8F5531" w14:textId="77777777" w:rsidR="001B29F7" w:rsidRPr="001C0E1B" w:rsidRDefault="001B29F7" w:rsidP="001B29F7">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 xml:space="preserve">et by </w:t>
            </w:r>
            <w:ins w:id="558" w:author="CATT" w:date="2022-10-14T17:18:00Z">
              <w:r>
                <w:rPr>
                  <w:rFonts w:ascii="Arial" w:hAnsi="Arial" w:cs="Arial" w:hint="eastAsia"/>
                  <w:sz w:val="18"/>
                  <w:lang w:val="en-US" w:eastAsia="zh-CN"/>
                </w:rPr>
                <w:t>AT command</w:t>
              </w:r>
            </w:ins>
            <w:del w:id="559" w:author="CATT" w:date="2022-10-14T17:18:00Z">
              <w:r w:rsidRPr="00C05EAA" w:rsidDel="002749F7">
                <w:rPr>
                  <w:rFonts w:ascii="Arial" w:hAnsi="Arial" w:cs="Arial" w:hint="eastAsia"/>
                  <w:sz w:val="18"/>
                  <w:lang w:val="en-US"/>
                </w:rPr>
                <w:delText>GNSS</w:delText>
              </w:r>
            </w:del>
          </w:p>
        </w:tc>
      </w:tr>
      <w:tr w:rsidR="001B29F7" w:rsidRPr="001C0E1B" w14:paraId="4D0C5468" w14:textId="77777777" w:rsidTr="001B29F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1021F26" w14:textId="77777777" w:rsidR="001B29F7" w:rsidRPr="00C05EAA" w:rsidRDefault="001B29F7" w:rsidP="001B29F7">
            <w:pPr>
              <w:keepLines/>
              <w:spacing w:after="0" w:line="256" w:lineRule="auto"/>
              <w:rPr>
                <w:rFonts w:ascii="Arial" w:hAnsi="Arial" w:cs="v4.2.0"/>
                <w:sz w:val="18"/>
                <w:lang w:val="en-US" w:eastAsia="zh-CN"/>
              </w:rPr>
            </w:pPr>
            <w:ins w:id="560" w:author="CATT" w:date="2022-09-29T15:51:00Z">
              <w:r w:rsidRPr="001311C0">
                <w:rPr>
                  <w:rFonts w:ascii="Arial" w:hAnsi="Arial" w:cs="Arial"/>
                  <w:sz w:val="18"/>
                  <w:szCs w:val="18"/>
                  <w:lang w:val="en-US"/>
                </w:rPr>
                <w:t>t1-Threshold-r17</w:t>
              </w:r>
              <w:r>
                <w:rPr>
                  <w:rFonts w:ascii="Arial" w:hAnsi="Arial" w:cs="Arial" w:hint="eastAsia"/>
                  <w:sz w:val="18"/>
                  <w:szCs w:val="18"/>
                  <w:lang w:val="en-US" w:eastAsia="zh-CN"/>
                </w:rPr>
                <w:t>.c</w:t>
              </w:r>
              <w:r w:rsidRPr="00A54F06">
                <w:rPr>
                  <w:rFonts w:ascii="Arial" w:hAnsi="Arial" w:cs="v4.2.0"/>
                  <w:sz w:val="18"/>
                  <w:szCs w:val="18"/>
                  <w:lang w:val="en-US"/>
                </w:rPr>
                <w:t>ondEventT1</w:t>
              </w:r>
              <w:r>
                <w:rPr>
                  <w:rFonts w:ascii="Arial" w:hAnsi="Arial" w:cs="v4.2.0" w:hint="eastAsia"/>
                  <w:sz w:val="18"/>
                  <w:szCs w:val="18"/>
                  <w:lang w:val="en-US" w:eastAsia="zh-CN"/>
                </w:rPr>
                <w:t>-r17</w:t>
              </w:r>
            </w:ins>
            <w:del w:id="561" w:author="CATT" w:date="2022-09-29T15:51:00Z">
              <w:r w:rsidDel="00EA1FC2">
                <w:rPr>
                  <w:rFonts w:ascii="Arial" w:hAnsi="Arial" w:cs="v4.2.0" w:hint="eastAsia"/>
                  <w:sz w:val="18"/>
                  <w:lang w:val="en-US" w:eastAsia="zh-CN"/>
                </w:rPr>
                <w:delText xml:space="preserve">T1-1 of </w:delText>
              </w:r>
              <w:r w:rsidRPr="00B16418" w:rsidDel="00EA1FC2">
                <w:rPr>
                  <w:rFonts w:cs="v4.2.0"/>
                  <w:lang w:eastAsia="zh-CN"/>
                </w:rPr>
                <w:delText>CondEvent T1</w:delText>
              </w:r>
            </w:del>
          </w:p>
        </w:tc>
        <w:tc>
          <w:tcPr>
            <w:tcW w:w="708" w:type="dxa"/>
            <w:tcBorders>
              <w:top w:val="single" w:sz="2" w:space="0" w:color="auto"/>
              <w:left w:val="single" w:sz="2" w:space="0" w:color="auto"/>
              <w:bottom w:val="single" w:sz="2" w:space="0" w:color="auto"/>
              <w:right w:val="single" w:sz="2" w:space="0" w:color="auto"/>
            </w:tcBorders>
          </w:tcPr>
          <w:p w14:paraId="497197B9" w14:textId="77777777" w:rsidR="001B29F7" w:rsidRPr="001C0E1B" w:rsidRDefault="001B29F7" w:rsidP="001B29F7">
            <w:pPr>
              <w:keepLines/>
              <w:spacing w:after="0" w:line="256" w:lineRule="auto"/>
              <w:jc w:val="center"/>
              <w:rPr>
                <w:rFonts w:ascii="Arial" w:hAnsi="Arial" w:cs="Arial"/>
                <w:sz w:val="18"/>
                <w:lang w:val="en-US" w:eastAsia="zh-CN"/>
              </w:rPr>
            </w:pPr>
            <w:r>
              <w:rPr>
                <w:rFonts w:ascii="Arial" w:hAnsi="Arial" w:cs="Arial" w:hint="eastAsia"/>
                <w:sz w:val="18"/>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25D6606A" w14:textId="4A69C7D9" w:rsidR="001B29F7" w:rsidRPr="00C05EAA" w:rsidRDefault="001B29F7" w:rsidP="001B29F7">
            <w:pPr>
              <w:keepLines/>
              <w:spacing w:after="0" w:line="256" w:lineRule="auto"/>
              <w:jc w:val="center"/>
              <w:rPr>
                <w:rFonts w:ascii="Arial" w:hAnsi="Arial" w:cs="Arial"/>
                <w:sz w:val="18"/>
                <w:lang w:val="en-US" w:eastAsia="zh-CN"/>
              </w:rPr>
            </w:pPr>
            <w:r>
              <w:rPr>
                <w:rFonts w:ascii="Arial" w:hAnsi="Arial" w:cs="Arial" w:hint="eastAsia"/>
                <w:sz w:val="18"/>
                <w:lang w:val="en-US" w:eastAsia="zh-CN"/>
              </w:rPr>
              <w:t>T2</w:t>
            </w:r>
            <w:ins w:id="562" w:author="CATT-105" w:date="2022-11-07T18:35:00Z">
              <w:r>
                <w:rPr>
                  <w:rFonts w:ascii="Arial" w:hAnsi="Arial" w:cs="Arial" w:hint="eastAsia"/>
                  <w:sz w:val="18"/>
                  <w:lang w:val="en-US" w:eastAsia="zh-CN"/>
                </w:rPr>
                <w:t xml:space="preserve"> + 1</w:t>
              </w:r>
            </w:ins>
          </w:p>
        </w:tc>
        <w:tc>
          <w:tcPr>
            <w:tcW w:w="3402" w:type="dxa"/>
            <w:tcBorders>
              <w:top w:val="single" w:sz="2" w:space="0" w:color="auto"/>
              <w:left w:val="single" w:sz="2" w:space="0" w:color="auto"/>
              <w:bottom w:val="single" w:sz="2" w:space="0" w:color="auto"/>
              <w:right w:val="single" w:sz="2" w:space="0" w:color="auto"/>
            </w:tcBorders>
          </w:tcPr>
          <w:p w14:paraId="2C3D7709" w14:textId="77777777" w:rsidR="001B29F7" w:rsidRPr="00C05EAA" w:rsidRDefault="001B29F7" w:rsidP="001B29F7">
            <w:pPr>
              <w:keepLines/>
              <w:spacing w:after="0" w:line="256" w:lineRule="auto"/>
              <w:rPr>
                <w:rFonts w:ascii="Arial" w:hAnsi="Arial" w:cs="Arial"/>
                <w:sz w:val="18"/>
                <w:lang w:val="en-US"/>
              </w:rPr>
            </w:pPr>
            <w:r w:rsidRPr="000155A4">
              <w:rPr>
                <w:rFonts w:ascii="Arial" w:hAnsi="Arial" w:cs="Arial"/>
                <w:sz w:val="18"/>
                <w:lang w:val="en-US"/>
              </w:rPr>
              <w:t>Entering condition</w:t>
            </w:r>
          </w:p>
        </w:tc>
      </w:tr>
      <w:tr w:rsidR="001B29F7" w:rsidRPr="001C0E1B" w14:paraId="44C1AFE3" w14:textId="77777777" w:rsidTr="001B29F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D0F0633" w14:textId="77777777" w:rsidR="001B29F7" w:rsidRDefault="001B29F7" w:rsidP="001B29F7">
            <w:pPr>
              <w:keepLines/>
              <w:spacing w:after="0" w:line="256" w:lineRule="auto"/>
              <w:rPr>
                <w:rFonts w:ascii="Arial" w:hAnsi="Arial" w:cs="v4.2.0"/>
                <w:sz w:val="18"/>
                <w:lang w:val="en-US" w:eastAsia="zh-CN"/>
              </w:rPr>
            </w:pPr>
            <w:ins w:id="563" w:author="CATT" w:date="2022-09-29T15:51:00Z">
              <w:r w:rsidRPr="003F07CA">
                <w:rPr>
                  <w:rFonts w:ascii="Arial" w:hAnsi="Arial" w:cs="Arial"/>
                  <w:sz w:val="18"/>
                  <w:szCs w:val="18"/>
                  <w:lang w:val="en-US"/>
                </w:rPr>
                <w:t>duration-r17</w:t>
              </w:r>
              <w:r>
                <w:rPr>
                  <w:rFonts w:ascii="Arial" w:hAnsi="Arial" w:cs="Arial" w:hint="eastAsia"/>
                  <w:sz w:val="18"/>
                  <w:szCs w:val="18"/>
                  <w:lang w:val="en-US" w:eastAsia="zh-CN"/>
                </w:rPr>
                <w:t>.c</w:t>
              </w:r>
              <w:r w:rsidRPr="00A54F06">
                <w:rPr>
                  <w:rFonts w:ascii="Arial" w:hAnsi="Arial" w:cs="v4.2.0"/>
                  <w:sz w:val="18"/>
                  <w:szCs w:val="18"/>
                  <w:lang w:val="en-US"/>
                </w:rPr>
                <w:t>ondEventT1</w:t>
              </w:r>
              <w:r>
                <w:rPr>
                  <w:rFonts w:ascii="Arial" w:hAnsi="Arial" w:cs="v4.2.0" w:hint="eastAsia"/>
                  <w:sz w:val="18"/>
                  <w:szCs w:val="18"/>
                  <w:lang w:val="en-US" w:eastAsia="zh-CN"/>
                </w:rPr>
                <w:t>-r17</w:t>
              </w:r>
            </w:ins>
            <w:del w:id="564" w:author="CATT" w:date="2022-09-29T15:51:00Z">
              <w:r w:rsidDel="00EA1FC2">
                <w:rPr>
                  <w:rFonts w:ascii="Arial" w:hAnsi="Arial" w:cs="v4.2.0" w:hint="eastAsia"/>
                  <w:sz w:val="18"/>
                  <w:lang w:val="en-US" w:eastAsia="zh-CN"/>
                </w:rPr>
                <w:delText xml:space="preserve">T1-2 of </w:delText>
              </w:r>
              <w:r w:rsidRPr="00B16418" w:rsidDel="00EA1FC2">
                <w:rPr>
                  <w:rFonts w:cs="v4.2.0"/>
                  <w:lang w:eastAsia="zh-CN"/>
                </w:rPr>
                <w:delText>CondEvent T1</w:delText>
              </w:r>
            </w:del>
          </w:p>
        </w:tc>
        <w:tc>
          <w:tcPr>
            <w:tcW w:w="708" w:type="dxa"/>
            <w:tcBorders>
              <w:top w:val="single" w:sz="2" w:space="0" w:color="auto"/>
              <w:left w:val="single" w:sz="2" w:space="0" w:color="auto"/>
              <w:bottom w:val="single" w:sz="2" w:space="0" w:color="auto"/>
              <w:right w:val="single" w:sz="2" w:space="0" w:color="auto"/>
            </w:tcBorders>
          </w:tcPr>
          <w:p w14:paraId="746DCC5C" w14:textId="77777777" w:rsidR="001B29F7" w:rsidRDefault="001B29F7" w:rsidP="001B29F7">
            <w:pPr>
              <w:keepLines/>
              <w:spacing w:after="0" w:line="256" w:lineRule="auto"/>
              <w:jc w:val="center"/>
              <w:rPr>
                <w:rFonts w:ascii="Arial" w:hAnsi="Arial" w:cs="Arial"/>
                <w:sz w:val="18"/>
                <w:lang w:val="en-US" w:eastAsia="zh-CN"/>
              </w:rPr>
            </w:pPr>
            <w:r>
              <w:rPr>
                <w:rFonts w:ascii="Arial" w:hAnsi="Arial" w:cs="Arial" w:hint="eastAsia"/>
                <w:sz w:val="18"/>
                <w:lang w:val="en-US" w:eastAsia="zh-CN"/>
              </w:rPr>
              <w:t>s</w:t>
            </w:r>
            <w:ins w:id="565" w:author="CATT" w:date="2022-09-29T15:51:00Z">
              <w:r>
                <w:rPr>
                  <w:rFonts w:ascii="Arial" w:hAnsi="Arial" w:cs="Arial" w:hint="eastAsia"/>
                  <w:sz w:val="18"/>
                  <w:lang w:val="en-US" w:eastAsia="zh-CN"/>
                </w:rPr>
                <w:t>lot</w:t>
              </w:r>
            </w:ins>
          </w:p>
        </w:tc>
        <w:tc>
          <w:tcPr>
            <w:tcW w:w="1701" w:type="dxa"/>
            <w:tcBorders>
              <w:top w:val="single" w:sz="2" w:space="0" w:color="auto"/>
              <w:left w:val="single" w:sz="2" w:space="0" w:color="auto"/>
              <w:bottom w:val="single" w:sz="2" w:space="0" w:color="auto"/>
              <w:right w:val="single" w:sz="2" w:space="0" w:color="auto"/>
            </w:tcBorders>
          </w:tcPr>
          <w:p w14:paraId="3345CC99" w14:textId="77777777" w:rsidR="001B29F7" w:rsidRDefault="001B29F7" w:rsidP="001B29F7">
            <w:pPr>
              <w:keepLines/>
              <w:spacing w:after="0" w:line="256" w:lineRule="auto"/>
              <w:jc w:val="center"/>
              <w:rPr>
                <w:rFonts w:ascii="Arial" w:hAnsi="Arial" w:cs="Arial"/>
                <w:sz w:val="18"/>
                <w:lang w:val="en-US" w:eastAsia="zh-CN"/>
              </w:rPr>
            </w:pPr>
            <w:ins w:id="566" w:author="CATT" w:date="2022-09-29T15:52:00Z">
              <w:r>
                <w:rPr>
                  <w:rFonts w:ascii="Arial" w:hAnsi="Arial" w:cs="Arial" w:hint="eastAsia"/>
                  <w:sz w:val="18"/>
                  <w:szCs w:val="18"/>
                  <w:lang w:val="en-US" w:eastAsia="zh-CN"/>
                </w:rPr>
                <w:t>1000</w:t>
              </w:r>
            </w:ins>
            <w:del w:id="567" w:author="CATT" w:date="2022-09-29T15:52:00Z">
              <w:r w:rsidDel="00E229F6">
                <w:rPr>
                  <w:rFonts w:ascii="Arial" w:hAnsi="Arial" w:cs="Arial" w:hint="eastAsia"/>
                  <w:sz w:val="18"/>
                  <w:lang w:val="en-US" w:eastAsia="zh-CN"/>
                </w:rPr>
                <w:delText>T2 + 1.2</w:delText>
              </w:r>
            </w:del>
          </w:p>
        </w:tc>
        <w:tc>
          <w:tcPr>
            <w:tcW w:w="3402" w:type="dxa"/>
            <w:tcBorders>
              <w:top w:val="single" w:sz="2" w:space="0" w:color="auto"/>
              <w:left w:val="single" w:sz="2" w:space="0" w:color="auto"/>
              <w:bottom w:val="single" w:sz="2" w:space="0" w:color="auto"/>
              <w:right w:val="single" w:sz="2" w:space="0" w:color="auto"/>
            </w:tcBorders>
          </w:tcPr>
          <w:p w14:paraId="17C6E812" w14:textId="77777777" w:rsidR="001B29F7" w:rsidRPr="000155A4" w:rsidRDefault="001B29F7" w:rsidP="001B29F7">
            <w:pPr>
              <w:keepLines/>
              <w:spacing w:after="0" w:line="256" w:lineRule="auto"/>
              <w:rPr>
                <w:rFonts w:ascii="Arial" w:hAnsi="Arial" w:cs="Arial"/>
                <w:sz w:val="18"/>
                <w:lang w:val="en-US"/>
              </w:rPr>
            </w:pPr>
            <w:ins w:id="568" w:author="CATT" w:date="2022-09-29T15:52:00Z">
              <w:r>
                <w:rPr>
                  <w:rFonts w:ascii="Arial" w:hAnsi="Arial" w:cs="Arial"/>
                  <w:sz w:val="18"/>
                  <w:szCs w:val="18"/>
                  <w:lang w:val="en-US" w:eastAsia="zh-CN"/>
                </w:rPr>
                <w:t>G</w:t>
              </w:r>
              <w:r>
                <w:rPr>
                  <w:rFonts w:ascii="Arial" w:hAnsi="Arial" w:cs="Arial" w:hint="eastAsia"/>
                  <w:sz w:val="18"/>
                  <w:szCs w:val="18"/>
                  <w:lang w:val="en-US" w:eastAsia="zh-CN"/>
                </w:rPr>
                <w:t>ive 1s search duration</w:t>
              </w:r>
            </w:ins>
            <w:del w:id="569" w:author="CATT" w:date="2022-09-29T15:52:00Z">
              <w:r w:rsidRPr="00C121A9" w:rsidDel="00E229F6">
                <w:rPr>
                  <w:rFonts w:ascii="Arial" w:hAnsi="Arial" w:cs="Arial"/>
                  <w:sz w:val="18"/>
                  <w:lang w:val="en-US"/>
                </w:rPr>
                <w:delText>Leaving condition</w:delText>
              </w:r>
            </w:del>
          </w:p>
        </w:tc>
      </w:tr>
      <w:tr w:rsidR="001B29F7" w:rsidRPr="001C0E1B" w14:paraId="1D2C6751" w14:textId="77777777" w:rsidTr="001B29F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5857DE4" w14:textId="77777777" w:rsidR="001B29F7" w:rsidRPr="001C0E1B" w:rsidRDefault="001B29F7" w:rsidP="001B29F7">
            <w:pPr>
              <w:keepLines/>
              <w:spacing w:after="0" w:line="256" w:lineRule="auto"/>
              <w:rPr>
                <w:rFonts w:ascii="Arial" w:hAnsi="Arial" w:cs="v4.2.0"/>
                <w:sz w:val="18"/>
                <w:lang w:val="en-US"/>
              </w:rPr>
            </w:pPr>
            <w:r w:rsidRPr="001C0E1B">
              <w:rPr>
                <w:rFonts w:ascii="Arial" w:hAnsi="Arial" w:cs="v4.2.0"/>
                <w:sz w:val="18"/>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7D3B7947"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
          <w:p w14:paraId="6DA896BF"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77AC0443"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34C10210" w14:textId="77777777" w:rsidTr="001B29F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845455"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2EA42CC7"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6B569759"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73F90EFD"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41D7FECA" w14:textId="77777777" w:rsidTr="001B29F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B78E6EB"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183FADAD"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5DF67354"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52B3412B"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1E32B45E" w14:textId="77777777" w:rsidTr="001B29F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6566201"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0AFA72F2"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5185254"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511B44FE"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L3 filtering is not used</w:t>
            </w:r>
          </w:p>
        </w:tc>
      </w:tr>
      <w:tr w:rsidR="001B29F7" w:rsidRPr="001C0E1B" w14:paraId="51AF4110" w14:textId="77777777" w:rsidTr="001B29F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A3E49CD"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2A1F42B"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7A210663"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5FFEEBF7"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No additional delays in random access procedure.</w:t>
            </w:r>
          </w:p>
        </w:tc>
      </w:tr>
      <w:tr w:rsidR="001B29F7" w:rsidRPr="001C0E1B" w14:paraId="6245EE8E" w14:textId="77777777" w:rsidTr="001B29F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5FF6F3"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B91B6F2"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6024469E"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6AB5FA08"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Synchronous cells</w:t>
            </w:r>
          </w:p>
        </w:tc>
      </w:tr>
      <w:tr w:rsidR="001B29F7" w:rsidRPr="001C0E1B" w14:paraId="38BA9517" w14:textId="77777777" w:rsidTr="001B29F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FDD9BC6"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63ADBAC4"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1AE2E81E"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5</w:t>
            </w:r>
          </w:p>
        </w:tc>
        <w:tc>
          <w:tcPr>
            <w:tcW w:w="3402" w:type="dxa"/>
            <w:tcBorders>
              <w:top w:val="single" w:sz="2" w:space="0" w:color="auto"/>
              <w:left w:val="single" w:sz="2" w:space="0" w:color="auto"/>
              <w:bottom w:val="single" w:sz="2" w:space="0" w:color="auto"/>
              <w:right w:val="single" w:sz="2" w:space="0" w:color="auto"/>
            </w:tcBorders>
          </w:tcPr>
          <w:p w14:paraId="0DEF847E"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1775507A" w14:textId="77777777" w:rsidTr="001B29F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F6597C"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4DD3EAD9"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55E569E3"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sym w:font="Symbol" w:char="F0A3"/>
            </w:r>
            <w:r>
              <w:rPr>
                <w:rFonts w:ascii="Arial" w:hAnsi="Arial" w:cs="Arial" w:hint="eastAsia"/>
                <w:sz w:val="18"/>
                <w:lang w:val="en-US" w:eastAsia="zh-CN"/>
              </w:rPr>
              <w:t xml:space="preserve"> </w:t>
            </w:r>
            <w:r w:rsidRPr="001C0E1B">
              <w:rPr>
                <w:rFonts w:ascii="Arial" w:hAnsi="Arial" w:cs="Arial"/>
                <w:sz w:val="18"/>
                <w:lang w:val="en-US"/>
              </w:rPr>
              <w:t>2</w:t>
            </w:r>
          </w:p>
        </w:tc>
        <w:tc>
          <w:tcPr>
            <w:tcW w:w="3402" w:type="dxa"/>
            <w:tcBorders>
              <w:top w:val="single" w:sz="2" w:space="0" w:color="auto"/>
              <w:left w:val="single" w:sz="2" w:space="0" w:color="auto"/>
              <w:bottom w:val="single" w:sz="2" w:space="0" w:color="auto"/>
              <w:right w:val="single" w:sz="2" w:space="0" w:color="auto"/>
            </w:tcBorders>
          </w:tcPr>
          <w:p w14:paraId="5D1C083F" w14:textId="77777777" w:rsidR="001B29F7" w:rsidRPr="001C0E1B" w:rsidRDefault="001B29F7" w:rsidP="001B29F7">
            <w:pPr>
              <w:keepLines/>
              <w:spacing w:after="0" w:line="256" w:lineRule="auto"/>
              <w:rPr>
                <w:rFonts w:ascii="Arial" w:hAnsi="Arial" w:cs="Arial"/>
                <w:sz w:val="18"/>
                <w:lang w:val="en-US"/>
              </w:rPr>
            </w:pPr>
          </w:p>
        </w:tc>
      </w:tr>
    </w:tbl>
    <w:p w14:paraId="0A9D07E7" w14:textId="77777777" w:rsidR="001B29F7" w:rsidRPr="001C0E1B" w:rsidRDefault="001B29F7" w:rsidP="001B29F7"/>
    <w:p w14:paraId="4544E982" w14:textId="77777777" w:rsidR="001B29F7" w:rsidRPr="001C0E1B" w:rsidRDefault="001B29F7" w:rsidP="001B29F7">
      <w:pPr>
        <w:keepNext/>
        <w:keepLines/>
        <w:spacing w:before="60"/>
        <w:jc w:val="center"/>
        <w:rPr>
          <w:rFonts w:ascii="Arial" w:hAnsi="Arial"/>
          <w:b/>
        </w:rPr>
      </w:pPr>
      <w:r w:rsidRPr="001C0E1B">
        <w:rPr>
          <w:rFonts w:ascii="Arial" w:hAnsi="Arial"/>
          <w:b/>
        </w:rPr>
        <w:t xml:space="preserve">Table </w:t>
      </w:r>
      <w:r w:rsidRPr="004256E9">
        <w:rPr>
          <w:rFonts w:ascii="Arial" w:hAnsi="Arial"/>
          <w:b/>
          <w:snapToGrid w:val="0"/>
        </w:rPr>
        <w:t>A.14.2.1.4</w:t>
      </w:r>
      <w:r w:rsidRPr="001C0E1B">
        <w:rPr>
          <w:rFonts w:ascii="Arial" w:hAnsi="Arial"/>
          <w:b/>
          <w:snapToGrid w:val="0"/>
        </w:rPr>
        <w:t>.2</w:t>
      </w:r>
      <w:r w:rsidRPr="001C0E1B">
        <w:rPr>
          <w:rFonts w:ascii="Arial" w:hAnsi="Arial"/>
          <w:b/>
        </w:rPr>
        <w:t>-</w:t>
      </w:r>
      <w:ins w:id="570" w:author="CATT" w:date="2022-09-29T14:54:00Z">
        <w:r>
          <w:rPr>
            <w:rFonts w:ascii="Arial" w:hAnsi="Arial" w:hint="eastAsia"/>
            <w:b/>
            <w:lang w:eastAsia="zh-CN"/>
          </w:rPr>
          <w:t>3</w:t>
        </w:r>
      </w:ins>
      <w:del w:id="571" w:author="CATT" w:date="2022-09-29T14:54:00Z">
        <w:r w:rsidDel="00F63F93">
          <w:rPr>
            <w:rFonts w:ascii="Arial" w:hAnsi="Arial" w:hint="eastAsia"/>
            <w:b/>
            <w:lang w:eastAsia="zh-CN"/>
          </w:rPr>
          <w:delText>2</w:delText>
        </w:r>
      </w:del>
      <w:r w:rsidRPr="001C0E1B">
        <w:rPr>
          <w:rFonts w:ascii="Arial" w:hAnsi="Arial" w:cs="v4.2.0"/>
          <w:b/>
        </w:rPr>
        <w:t xml:space="preserve">: Cell specific test parameters 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72" w:author="CATT" w:date="2022-09-29T16: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1"/>
        <w:gridCol w:w="1701"/>
        <w:gridCol w:w="1134"/>
        <w:gridCol w:w="907"/>
        <w:gridCol w:w="851"/>
        <w:gridCol w:w="851"/>
        <w:gridCol w:w="851"/>
        <w:gridCol w:w="851"/>
        <w:tblGridChange w:id="573">
          <w:tblGrid>
            <w:gridCol w:w="1901"/>
            <w:gridCol w:w="367"/>
            <w:gridCol w:w="767"/>
            <w:gridCol w:w="367"/>
            <w:gridCol w:w="1134"/>
            <w:gridCol w:w="907"/>
            <w:gridCol w:w="227"/>
            <w:gridCol w:w="1021"/>
            <w:gridCol w:w="454"/>
            <w:gridCol w:w="567"/>
            <w:gridCol w:w="1021"/>
            <w:gridCol w:w="114"/>
            <w:gridCol w:w="907"/>
          </w:tblGrid>
        </w:tblGridChange>
      </w:tblGrid>
      <w:tr w:rsidR="001B29F7" w:rsidRPr="001C0E1B" w14:paraId="0246F925" w14:textId="77777777" w:rsidTr="001B29F7">
        <w:trPr>
          <w:trHeight w:val="187"/>
          <w:jc w:val="center"/>
          <w:trPrChange w:id="574" w:author="CATT" w:date="2022-09-29T16:0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Change w:id="575" w:author="CATT" w:date="2022-09-29T16:05:00Z">
              <w:tcPr>
                <w:tcW w:w="2268"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7FBEE9BA" w14:textId="77777777" w:rsidR="001B29F7" w:rsidRPr="001C0E1B" w:rsidRDefault="001B29F7" w:rsidP="001B29F7">
            <w:pPr>
              <w:pStyle w:val="TAH"/>
              <w:keepNext w:val="0"/>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576" w:author="CATT" w:date="2022-09-29T16:05:00Z">
              <w:tcPr>
                <w:tcW w:w="2268"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5A198C0A" w14:textId="77777777" w:rsidR="001B29F7" w:rsidRPr="001C0E1B" w:rsidRDefault="001B29F7" w:rsidP="001B29F7">
            <w:pPr>
              <w:pStyle w:val="TAH"/>
              <w:keepNext w:val="0"/>
              <w:rPr>
                <w:lang w:val="en-US"/>
              </w:rPr>
            </w:pPr>
            <w:ins w:id="577" w:author="CATT" w:date="2022-09-29T15:55:00Z">
              <w:r>
                <w:rPr>
                  <w:lang w:eastAsia="zh-CN"/>
                </w:rPr>
                <w:t>T</w:t>
              </w:r>
              <w:r>
                <w:rPr>
                  <w:rFonts w:hint="eastAsia"/>
                  <w:lang w:eastAsia="zh-CN"/>
                </w:rPr>
                <w:t>est configuration</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Change w:id="578" w:author="CATT" w:date="2022-09-29T16:05:00Z">
              <w:tcPr>
                <w:tcW w:w="113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211E450F" w14:textId="77777777" w:rsidR="001B29F7" w:rsidRPr="001C0E1B" w:rsidRDefault="001B29F7" w:rsidP="001B29F7">
            <w:pPr>
              <w:pStyle w:val="TAH"/>
              <w:keepNext w:val="0"/>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579"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4C19BB" w14:textId="77777777" w:rsidR="001B29F7" w:rsidRPr="001C0E1B" w:rsidRDefault="001B29F7" w:rsidP="001B29F7">
            <w:pPr>
              <w:pStyle w:val="TAH"/>
              <w:keepNext w:val="0"/>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580"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7F83E722" w14:textId="77777777" w:rsidR="001B29F7" w:rsidRPr="001C0E1B" w:rsidRDefault="001B29F7" w:rsidP="001B29F7">
            <w:pPr>
              <w:pStyle w:val="TAH"/>
              <w:keepNext w:val="0"/>
              <w:rPr>
                <w:lang w:val="en-US"/>
              </w:rPr>
            </w:pPr>
            <w:r w:rsidRPr="001C0E1B">
              <w:rPr>
                <w:lang w:val="en-US"/>
              </w:rPr>
              <w:t>Cell 2</w:t>
            </w:r>
          </w:p>
        </w:tc>
      </w:tr>
      <w:tr w:rsidR="001B29F7" w:rsidRPr="001C0E1B" w14:paraId="0796405B" w14:textId="77777777" w:rsidTr="001B29F7">
        <w:trPr>
          <w:trHeight w:val="187"/>
          <w:jc w:val="center"/>
          <w:trPrChange w:id="581" w:author="CATT" w:date="2022-09-29T16:05:00Z">
            <w:trPr>
              <w:trHeight w:val="187"/>
              <w:jc w:val="center"/>
            </w:trPr>
          </w:trPrChange>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Change w:id="582" w:author="CATT" w:date="2022-09-29T16:05:00Z">
              <w:tcPr>
                <w:tcW w:w="2268"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77D0A23B" w14:textId="77777777" w:rsidR="001B29F7" w:rsidRPr="001C0E1B" w:rsidRDefault="001B29F7" w:rsidP="001B29F7">
            <w:pPr>
              <w:pStyle w:val="TAH"/>
              <w:keepNext w:val="0"/>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Change w:id="583" w:author="CATT" w:date="2022-09-29T16:05:00Z">
              <w:tcPr>
                <w:tcW w:w="2268" w:type="dxa"/>
                <w:gridSpan w:val="3"/>
                <w:vMerge/>
                <w:tcBorders>
                  <w:left w:val="single" w:sz="4" w:space="0" w:color="auto"/>
                  <w:bottom w:val="single" w:sz="4" w:space="0" w:color="auto"/>
                  <w:right w:val="single" w:sz="4" w:space="0" w:color="auto"/>
                </w:tcBorders>
                <w:shd w:val="clear" w:color="auto" w:fill="auto"/>
                <w:vAlign w:val="center"/>
              </w:tcPr>
            </w:tcPrChange>
          </w:tcPr>
          <w:p w14:paraId="19ECAE92" w14:textId="77777777" w:rsidR="001B29F7" w:rsidRPr="001C0E1B" w:rsidRDefault="001B29F7" w:rsidP="001B29F7">
            <w:pPr>
              <w:pStyle w:val="TAH"/>
              <w:keepNext w:val="0"/>
              <w:rPr>
                <w:lang w:val="en-US"/>
              </w:rPr>
            </w:pPr>
          </w:p>
        </w:tc>
        <w:tc>
          <w:tcPr>
            <w:tcW w:w="907" w:type="dxa"/>
            <w:vMerge/>
            <w:tcBorders>
              <w:left w:val="single" w:sz="4" w:space="0" w:color="auto"/>
              <w:bottom w:val="single" w:sz="4" w:space="0" w:color="auto"/>
              <w:right w:val="single" w:sz="4" w:space="0" w:color="auto"/>
            </w:tcBorders>
            <w:shd w:val="clear" w:color="auto" w:fill="auto"/>
            <w:vAlign w:val="center"/>
            <w:hideMark/>
            <w:tcPrChange w:id="584" w:author="CATT" w:date="2022-09-29T16:05:00Z">
              <w:tcPr>
                <w:tcW w:w="1134"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27F1C81E" w14:textId="77777777" w:rsidR="001B29F7" w:rsidRPr="001C0E1B" w:rsidRDefault="001B29F7" w:rsidP="001B29F7">
            <w:pPr>
              <w:pStyle w:val="TAH"/>
              <w:keepNext w:val="0"/>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585"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0196FFC4" w14:textId="77777777" w:rsidR="001B29F7" w:rsidRPr="001C0E1B" w:rsidRDefault="001B29F7" w:rsidP="001B29F7">
            <w:pPr>
              <w:pStyle w:val="TAH"/>
              <w:keepNext w:val="0"/>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586"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DEC604" w14:textId="77777777" w:rsidR="001B29F7" w:rsidRPr="001C0E1B" w:rsidRDefault="001B29F7" w:rsidP="001B29F7">
            <w:pPr>
              <w:pStyle w:val="TAH"/>
              <w:keepNext w:val="0"/>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587"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355F49B1" w14:textId="77777777" w:rsidR="001B29F7" w:rsidRPr="001C0E1B" w:rsidRDefault="001B29F7" w:rsidP="001B29F7">
            <w:pPr>
              <w:pStyle w:val="TAH"/>
              <w:keepNext w:val="0"/>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588"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9AE029" w14:textId="77777777" w:rsidR="001B29F7" w:rsidRPr="001C0E1B" w:rsidRDefault="001B29F7" w:rsidP="001B29F7">
            <w:pPr>
              <w:pStyle w:val="TAH"/>
              <w:keepNext w:val="0"/>
              <w:rPr>
                <w:lang w:val="en-US"/>
              </w:rPr>
            </w:pPr>
            <w:r w:rsidRPr="001C0E1B">
              <w:rPr>
                <w:lang w:val="en-US"/>
              </w:rPr>
              <w:t>T2</w:t>
            </w:r>
          </w:p>
        </w:tc>
      </w:tr>
      <w:tr w:rsidR="001B29F7" w:rsidRPr="001C0E1B" w14:paraId="71A57506" w14:textId="77777777" w:rsidTr="001B29F7">
        <w:trPr>
          <w:trHeight w:val="187"/>
          <w:jc w:val="center"/>
          <w:trPrChange w:id="589"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590"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2A2F8869" w14:textId="77777777" w:rsidR="001B29F7" w:rsidRPr="001C0E1B" w:rsidRDefault="001B29F7" w:rsidP="001B29F7">
            <w:pPr>
              <w:pStyle w:val="TAL"/>
              <w:keepNext w:val="0"/>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Change w:id="591" w:author="CATT" w:date="2022-09-29T16:05:00Z">
              <w:tcPr>
                <w:tcW w:w="1501" w:type="dxa"/>
                <w:gridSpan w:val="2"/>
                <w:vMerge w:val="restart"/>
                <w:tcBorders>
                  <w:top w:val="single" w:sz="4" w:space="0" w:color="auto"/>
                  <w:left w:val="single" w:sz="4" w:space="0" w:color="auto"/>
                  <w:right w:val="single" w:sz="4" w:space="0" w:color="auto"/>
                </w:tcBorders>
              </w:tcPr>
            </w:tcPrChange>
          </w:tcPr>
          <w:p w14:paraId="7C90FFD1" w14:textId="77777777" w:rsidR="001B29F7" w:rsidRPr="005A698F" w:rsidRDefault="001B29F7" w:rsidP="001B29F7">
            <w:pPr>
              <w:pStyle w:val="TAC"/>
              <w:keepNext w:val="0"/>
              <w:rPr>
                <w:lang w:eastAsia="zh-CN"/>
              </w:rPr>
            </w:pPr>
            <w:proofErr w:type="spellStart"/>
            <w:ins w:id="592" w:author="CATT" w:date="2022-09-29T15:59: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Change w:id="593"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1B2EB0C" w14:textId="77777777" w:rsidR="001B29F7" w:rsidRPr="001C0E1B" w:rsidRDefault="001B29F7" w:rsidP="001B29F7">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594"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F02605"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595"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42EF4E8E" w14:textId="77777777" w:rsidR="001B29F7" w:rsidRPr="001C0E1B" w:rsidRDefault="001B29F7" w:rsidP="001B29F7">
            <w:pPr>
              <w:keepLines/>
              <w:spacing w:after="0" w:line="256" w:lineRule="auto"/>
              <w:jc w:val="center"/>
              <w:rPr>
                <w:rFonts w:ascii="Arial" w:hAnsi="Arial" w:cs="Arial"/>
                <w:sz w:val="18"/>
                <w:lang w:val="en-US"/>
              </w:rPr>
            </w:pPr>
            <w:r>
              <w:rPr>
                <w:rFonts w:ascii="Arial" w:hAnsi="Arial" w:cs="Arial" w:hint="eastAsia"/>
                <w:sz w:val="18"/>
                <w:lang w:val="en-US" w:eastAsia="zh-CN"/>
              </w:rPr>
              <w:t>2</w:t>
            </w:r>
          </w:p>
        </w:tc>
      </w:tr>
      <w:tr w:rsidR="001B29F7" w:rsidRPr="001C0E1B" w14:paraId="3E598D27" w14:textId="77777777" w:rsidTr="001B29F7">
        <w:trPr>
          <w:trHeight w:val="187"/>
          <w:jc w:val="center"/>
          <w:trPrChange w:id="596"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597"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73876668" w14:textId="77777777" w:rsidR="001B29F7" w:rsidRPr="001C0E1B" w:rsidRDefault="001B29F7" w:rsidP="001B29F7">
            <w:pPr>
              <w:pStyle w:val="TAL"/>
              <w:keepNext w:val="0"/>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Change w:id="598" w:author="CATT" w:date="2022-09-29T16:05:00Z">
              <w:tcPr>
                <w:tcW w:w="1501" w:type="dxa"/>
                <w:gridSpan w:val="2"/>
                <w:vMerge/>
                <w:tcBorders>
                  <w:left w:val="single" w:sz="4" w:space="0" w:color="auto"/>
                  <w:right w:val="single" w:sz="4" w:space="0" w:color="auto"/>
                </w:tcBorders>
                <w:vAlign w:val="center"/>
              </w:tcPr>
            </w:tcPrChange>
          </w:tcPr>
          <w:p w14:paraId="2C708DF5"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599"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502B250" w14:textId="77777777" w:rsidR="001B29F7" w:rsidRPr="001C0E1B" w:rsidRDefault="001B29F7" w:rsidP="001B29F7">
            <w:pPr>
              <w:pStyle w:val="TAC"/>
              <w:keepNext w:val="0"/>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00"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037F9DC1"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01"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51D39DCC"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1B29F7" w:rsidRPr="001C0E1B" w14:paraId="1148BFC2" w14:textId="77777777" w:rsidTr="001B29F7">
        <w:trPr>
          <w:trHeight w:val="187"/>
          <w:jc w:val="center"/>
          <w:trPrChange w:id="602"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03"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0C88D62E" w14:textId="77777777" w:rsidR="001B29F7" w:rsidRPr="001C0E1B" w:rsidRDefault="001B29F7" w:rsidP="001B29F7">
            <w:pPr>
              <w:pStyle w:val="TAL"/>
              <w:keepNext w:val="0"/>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Change w:id="604" w:author="CATT" w:date="2022-09-29T16:05:00Z">
              <w:tcPr>
                <w:tcW w:w="1501" w:type="dxa"/>
                <w:gridSpan w:val="2"/>
                <w:vMerge/>
                <w:tcBorders>
                  <w:left w:val="single" w:sz="4" w:space="0" w:color="auto"/>
                  <w:bottom w:val="single" w:sz="4" w:space="0" w:color="auto"/>
                  <w:right w:val="single" w:sz="4" w:space="0" w:color="auto"/>
                </w:tcBorders>
                <w:vAlign w:val="center"/>
              </w:tcPr>
            </w:tcPrChange>
          </w:tcPr>
          <w:p w14:paraId="788D6159"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05"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2DC8DD7" w14:textId="77777777" w:rsidR="001B29F7" w:rsidRPr="001C0E1B" w:rsidRDefault="001B29F7" w:rsidP="001B29F7">
            <w:pPr>
              <w:pStyle w:val="TAC"/>
              <w:keepNext w:val="0"/>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06"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423A4A58"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07"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5142F89F"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1B29F7" w:rsidRPr="001C0E1B" w14:paraId="285B99E0" w14:textId="77777777" w:rsidTr="001B29F7">
        <w:trPr>
          <w:trHeight w:val="187"/>
          <w:jc w:val="center"/>
          <w:ins w:id="608" w:author="CATT" w:date="2022-09-29T15:54:00Z"/>
          <w:trPrChange w:id="609" w:author="CATT" w:date="2022-09-29T16:0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610" w:author="CATT" w:date="2022-09-29T16:05:00Z">
              <w:tcPr>
                <w:tcW w:w="3035" w:type="dxa"/>
                <w:gridSpan w:val="3"/>
                <w:vMerge w:val="restart"/>
                <w:tcBorders>
                  <w:top w:val="single" w:sz="4" w:space="0" w:color="auto"/>
                  <w:left w:val="single" w:sz="4" w:space="0" w:color="auto"/>
                  <w:right w:val="single" w:sz="4" w:space="0" w:color="auto"/>
                </w:tcBorders>
                <w:vAlign w:val="center"/>
              </w:tcPr>
            </w:tcPrChange>
          </w:tcPr>
          <w:p w14:paraId="2EF140B5" w14:textId="77777777" w:rsidR="001B29F7" w:rsidRDefault="001B29F7" w:rsidP="001B29F7">
            <w:pPr>
              <w:pStyle w:val="TAL"/>
              <w:rPr>
                <w:ins w:id="611" w:author="CATT" w:date="2022-09-29T15:54:00Z"/>
                <w:lang w:eastAsia="zh-CN"/>
              </w:rPr>
            </w:pPr>
            <w:del w:id="612" w:author="CATT" w:date="2022-10-14T21:45:00Z">
              <w:r w:rsidRPr="008A4195" w:rsidDel="00FB77EC">
                <w:delText>SAN positionX</w:delText>
              </w:r>
            </w:del>
          </w:p>
        </w:tc>
        <w:tc>
          <w:tcPr>
            <w:tcW w:w="1134" w:type="dxa"/>
            <w:tcBorders>
              <w:top w:val="single" w:sz="4" w:space="0" w:color="auto"/>
              <w:left w:val="single" w:sz="4" w:space="0" w:color="auto"/>
              <w:bottom w:val="single" w:sz="4" w:space="0" w:color="auto"/>
              <w:right w:val="single" w:sz="4" w:space="0" w:color="auto"/>
            </w:tcBorders>
            <w:vAlign w:val="center"/>
            <w:tcPrChange w:id="613" w:author="CATT" w:date="2022-09-29T16:05:00Z">
              <w:tcPr>
                <w:tcW w:w="1501" w:type="dxa"/>
                <w:gridSpan w:val="2"/>
                <w:tcBorders>
                  <w:top w:val="single" w:sz="4" w:space="0" w:color="auto"/>
                  <w:left w:val="single" w:sz="4" w:space="0" w:color="auto"/>
                  <w:bottom w:val="single" w:sz="4" w:space="0" w:color="auto"/>
                  <w:right w:val="single" w:sz="4" w:space="0" w:color="auto"/>
                </w:tcBorders>
                <w:vAlign w:val="center"/>
              </w:tcPr>
            </w:tcPrChange>
          </w:tcPr>
          <w:p w14:paraId="784C2150" w14:textId="77777777" w:rsidR="001B29F7" w:rsidRPr="005A698F" w:rsidRDefault="001B29F7" w:rsidP="001B29F7">
            <w:pPr>
              <w:pStyle w:val="TAC"/>
              <w:keepNext w:val="0"/>
              <w:rPr>
                <w:ins w:id="614" w:author="CATT" w:date="2022-09-29T15:54: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15"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BA6F7CB" w14:textId="77777777" w:rsidR="001B29F7" w:rsidRDefault="001B29F7" w:rsidP="001B29F7">
            <w:pPr>
              <w:pStyle w:val="TAC"/>
              <w:keepNext w:val="0"/>
              <w:rPr>
                <w:ins w:id="616" w:author="CATT" w:date="2022-09-29T15:54: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617"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6F7CF8A4" w14:textId="77777777" w:rsidR="001B29F7" w:rsidRDefault="001B29F7" w:rsidP="001B29F7">
            <w:pPr>
              <w:keepLines/>
              <w:spacing w:after="0" w:line="256" w:lineRule="auto"/>
              <w:jc w:val="center"/>
              <w:rPr>
                <w:ins w:id="618" w:author="CATT" w:date="2022-09-29T15:54:00Z"/>
                <w:lang w:eastAsia="zh-CN"/>
              </w:rPr>
            </w:pPr>
          </w:p>
        </w:tc>
      </w:tr>
      <w:tr w:rsidR="001B29F7" w:rsidRPr="001C0E1B" w14:paraId="4EE1E9DC" w14:textId="77777777" w:rsidTr="001B29F7">
        <w:trPr>
          <w:trHeight w:val="187"/>
          <w:jc w:val="center"/>
          <w:trPrChange w:id="619" w:author="CATT" w:date="2022-09-29T16:0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620" w:author="CATT" w:date="2022-09-29T16:05:00Z">
              <w:tcPr>
                <w:tcW w:w="3035" w:type="dxa"/>
                <w:gridSpan w:val="3"/>
                <w:vMerge/>
                <w:tcBorders>
                  <w:left w:val="single" w:sz="4" w:space="0" w:color="auto"/>
                  <w:bottom w:val="single" w:sz="4" w:space="0" w:color="auto"/>
                  <w:right w:val="single" w:sz="4" w:space="0" w:color="auto"/>
                </w:tcBorders>
                <w:vAlign w:val="center"/>
              </w:tcPr>
            </w:tcPrChange>
          </w:tcPr>
          <w:p w14:paraId="5D2AE83C" w14:textId="77777777" w:rsidR="001B29F7" w:rsidRPr="001C0E1B" w:rsidRDefault="001B29F7" w:rsidP="001B29F7">
            <w:pPr>
              <w:pStyle w:val="TAL"/>
              <w:keepNext w:val="0"/>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621" w:author="CATT" w:date="2022-09-29T16:05:00Z">
              <w:tcPr>
                <w:tcW w:w="1501" w:type="dxa"/>
                <w:gridSpan w:val="2"/>
                <w:tcBorders>
                  <w:top w:val="single" w:sz="4" w:space="0" w:color="auto"/>
                  <w:left w:val="single" w:sz="4" w:space="0" w:color="auto"/>
                  <w:bottom w:val="single" w:sz="4" w:space="0" w:color="auto"/>
                  <w:right w:val="single" w:sz="4" w:space="0" w:color="auto"/>
                </w:tcBorders>
                <w:vAlign w:val="center"/>
              </w:tcPr>
            </w:tcPrChange>
          </w:tcPr>
          <w:p w14:paraId="521C3909"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22"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FC4F60C" w14:textId="77777777" w:rsidR="001B29F7" w:rsidRPr="001C0E1B" w:rsidRDefault="001B29F7" w:rsidP="001B29F7">
            <w:pPr>
              <w:pStyle w:val="TAC"/>
              <w:keepNext w:val="0"/>
              <w:rPr>
                <w:lang w:val="en-US"/>
              </w:rPr>
            </w:pPr>
            <w:del w:id="623" w:author="CATT" w:date="2022-10-14T21:45:00Z">
              <w:r w:rsidDel="00FB77EC">
                <w:rPr>
                  <w:rFonts w:hint="eastAsia"/>
                  <w:lang w:eastAsia="zh-CN"/>
                </w:rPr>
                <w:delText>m</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Change w:id="624"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621FF3CA" w14:textId="77777777" w:rsidR="001B29F7" w:rsidRPr="001C0E1B" w:rsidDel="00BE1419" w:rsidRDefault="001B29F7" w:rsidP="001B29F7">
            <w:pPr>
              <w:keepLines/>
              <w:spacing w:after="0" w:line="256" w:lineRule="auto"/>
              <w:jc w:val="center"/>
              <w:rPr>
                <w:del w:id="625" w:author="CATT" w:date="2022-09-29T15:55:00Z"/>
                <w:rFonts w:ascii="Arial" w:hAnsi="Arial" w:cs="Arial"/>
                <w:sz w:val="18"/>
                <w:lang w:val="en-US"/>
              </w:rPr>
            </w:pPr>
            <w:del w:id="626" w:author="CATT" w:date="2022-10-14T21:45:00Z">
              <w:r w:rsidDel="00FB77EC">
                <w:rPr>
                  <w:rFonts w:hint="eastAsia"/>
                  <w:lang w:eastAsia="zh-CN"/>
                </w:rPr>
                <w:delText>(6372.797+</w:delText>
              </w:r>
            </w:del>
            <w:del w:id="627" w:author="CATT" w:date="2022-09-29T16:45:00Z">
              <w:r w:rsidDel="009262EA">
                <w:rPr>
                  <w:rFonts w:hint="eastAsia"/>
                  <w:lang w:eastAsia="zh-CN"/>
                </w:rPr>
                <w:delText>12</w:delText>
              </w:r>
            </w:del>
            <w:del w:id="628" w:author="CATT" w:date="2022-10-14T21:45:00Z">
              <w:r w:rsidDel="00FB77EC">
                <w:rPr>
                  <w:rFonts w:hint="eastAsia"/>
                  <w:lang w:eastAsia="zh-CN"/>
                </w:rPr>
                <w:delText>00)*10</w:delText>
              </w:r>
              <w:r w:rsidRPr="002339BA" w:rsidDel="00FB77EC">
                <w:rPr>
                  <w:rFonts w:hint="eastAsia"/>
                  <w:vertAlign w:val="superscript"/>
                  <w:lang w:eastAsia="zh-CN"/>
                </w:rPr>
                <w:delText>3</w:delText>
              </w:r>
            </w:del>
          </w:p>
          <w:p w14:paraId="7ED86685" w14:textId="77777777" w:rsidR="001B29F7" w:rsidRPr="001C0E1B" w:rsidRDefault="001B29F7" w:rsidP="001B29F7">
            <w:pPr>
              <w:keepLines/>
              <w:spacing w:after="0" w:line="256" w:lineRule="auto"/>
              <w:jc w:val="center"/>
              <w:rPr>
                <w:rFonts w:ascii="Arial" w:hAnsi="Arial" w:cs="Arial"/>
                <w:sz w:val="18"/>
                <w:lang w:val="en-US"/>
              </w:rPr>
            </w:pPr>
            <w:del w:id="629" w:author="CATT" w:date="2022-09-29T15:54:00Z">
              <w:r w:rsidDel="00BE1419">
                <w:rPr>
                  <w:rFonts w:hint="eastAsia"/>
                  <w:lang w:eastAsia="zh-CN"/>
                </w:rPr>
                <w:delText>(6372.797+1200)*10</w:delText>
              </w:r>
              <w:r w:rsidRPr="002339BA" w:rsidDel="00BE1419">
                <w:rPr>
                  <w:rFonts w:hint="eastAsia"/>
                  <w:vertAlign w:val="superscript"/>
                  <w:lang w:eastAsia="zh-CN"/>
                </w:rPr>
                <w:delText>3</w:delText>
              </w:r>
            </w:del>
          </w:p>
        </w:tc>
      </w:tr>
      <w:tr w:rsidR="001B29F7" w:rsidRPr="001C0E1B" w14:paraId="72FADAC5" w14:textId="77777777" w:rsidTr="001B29F7">
        <w:trPr>
          <w:trHeight w:val="187"/>
          <w:jc w:val="center"/>
          <w:trPrChange w:id="630"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31"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4BD58C31" w14:textId="77777777" w:rsidR="001B29F7" w:rsidRPr="001C0E1B" w:rsidRDefault="001B29F7" w:rsidP="001B29F7">
            <w:pPr>
              <w:pStyle w:val="TAL"/>
              <w:keepNext w:val="0"/>
              <w:rPr>
                <w:lang w:val="en-US"/>
              </w:rPr>
            </w:pPr>
            <w:del w:id="632" w:author="CATT" w:date="2022-10-14T21:45:00Z">
              <w:r w:rsidRPr="008A4195" w:rsidDel="00FB77EC">
                <w:delText>SAN position</w:delText>
              </w:r>
              <w:r w:rsidDel="00FB77EC">
                <w:rPr>
                  <w:rFonts w:hint="eastAsia"/>
                </w:rPr>
                <w:delText>Y</w:delText>
              </w:r>
            </w:del>
          </w:p>
        </w:tc>
        <w:tc>
          <w:tcPr>
            <w:tcW w:w="1134" w:type="dxa"/>
            <w:vMerge w:val="restart"/>
            <w:tcBorders>
              <w:top w:val="single" w:sz="4" w:space="0" w:color="auto"/>
              <w:left w:val="single" w:sz="4" w:space="0" w:color="auto"/>
              <w:right w:val="single" w:sz="4" w:space="0" w:color="auto"/>
            </w:tcBorders>
            <w:vAlign w:val="center"/>
            <w:tcPrChange w:id="633" w:author="CATT" w:date="2022-09-29T16:05:00Z">
              <w:tcPr>
                <w:tcW w:w="1501" w:type="dxa"/>
                <w:gridSpan w:val="2"/>
                <w:vMerge w:val="restart"/>
                <w:tcBorders>
                  <w:top w:val="single" w:sz="4" w:space="0" w:color="auto"/>
                  <w:left w:val="single" w:sz="4" w:space="0" w:color="auto"/>
                  <w:right w:val="single" w:sz="4" w:space="0" w:color="auto"/>
                </w:tcBorders>
                <w:vAlign w:val="center"/>
              </w:tcPr>
            </w:tcPrChange>
          </w:tcPr>
          <w:p w14:paraId="5A700386"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34"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6440FB6" w14:textId="77777777" w:rsidR="001B29F7" w:rsidRPr="001C0E1B" w:rsidRDefault="001B29F7" w:rsidP="001B29F7">
            <w:pPr>
              <w:pStyle w:val="TAC"/>
              <w:keepNext w:val="0"/>
              <w:rPr>
                <w:lang w:val="en-US"/>
              </w:rPr>
            </w:pPr>
            <w:del w:id="635" w:author="CATT" w:date="2022-10-14T21:45:00Z">
              <w:r w:rsidDel="00FB77EC">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36"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4C1B7F66" w14:textId="77777777" w:rsidR="001B29F7" w:rsidRPr="001C0E1B" w:rsidRDefault="001B29F7" w:rsidP="001B29F7">
            <w:pPr>
              <w:keepLines/>
              <w:spacing w:after="0" w:line="256" w:lineRule="auto"/>
              <w:jc w:val="center"/>
              <w:rPr>
                <w:rFonts w:ascii="Arial" w:hAnsi="Arial" w:cs="Arial"/>
                <w:sz w:val="18"/>
                <w:lang w:val="en-US"/>
              </w:rPr>
            </w:pPr>
            <w:del w:id="637" w:author="CATT" w:date="2022-10-14T21:45:00Z">
              <w:r w:rsidDel="00FB77EC">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38"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55F3546E" w14:textId="77777777" w:rsidR="001B29F7" w:rsidRPr="001C0E1B" w:rsidRDefault="001B29F7" w:rsidP="001B29F7">
            <w:pPr>
              <w:keepLines/>
              <w:spacing w:after="0" w:line="256" w:lineRule="auto"/>
              <w:jc w:val="center"/>
              <w:rPr>
                <w:rFonts w:ascii="Arial" w:hAnsi="Arial" w:cs="Arial"/>
                <w:sz w:val="18"/>
                <w:lang w:val="en-US"/>
              </w:rPr>
            </w:pPr>
            <w:del w:id="639" w:author="CATT" w:date="2022-10-14T21:45:00Z">
              <w:r w:rsidDel="00FB77EC">
                <w:rPr>
                  <w:rFonts w:hint="eastAsia"/>
                  <w:lang w:eastAsia="zh-CN"/>
                </w:rPr>
                <w:delText>0</w:delText>
              </w:r>
            </w:del>
          </w:p>
        </w:tc>
      </w:tr>
      <w:tr w:rsidR="001B29F7" w:rsidRPr="001C0E1B" w14:paraId="017876A5" w14:textId="77777777" w:rsidTr="001B29F7">
        <w:trPr>
          <w:trHeight w:val="187"/>
          <w:jc w:val="center"/>
          <w:trPrChange w:id="640"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41"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1CA7BD77" w14:textId="77777777" w:rsidR="001B29F7" w:rsidRPr="001C0E1B" w:rsidRDefault="001B29F7" w:rsidP="001B29F7">
            <w:pPr>
              <w:pStyle w:val="TAL"/>
              <w:keepNext w:val="0"/>
              <w:rPr>
                <w:lang w:val="en-US"/>
              </w:rPr>
            </w:pPr>
            <w:del w:id="642" w:author="CATT" w:date="2022-10-14T21:45:00Z">
              <w:r w:rsidRPr="008A4195" w:rsidDel="00FB77EC">
                <w:delText>SAN position</w:delText>
              </w:r>
              <w:r w:rsidDel="00FB77EC">
                <w:rPr>
                  <w:rFonts w:hint="eastAsia"/>
                </w:rPr>
                <w:delText>Z</w:delText>
              </w:r>
            </w:del>
          </w:p>
        </w:tc>
        <w:tc>
          <w:tcPr>
            <w:tcW w:w="1134" w:type="dxa"/>
            <w:vMerge/>
            <w:tcBorders>
              <w:left w:val="single" w:sz="4" w:space="0" w:color="auto"/>
              <w:right w:val="single" w:sz="4" w:space="0" w:color="auto"/>
            </w:tcBorders>
            <w:vAlign w:val="center"/>
            <w:tcPrChange w:id="643" w:author="CATT" w:date="2022-09-29T16:05:00Z">
              <w:tcPr>
                <w:tcW w:w="1501" w:type="dxa"/>
                <w:gridSpan w:val="2"/>
                <w:vMerge/>
                <w:tcBorders>
                  <w:left w:val="single" w:sz="4" w:space="0" w:color="auto"/>
                  <w:right w:val="single" w:sz="4" w:space="0" w:color="auto"/>
                </w:tcBorders>
                <w:vAlign w:val="center"/>
              </w:tcPr>
            </w:tcPrChange>
          </w:tcPr>
          <w:p w14:paraId="6A1C487B"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44"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A15971C" w14:textId="77777777" w:rsidR="001B29F7" w:rsidRPr="001C0E1B" w:rsidRDefault="001B29F7" w:rsidP="001B29F7">
            <w:pPr>
              <w:pStyle w:val="TAC"/>
              <w:keepNext w:val="0"/>
              <w:rPr>
                <w:lang w:val="en-US"/>
              </w:rPr>
            </w:pPr>
            <w:del w:id="645" w:author="CATT" w:date="2022-10-14T21:45:00Z">
              <w:r w:rsidDel="00FB77EC">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46"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0952F3C1" w14:textId="77777777" w:rsidR="001B29F7" w:rsidRPr="001C0E1B" w:rsidRDefault="001B29F7" w:rsidP="001B29F7">
            <w:pPr>
              <w:keepLines/>
              <w:spacing w:after="0" w:line="256" w:lineRule="auto"/>
              <w:jc w:val="center"/>
              <w:rPr>
                <w:rFonts w:ascii="Arial" w:hAnsi="Arial" w:cs="Arial"/>
                <w:sz w:val="18"/>
                <w:lang w:val="en-US"/>
              </w:rPr>
            </w:pPr>
            <w:del w:id="647" w:author="CATT" w:date="2022-10-14T21:45:00Z">
              <w:r w:rsidDel="00FB77EC">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48"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4E5DD9C7" w14:textId="77777777" w:rsidR="001B29F7" w:rsidRPr="001C0E1B" w:rsidRDefault="001B29F7" w:rsidP="001B29F7">
            <w:pPr>
              <w:keepLines/>
              <w:spacing w:after="0" w:line="256" w:lineRule="auto"/>
              <w:jc w:val="center"/>
              <w:rPr>
                <w:rFonts w:ascii="Arial" w:hAnsi="Arial" w:cs="Arial"/>
                <w:sz w:val="18"/>
                <w:lang w:val="en-US"/>
              </w:rPr>
            </w:pPr>
            <w:del w:id="649" w:author="CATT" w:date="2022-10-14T21:45:00Z">
              <w:r w:rsidDel="00FB77EC">
                <w:rPr>
                  <w:rFonts w:hint="eastAsia"/>
                  <w:lang w:eastAsia="zh-CN"/>
                </w:rPr>
                <w:delText>0</w:delText>
              </w:r>
            </w:del>
          </w:p>
        </w:tc>
      </w:tr>
      <w:tr w:rsidR="001B29F7" w:rsidRPr="001C0E1B" w14:paraId="5317B600" w14:textId="77777777" w:rsidTr="001B29F7">
        <w:trPr>
          <w:trHeight w:val="187"/>
          <w:jc w:val="center"/>
          <w:trPrChange w:id="650"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51"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056C5922" w14:textId="77777777" w:rsidR="001B29F7" w:rsidRPr="001C0E1B" w:rsidRDefault="001B29F7" w:rsidP="001B29F7">
            <w:pPr>
              <w:pStyle w:val="TAL"/>
              <w:keepNext w:val="0"/>
              <w:rPr>
                <w:lang w:val="en-US"/>
              </w:rPr>
            </w:pPr>
            <w:del w:id="652" w:author="CATT" w:date="2022-10-14T21:45:00Z">
              <w:r w:rsidDel="00FB77EC">
                <w:rPr>
                  <w:rFonts w:hint="eastAsia"/>
                  <w:lang w:eastAsia="zh-CN"/>
                </w:rPr>
                <w:delText>SAN</w:delText>
              </w:r>
              <w:r w:rsidDel="00FB77EC">
                <w:delText xml:space="preserve"> </w:delText>
              </w:r>
              <w:r w:rsidRPr="008A4195" w:rsidDel="00FB77EC">
                <w:rPr>
                  <w:lang w:eastAsia="zh-CN"/>
                </w:rPr>
                <w:delText>velocityV</w:delText>
              </w:r>
              <w:r w:rsidDel="00FB77EC">
                <w:rPr>
                  <w:rFonts w:hint="eastAsia"/>
                  <w:lang w:eastAsia="zh-CN"/>
                </w:rPr>
                <w:delText>X</w:delText>
              </w:r>
            </w:del>
          </w:p>
        </w:tc>
        <w:tc>
          <w:tcPr>
            <w:tcW w:w="1134" w:type="dxa"/>
            <w:vMerge/>
            <w:tcBorders>
              <w:left w:val="single" w:sz="4" w:space="0" w:color="auto"/>
              <w:bottom w:val="single" w:sz="4" w:space="0" w:color="auto"/>
              <w:right w:val="single" w:sz="4" w:space="0" w:color="auto"/>
            </w:tcBorders>
            <w:vAlign w:val="center"/>
            <w:tcPrChange w:id="653" w:author="CATT" w:date="2022-09-29T16:05:00Z">
              <w:tcPr>
                <w:tcW w:w="1501" w:type="dxa"/>
                <w:gridSpan w:val="2"/>
                <w:vMerge/>
                <w:tcBorders>
                  <w:left w:val="single" w:sz="4" w:space="0" w:color="auto"/>
                  <w:bottom w:val="single" w:sz="4" w:space="0" w:color="auto"/>
                  <w:right w:val="single" w:sz="4" w:space="0" w:color="auto"/>
                </w:tcBorders>
                <w:vAlign w:val="center"/>
              </w:tcPr>
            </w:tcPrChange>
          </w:tcPr>
          <w:p w14:paraId="28A421E1"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54"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BB48061" w14:textId="77777777" w:rsidR="001B29F7" w:rsidRPr="001C0E1B" w:rsidRDefault="001B29F7" w:rsidP="001B29F7">
            <w:pPr>
              <w:pStyle w:val="TAC"/>
              <w:keepNext w:val="0"/>
              <w:rPr>
                <w:lang w:val="en-US"/>
              </w:rPr>
            </w:pPr>
            <w:del w:id="655" w:author="CATT" w:date="2022-10-14T21:45:00Z">
              <w:r w:rsidDel="00FB77EC">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56"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16ADDDF3" w14:textId="77777777" w:rsidR="001B29F7" w:rsidRPr="001C0E1B" w:rsidRDefault="001B29F7" w:rsidP="001B29F7">
            <w:pPr>
              <w:keepLines/>
              <w:spacing w:after="0" w:line="256" w:lineRule="auto"/>
              <w:jc w:val="center"/>
              <w:rPr>
                <w:rFonts w:ascii="Arial" w:hAnsi="Arial" w:cs="Arial"/>
                <w:sz w:val="18"/>
                <w:lang w:val="en-US"/>
              </w:rPr>
            </w:pPr>
            <w:del w:id="657" w:author="CATT" w:date="2022-10-14T21:45:00Z">
              <w:r w:rsidDel="00FB77EC">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58"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272860D6" w14:textId="77777777" w:rsidR="001B29F7" w:rsidRPr="001C0E1B" w:rsidRDefault="001B29F7" w:rsidP="001B29F7">
            <w:pPr>
              <w:keepLines/>
              <w:spacing w:after="0" w:line="256" w:lineRule="auto"/>
              <w:jc w:val="center"/>
              <w:rPr>
                <w:rFonts w:ascii="Arial" w:hAnsi="Arial" w:cs="Arial"/>
                <w:sz w:val="18"/>
                <w:lang w:val="en-US"/>
              </w:rPr>
            </w:pPr>
            <w:del w:id="659" w:author="CATT" w:date="2022-10-14T21:45:00Z">
              <w:r w:rsidDel="00FB77EC">
                <w:rPr>
                  <w:rFonts w:hint="eastAsia"/>
                  <w:lang w:eastAsia="zh-CN"/>
                </w:rPr>
                <w:delText>0</w:delText>
              </w:r>
            </w:del>
          </w:p>
        </w:tc>
      </w:tr>
      <w:tr w:rsidR="001B29F7" w:rsidRPr="001C0E1B" w14:paraId="279FCD51" w14:textId="77777777" w:rsidTr="001B29F7">
        <w:trPr>
          <w:trHeight w:val="187"/>
          <w:jc w:val="center"/>
          <w:ins w:id="660" w:author="CATT" w:date="2022-09-29T15:58:00Z"/>
          <w:trPrChange w:id="661" w:author="CATT" w:date="2022-09-29T16:0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662" w:author="CATT" w:date="2022-09-29T16:05:00Z">
              <w:tcPr>
                <w:tcW w:w="3035" w:type="dxa"/>
                <w:gridSpan w:val="3"/>
                <w:vMerge w:val="restart"/>
                <w:tcBorders>
                  <w:top w:val="single" w:sz="4" w:space="0" w:color="auto"/>
                  <w:left w:val="single" w:sz="4" w:space="0" w:color="auto"/>
                  <w:right w:val="single" w:sz="4" w:space="0" w:color="auto"/>
                </w:tcBorders>
                <w:vAlign w:val="center"/>
              </w:tcPr>
            </w:tcPrChange>
          </w:tcPr>
          <w:p w14:paraId="4FAE0A0C" w14:textId="77777777" w:rsidR="001B29F7" w:rsidRDefault="001B29F7" w:rsidP="001B29F7">
            <w:pPr>
              <w:pStyle w:val="TAL"/>
              <w:rPr>
                <w:ins w:id="663" w:author="CATT" w:date="2022-09-29T15:58:00Z"/>
                <w:lang w:eastAsia="zh-CN"/>
              </w:rPr>
            </w:pPr>
            <w:del w:id="664" w:author="CATT" w:date="2022-10-14T21:45:00Z">
              <w:r w:rsidDel="00FB77EC">
                <w:rPr>
                  <w:rFonts w:hint="eastAsia"/>
                  <w:lang w:eastAsia="zh-CN"/>
                </w:rPr>
                <w:delText>SAN</w:delText>
              </w:r>
              <w:r w:rsidDel="00FB77EC">
                <w:delText xml:space="preserve"> </w:delText>
              </w:r>
              <w:r w:rsidRPr="008A4195" w:rsidDel="00FB77EC">
                <w:rPr>
                  <w:lang w:eastAsia="zh-CN"/>
                </w:rPr>
                <w:delText>velocityV</w:delText>
              </w:r>
              <w:r w:rsidDel="00FB77EC">
                <w:rPr>
                  <w:rFonts w:hint="eastAsia"/>
                  <w:lang w:eastAsia="zh-CN"/>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Change w:id="665" w:author="CATT" w:date="2022-09-29T16:05:00Z">
              <w:tcPr>
                <w:tcW w:w="1501" w:type="dxa"/>
                <w:gridSpan w:val="2"/>
                <w:tcBorders>
                  <w:top w:val="single" w:sz="4" w:space="0" w:color="auto"/>
                  <w:left w:val="single" w:sz="4" w:space="0" w:color="auto"/>
                  <w:bottom w:val="single" w:sz="4" w:space="0" w:color="auto"/>
                  <w:right w:val="single" w:sz="4" w:space="0" w:color="auto"/>
                </w:tcBorders>
                <w:vAlign w:val="center"/>
              </w:tcPr>
            </w:tcPrChange>
          </w:tcPr>
          <w:p w14:paraId="62C44559" w14:textId="77777777" w:rsidR="001B29F7" w:rsidRPr="005A698F" w:rsidRDefault="001B29F7" w:rsidP="001B29F7">
            <w:pPr>
              <w:pStyle w:val="TAC"/>
              <w:keepNext w:val="0"/>
              <w:rPr>
                <w:ins w:id="666" w:author="CATT" w:date="2022-09-29T15:58: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67"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EA5631E" w14:textId="77777777" w:rsidR="001B29F7" w:rsidRDefault="001B29F7" w:rsidP="001B29F7">
            <w:pPr>
              <w:pStyle w:val="TAC"/>
              <w:keepNext w:val="0"/>
              <w:rPr>
                <w:ins w:id="668" w:author="CATT" w:date="2022-09-29T15:58: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669"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49D82C12" w14:textId="77777777" w:rsidR="001B29F7" w:rsidRDefault="001B29F7" w:rsidP="001B29F7">
            <w:pPr>
              <w:keepLines/>
              <w:spacing w:after="0" w:line="256" w:lineRule="auto"/>
              <w:jc w:val="center"/>
              <w:rPr>
                <w:ins w:id="670" w:author="CATT" w:date="2022-09-29T15:58: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671"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051F94E5" w14:textId="77777777" w:rsidR="001B29F7" w:rsidRDefault="001B29F7" w:rsidP="001B29F7">
            <w:pPr>
              <w:keepLines/>
              <w:spacing w:after="0" w:line="256" w:lineRule="auto"/>
              <w:jc w:val="center"/>
              <w:rPr>
                <w:ins w:id="672" w:author="CATT" w:date="2022-09-29T15:58:00Z"/>
                <w:lang w:eastAsia="zh-CN"/>
              </w:rPr>
            </w:pPr>
          </w:p>
        </w:tc>
      </w:tr>
      <w:tr w:rsidR="001B29F7" w:rsidRPr="001C0E1B" w14:paraId="31561A86" w14:textId="77777777" w:rsidTr="001B29F7">
        <w:trPr>
          <w:trHeight w:val="187"/>
          <w:jc w:val="center"/>
          <w:trPrChange w:id="673" w:author="CATT" w:date="2022-09-29T16:0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674" w:author="CATT" w:date="2022-09-29T16:05:00Z">
              <w:tcPr>
                <w:tcW w:w="3035" w:type="dxa"/>
                <w:gridSpan w:val="3"/>
                <w:vMerge/>
                <w:tcBorders>
                  <w:left w:val="single" w:sz="4" w:space="0" w:color="auto"/>
                  <w:bottom w:val="single" w:sz="4" w:space="0" w:color="auto"/>
                  <w:right w:val="single" w:sz="4" w:space="0" w:color="auto"/>
                </w:tcBorders>
                <w:vAlign w:val="center"/>
              </w:tcPr>
            </w:tcPrChange>
          </w:tcPr>
          <w:p w14:paraId="389451C7" w14:textId="77777777" w:rsidR="001B29F7" w:rsidRPr="001C0E1B" w:rsidRDefault="001B29F7" w:rsidP="001B29F7">
            <w:pPr>
              <w:pStyle w:val="TAL"/>
              <w:keepNext w:val="0"/>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675" w:author="CATT" w:date="2022-09-29T16:05:00Z">
              <w:tcPr>
                <w:tcW w:w="1501" w:type="dxa"/>
                <w:gridSpan w:val="2"/>
                <w:tcBorders>
                  <w:top w:val="single" w:sz="4" w:space="0" w:color="auto"/>
                  <w:left w:val="single" w:sz="4" w:space="0" w:color="auto"/>
                  <w:bottom w:val="single" w:sz="4" w:space="0" w:color="auto"/>
                  <w:right w:val="single" w:sz="4" w:space="0" w:color="auto"/>
                </w:tcBorders>
                <w:vAlign w:val="center"/>
              </w:tcPr>
            </w:tcPrChange>
          </w:tcPr>
          <w:p w14:paraId="2D11FF5C"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76"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67E2B83" w14:textId="77777777" w:rsidR="001B29F7" w:rsidRPr="001C0E1B" w:rsidRDefault="001B29F7" w:rsidP="001B29F7">
            <w:pPr>
              <w:pStyle w:val="TAC"/>
              <w:keepNext w:val="0"/>
              <w:rPr>
                <w:lang w:val="en-US"/>
              </w:rPr>
            </w:pPr>
            <w:del w:id="677" w:author="CATT" w:date="2022-10-14T21:45:00Z">
              <w:r w:rsidDel="00FB77EC">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78"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5158182E" w14:textId="77777777" w:rsidR="001B29F7" w:rsidRPr="001C0E1B" w:rsidRDefault="001B29F7" w:rsidP="001B29F7">
            <w:pPr>
              <w:keepLines/>
              <w:spacing w:after="0" w:line="256" w:lineRule="auto"/>
              <w:jc w:val="center"/>
              <w:rPr>
                <w:rFonts w:ascii="Arial" w:hAnsi="Arial" w:cs="Arial"/>
                <w:sz w:val="18"/>
                <w:lang w:val="en-US"/>
              </w:rPr>
            </w:pPr>
            <w:del w:id="679" w:author="CATT" w:date="2022-10-14T21:45:00Z">
              <w:r w:rsidDel="00FB77EC">
                <w:rPr>
                  <w:rFonts w:hint="eastAsia"/>
                  <w:lang w:eastAsia="zh-CN"/>
                </w:rPr>
                <w:delText>7560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80"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3BA48383" w14:textId="77777777" w:rsidR="001B29F7" w:rsidRPr="001C0E1B" w:rsidRDefault="001B29F7" w:rsidP="001B29F7">
            <w:pPr>
              <w:keepLines/>
              <w:spacing w:after="0" w:line="256" w:lineRule="auto"/>
              <w:jc w:val="center"/>
              <w:rPr>
                <w:rFonts w:ascii="Arial" w:hAnsi="Arial" w:cs="Arial"/>
                <w:sz w:val="18"/>
                <w:lang w:val="en-US"/>
              </w:rPr>
            </w:pPr>
            <w:del w:id="681" w:author="CATT" w:date="2022-10-14T21:45:00Z">
              <w:r w:rsidDel="00FB77EC">
                <w:rPr>
                  <w:rFonts w:hint="eastAsia"/>
                  <w:lang w:eastAsia="zh-CN"/>
                </w:rPr>
                <w:delText>7560</w:delText>
              </w:r>
            </w:del>
          </w:p>
        </w:tc>
      </w:tr>
      <w:tr w:rsidR="001B29F7" w:rsidRPr="001C0E1B" w14:paraId="141B45AC"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F4449AA" w14:textId="77777777" w:rsidR="001B29F7" w:rsidRPr="001C0E1B" w:rsidRDefault="001B29F7" w:rsidP="001B29F7">
            <w:pPr>
              <w:pStyle w:val="TAL"/>
              <w:keepNext w:val="0"/>
              <w:rPr>
                <w:lang w:val="en-US"/>
              </w:rPr>
            </w:pPr>
            <w:del w:id="682" w:author="CATT" w:date="2022-10-14T21:45:00Z">
              <w:r w:rsidDel="00FB77EC">
                <w:rPr>
                  <w:rFonts w:hint="eastAsia"/>
                  <w:lang w:eastAsia="zh-CN"/>
                </w:rPr>
                <w:delText>SAN</w:delText>
              </w:r>
              <w:r w:rsidDel="00FB77EC">
                <w:delText xml:space="preserve"> </w:delText>
              </w:r>
              <w:r w:rsidRPr="008A4195" w:rsidDel="00FB77EC">
                <w:rPr>
                  <w:lang w:eastAsia="zh-CN"/>
                </w:rPr>
                <w:delText>velocityV</w:delText>
              </w:r>
              <w:r w:rsidDel="00FB77EC">
                <w:rPr>
                  <w:rFonts w:hint="eastAsia"/>
                  <w:lang w:eastAsia="zh-CN"/>
                </w:rPr>
                <w:delText>Z</w:delText>
              </w:r>
            </w:del>
          </w:p>
        </w:tc>
        <w:tc>
          <w:tcPr>
            <w:tcW w:w="1134" w:type="dxa"/>
            <w:tcBorders>
              <w:top w:val="single" w:sz="4" w:space="0" w:color="auto"/>
              <w:left w:val="single" w:sz="4" w:space="0" w:color="auto"/>
              <w:right w:val="single" w:sz="4" w:space="0" w:color="auto"/>
            </w:tcBorders>
            <w:vAlign w:val="center"/>
          </w:tcPr>
          <w:p w14:paraId="09CAE770"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81D5DA6" w14:textId="77777777" w:rsidR="001B29F7" w:rsidRPr="001C0E1B" w:rsidRDefault="001B29F7" w:rsidP="001B29F7">
            <w:pPr>
              <w:pStyle w:val="TAC"/>
              <w:keepNext w:val="0"/>
              <w:rPr>
                <w:lang w:val="en-US"/>
              </w:rPr>
            </w:pPr>
            <w:del w:id="683" w:author="CATT" w:date="2022-10-14T21:45:00Z">
              <w:r w:rsidDel="00FB77EC">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99E785B" w14:textId="77777777" w:rsidR="001B29F7" w:rsidRPr="001C0E1B" w:rsidRDefault="001B29F7" w:rsidP="001B29F7">
            <w:pPr>
              <w:keepLines/>
              <w:spacing w:after="0" w:line="256" w:lineRule="auto"/>
              <w:jc w:val="center"/>
              <w:rPr>
                <w:rFonts w:ascii="Arial" w:hAnsi="Arial" w:cs="Arial"/>
                <w:sz w:val="18"/>
                <w:lang w:val="en-US"/>
              </w:rPr>
            </w:pPr>
            <w:del w:id="684" w:author="CATT" w:date="2022-10-14T21:45:00Z">
              <w:r w:rsidDel="00FB77EC">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F7C06BD" w14:textId="77777777" w:rsidR="001B29F7" w:rsidRPr="001C0E1B" w:rsidRDefault="001B29F7" w:rsidP="001B29F7">
            <w:pPr>
              <w:keepLines/>
              <w:spacing w:after="0" w:line="256" w:lineRule="auto"/>
              <w:jc w:val="center"/>
              <w:rPr>
                <w:rFonts w:ascii="Arial" w:hAnsi="Arial" w:cs="Arial"/>
                <w:sz w:val="18"/>
                <w:lang w:val="en-US"/>
              </w:rPr>
            </w:pPr>
            <w:del w:id="685" w:author="CATT" w:date="2022-10-14T21:45:00Z">
              <w:r w:rsidDel="00FB77EC">
                <w:rPr>
                  <w:rFonts w:hint="eastAsia"/>
                  <w:lang w:eastAsia="zh-CN"/>
                </w:rPr>
                <w:delText>0</w:delText>
              </w:r>
            </w:del>
          </w:p>
        </w:tc>
      </w:tr>
      <w:tr w:rsidR="001B29F7" w:rsidRPr="001C0E1B" w14:paraId="3B4A8403"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54C961F" w14:textId="77777777" w:rsidR="001B29F7" w:rsidRPr="001C0E1B" w:rsidRDefault="001B29F7" w:rsidP="001B29F7">
            <w:pPr>
              <w:pStyle w:val="TAL"/>
              <w:keepNext w:val="0"/>
              <w:rPr>
                <w:lang w:val="en-US"/>
              </w:rPr>
            </w:pPr>
            <w:proofErr w:type="spellStart"/>
            <w:r w:rsidRPr="00013D2C">
              <w:rPr>
                <w:lang w:eastAsia="zh-CN"/>
              </w:rPr>
              <w:t>TA</w:t>
            </w:r>
            <w:r w:rsidRPr="00013D2C">
              <w:rPr>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16281DC6" w14:textId="77777777" w:rsidR="001B29F7" w:rsidRPr="005A698F" w:rsidRDefault="001B29F7" w:rsidP="001B29F7">
            <w:pPr>
              <w:pStyle w:val="TAC"/>
              <w:keepNext w:val="0"/>
              <w:rPr>
                <w:lang w:eastAsia="zh-CN"/>
              </w:rPr>
            </w:pPr>
            <w:proofErr w:type="spellStart"/>
            <w:ins w:id="686" w:author="CATT" w:date="2022-10-14T21:45: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
          <w:p w14:paraId="1C0AE7CF" w14:textId="77777777" w:rsidR="001B29F7" w:rsidRPr="001C0E1B" w:rsidRDefault="001B29F7" w:rsidP="001B29F7">
            <w:pPr>
              <w:pStyle w:val="TAC"/>
              <w:keepNext w:val="0"/>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96BB07C"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35E7F67"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1B4F958C"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4B728A7" w14:textId="77777777" w:rsidR="001B29F7" w:rsidRPr="001C0E1B" w:rsidRDefault="001B29F7" w:rsidP="001B29F7">
            <w:pPr>
              <w:pStyle w:val="TAL"/>
              <w:keepNext w:val="0"/>
              <w:rPr>
                <w:lang w:val="en-US"/>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719F6608"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B1A392B" w14:textId="77777777" w:rsidR="001B29F7" w:rsidRPr="001C0E1B" w:rsidRDefault="001B29F7" w:rsidP="001B29F7">
            <w:pPr>
              <w:pStyle w:val="TAC"/>
              <w:keepNext w:val="0"/>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0FEEA2"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6425F51"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4D26FAC0"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728DDA5" w14:textId="77777777" w:rsidR="001B29F7" w:rsidRPr="001C0E1B" w:rsidRDefault="001B29F7" w:rsidP="001B29F7">
            <w:pPr>
              <w:pStyle w:val="TAL"/>
              <w:keepNext w:val="0"/>
              <w:rPr>
                <w:lang w:val="en-US"/>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55CBEF36"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BA4D684" w14:textId="77777777" w:rsidR="001B29F7" w:rsidRPr="001C0E1B" w:rsidRDefault="001B29F7" w:rsidP="001B29F7">
            <w:pPr>
              <w:pStyle w:val="TAC"/>
              <w:keepNext w:val="0"/>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DC64F02"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BD1DD63"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4D368895" w14:textId="77777777" w:rsidTr="001B29F7">
        <w:trPr>
          <w:trHeight w:val="187"/>
          <w:jc w:val="center"/>
          <w:ins w:id="687" w:author="CATT" w:date="2022-09-29T15:58:00Z"/>
          <w:trPrChange w:id="688" w:author="CATT" w:date="2022-09-29T16:0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689" w:author="CATT" w:date="2022-09-29T16:05:00Z">
              <w:tcPr>
                <w:tcW w:w="3035" w:type="dxa"/>
                <w:gridSpan w:val="3"/>
                <w:vMerge w:val="restart"/>
                <w:tcBorders>
                  <w:top w:val="single" w:sz="4" w:space="0" w:color="auto"/>
                  <w:left w:val="single" w:sz="4" w:space="0" w:color="auto"/>
                  <w:right w:val="single" w:sz="4" w:space="0" w:color="auto"/>
                </w:tcBorders>
                <w:vAlign w:val="center"/>
              </w:tcPr>
            </w:tcPrChange>
          </w:tcPr>
          <w:p w14:paraId="6B6E8525" w14:textId="77777777" w:rsidR="001B29F7" w:rsidRPr="00013D2C" w:rsidRDefault="001B29F7" w:rsidP="001B29F7">
            <w:pPr>
              <w:pStyle w:val="TAL"/>
              <w:rPr>
                <w:ins w:id="690" w:author="CATT" w:date="2022-09-29T15:58:00Z"/>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691" w:author="CATT" w:date="2022-09-29T16:05:00Z">
              <w:tcPr>
                <w:tcW w:w="1501" w:type="dxa"/>
                <w:gridSpan w:val="2"/>
                <w:tcBorders>
                  <w:top w:val="single" w:sz="4" w:space="0" w:color="auto"/>
                  <w:left w:val="single" w:sz="4" w:space="0" w:color="auto"/>
                  <w:bottom w:val="single" w:sz="4" w:space="0" w:color="auto"/>
                  <w:right w:val="single" w:sz="4" w:space="0" w:color="auto"/>
                </w:tcBorders>
                <w:vAlign w:val="center"/>
              </w:tcPr>
            </w:tcPrChange>
          </w:tcPr>
          <w:p w14:paraId="09F6BDC7" w14:textId="77777777" w:rsidR="001B29F7" w:rsidRPr="005A698F" w:rsidRDefault="001B29F7" w:rsidP="001B29F7">
            <w:pPr>
              <w:pStyle w:val="TAC"/>
              <w:keepNext w:val="0"/>
              <w:rPr>
                <w:ins w:id="692" w:author="CATT" w:date="2022-09-29T15:58:00Z"/>
                <w:lang w:eastAsia="zh-CN"/>
              </w:rPr>
            </w:pPr>
            <w:proofErr w:type="spellStart"/>
            <w:ins w:id="693" w:author="CATT" w:date="2022-09-29T15:59:00Z">
              <w:r w:rsidRPr="00BA2A05">
                <w:rPr>
                  <w:lang w:eastAsia="zh-CN"/>
                </w:rPr>
                <w:t>Config</w:t>
              </w:r>
              <w:proofErr w:type="spellEnd"/>
              <w:r w:rsidRPr="00BA2A05">
                <w:rPr>
                  <w:lang w:eastAsia="zh-CN"/>
                </w:rPr>
                <w:t xml:space="preserve"> 1</w:t>
              </w:r>
            </w:ins>
          </w:p>
        </w:tc>
        <w:tc>
          <w:tcPr>
            <w:tcW w:w="907" w:type="dxa"/>
            <w:tcBorders>
              <w:top w:val="single" w:sz="4" w:space="0" w:color="auto"/>
              <w:left w:val="single" w:sz="4" w:space="0" w:color="auto"/>
              <w:bottom w:val="single" w:sz="4" w:space="0" w:color="auto"/>
              <w:right w:val="single" w:sz="4" w:space="0" w:color="auto"/>
            </w:tcBorders>
            <w:vAlign w:val="center"/>
            <w:tcPrChange w:id="694"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9DB2CF8" w14:textId="77777777" w:rsidR="001B29F7" w:rsidRDefault="001B29F7" w:rsidP="001B29F7">
            <w:pPr>
              <w:pStyle w:val="TAC"/>
              <w:keepNext w:val="0"/>
              <w:rPr>
                <w:ins w:id="695" w:author="CATT" w:date="2022-09-29T15:58:00Z"/>
                <w:lang w:eastAsia="zh-CN"/>
              </w:rPr>
            </w:pPr>
            <w:proofErr w:type="spellStart"/>
            <w:ins w:id="696" w:author="CATT" w:date="2022-09-29T15:58: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697"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48591058" w14:textId="77777777" w:rsidR="001B29F7" w:rsidRDefault="001B29F7" w:rsidP="001B29F7">
            <w:pPr>
              <w:keepLines/>
              <w:spacing w:after="0" w:line="256" w:lineRule="auto"/>
              <w:jc w:val="center"/>
              <w:rPr>
                <w:ins w:id="698" w:author="CATT" w:date="2022-09-29T15:58:00Z"/>
                <w:lang w:eastAsia="zh-CN"/>
              </w:rPr>
            </w:pPr>
            <w:ins w:id="699" w:author="CATT" w:date="2022-10-14T21:50:00Z">
              <w:r>
                <w:rPr>
                  <w:rFonts w:hint="eastAsia"/>
                  <w:lang w:eastAsia="zh-CN"/>
                </w:rPr>
                <w:t>[</w:t>
              </w:r>
            </w:ins>
            <w:ins w:id="700" w:author="CATT" w:date="2022-09-29T15:58:00Z">
              <w:r>
                <w:rPr>
                  <w:rFonts w:hint="eastAsia"/>
                  <w:lang w:eastAsia="zh-CN"/>
                </w:rPr>
                <w:t>239</w:t>
              </w:r>
            </w:ins>
            <w:ins w:id="701" w:author="CATT" w:date="2022-10-14T21:50:00Z">
              <w:r>
                <w:rPr>
                  <w:rFonts w:hint="eastAsia"/>
                  <w:lang w:eastAsia="zh-CN"/>
                </w:rPr>
                <w:t>]</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702"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1BD4C92D" w14:textId="77777777" w:rsidR="001B29F7" w:rsidRDefault="001B29F7" w:rsidP="001B29F7">
            <w:pPr>
              <w:keepLines/>
              <w:spacing w:after="0" w:line="256" w:lineRule="auto"/>
              <w:jc w:val="center"/>
              <w:rPr>
                <w:ins w:id="703" w:author="CATT" w:date="2022-09-29T15:58:00Z"/>
                <w:lang w:eastAsia="zh-CN"/>
              </w:rPr>
            </w:pPr>
            <w:ins w:id="704" w:author="CATT" w:date="2022-10-14T21:50:00Z">
              <w:r>
                <w:rPr>
                  <w:rFonts w:hint="eastAsia"/>
                  <w:lang w:eastAsia="zh-CN"/>
                </w:rPr>
                <w:t>[</w:t>
              </w:r>
            </w:ins>
            <w:ins w:id="705" w:author="CATT" w:date="2022-09-29T15:58:00Z">
              <w:r>
                <w:rPr>
                  <w:rFonts w:hint="eastAsia"/>
                  <w:lang w:eastAsia="zh-CN"/>
                </w:rPr>
                <w:t>239</w:t>
              </w:r>
            </w:ins>
            <w:ins w:id="706" w:author="CATT" w:date="2022-10-14T21:50:00Z">
              <w:r>
                <w:rPr>
                  <w:rFonts w:hint="eastAsia"/>
                  <w:lang w:eastAsia="zh-CN"/>
                </w:rPr>
                <w:t>]</w:t>
              </w:r>
            </w:ins>
          </w:p>
        </w:tc>
      </w:tr>
      <w:tr w:rsidR="001B29F7" w:rsidRPr="001C0E1B" w14:paraId="4884F775" w14:textId="77777777" w:rsidTr="001B29F7">
        <w:trPr>
          <w:trHeight w:val="187"/>
          <w:jc w:val="center"/>
          <w:trPrChange w:id="707" w:author="CATT" w:date="2022-09-29T16:0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708" w:author="CATT" w:date="2022-09-29T16:05:00Z">
              <w:tcPr>
                <w:tcW w:w="3035" w:type="dxa"/>
                <w:gridSpan w:val="3"/>
                <w:vMerge/>
                <w:tcBorders>
                  <w:left w:val="single" w:sz="4" w:space="0" w:color="auto"/>
                  <w:bottom w:val="single" w:sz="4" w:space="0" w:color="auto"/>
                  <w:right w:val="single" w:sz="4" w:space="0" w:color="auto"/>
                </w:tcBorders>
                <w:vAlign w:val="center"/>
              </w:tcPr>
            </w:tcPrChange>
          </w:tcPr>
          <w:p w14:paraId="40228FAD" w14:textId="77777777" w:rsidR="001B29F7" w:rsidRPr="001C0E1B" w:rsidRDefault="001B29F7" w:rsidP="001B29F7">
            <w:pPr>
              <w:pStyle w:val="TAL"/>
              <w:keepNext w:val="0"/>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709" w:author="CATT" w:date="2022-09-29T16:05:00Z">
              <w:tcPr>
                <w:tcW w:w="1501" w:type="dxa"/>
                <w:gridSpan w:val="2"/>
                <w:tcBorders>
                  <w:top w:val="single" w:sz="4" w:space="0" w:color="auto"/>
                  <w:left w:val="single" w:sz="4" w:space="0" w:color="auto"/>
                  <w:bottom w:val="single" w:sz="4" w:space="0" w:color="auto"/>
                  <w:right w:val="single" w:sz="4" w:space="0" w:color="auto"/>
                </w:tcBorders>
                <w:vAlign w:val="center"/>
              </w:tcPr>
            </w:tcPrChange>
          </w:tcPr>
          <w:p w14:paraId="08EEA7A2" w14:textId="77777777" w:rsidR="001B29F7" w:rsidRPr="005A698F" w:rsidRDefault="001B29F7" w:rsidP="001B29F7">
            <w:pPr>
              <w:pStyle w:val="TAC"/>
              <w:keepNext w:val="0"/>
              <w:rPr>
                <w:lang w:eastAsia="zh-CN"/>
              </w:rPr>
            </w:pPr>
            <w:proofErr w:type="spellStart"/>
            <w:ins w:id="710" w:author="CATT" w:date="2022-09-29T15:59:00Z">
              <w:r w:rsidRPr="00BA2A05">
                <w:rPr>
                  <w:lang w:eastAsia="zh-CN"/>
                </w:rPr>
                <w:t>Config</w:t>
              </w:r>
              <w:proofErr w:type="spellEnd"/>
              <w:r w:rsidRPr="00BA2A05">
                <w:rPr>
                  <w:lang w:eastAsia="zh-CN"/>
                </w:rPr>
                <w:t xml:space="preserve"> </w:t>
              </w:r>
              <w:r>
                <w:rPr>
                  <w:rFonts w:hint="eastAsia"/>
                  <w:lang w:eastAsia="zh-CN"/>
                </w:rPr>
                <w:t>2</w:t>
              </w:r>
            </w:ins>
          </w:p>
        </w:tc>
        <w:tc>
          <w:tcPr>
            <w:tcW w:w="907" w:type="dxa"/>
            <w:tcBorders>
              <w:top w:val="single" w:sz="4" w:space="0" w:color="auto"/>
              <w:left w:val="single" w:sz="4" w:space="0" w:color="auto"/>
              <w:bottom w:val="single" w:sz="4" w:space="0" w:color="auto"/>
              <w:right w:val="single" w:sz="4" w:space="0" w:color="auto"/>
            </w:tcBorders>
            <w:vAlign w:val="center"/>
            <w:tcPrChange w:id="711"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6A1A5C7" w14:textId="77777777" w:rsidR="001B29F7" w:rsidRPr="001C0E1B" w:rsidRDefault="001B29F7" w:rsidP="001B29F7">
            <w:pPr>
              <w:pStyle w:val="TAC"/>
              <w:keepNext w:val="0"/>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712"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42619869" w14:textId="77777777" w:rsidR="001B29F7" w:rsidRPr="001C0E1B" w:rsidRDefault="001B29F7" w:rsidP="001B29F7">
            <w:pPr>
              <w:keepLines/>
              <w:spacing w:after="0" w:line="256" w:lineRule="auto"/>
              <w:jc w:val="center"/>
              <w:rPr>
                <w:rFonts w:ascii="Arial" w:hAnsi="Arial" w:cs="Arial"/>
                <w:sz w:val="18"/>
                <w:lang w:val="en-US"/>
              </w:rPr>
            </w:pPr>
            <w:ins w:id="713" w:author="CATT" w:date="2022-10-14T21:50:00Z">
              <w:r>
                <w:rPr>
                  <w:rFonts w:hint="eastAsia"/>
                  <w:lang w:eastAsia="zh-CN"/>
                </w:rPr>
                <w:t>[</w:t>
              </w:r>
            </w:ins>
            <w:ins w:id="714" w:author="CATT" w:date="2022-09-29T15:59:00Z">
              <w:r>
                <w:rPr>
                  <w:rFonts w:hint="eastAsia"/>
                  <w:lang w:eastAsia="zh-CN"/>
                </w:rPr>
                <w:t>4</w:t>
              </w:r>
            </w:ins>
            <w:ins w:id="715" w:author="CATT" w:date="2022-10-14T21:50:00Z">
              <w:r>
                <w:rPr>
                  <w:rFonts w:hint="eastAsia"/>
                  <w:lang w:eastAsia="zh-CN"/>
                </w:rPr>
                <w:t>]</w:t>
              </w:r>
            </w:ins>
            <w:del w:id="716" w:author="CATT" w:date="2022-09-29T15:59:00Z">
              <w:r w:rsidDel="005A698F">
                <w:rPr>
                  <w:rFonts w:hint="eastAsia"/>
                  <w:lang w:eastAsia="zh-CN"/>
                </w:rPr>
                <w:delText>8</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717"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3520DB2C" w14:textId="77777777" w:rsidR="001B29F7" w:rsidRPr="001C0E1B" w:rsidRDefault="001B29F7" w:rsidP="001B29F7">
            <w:pPr>
              <w:keepLines/>
              <w:spacing w:after="0" w:line="256" w:lineRule="auto"/>
              <w:jc w:val="center"/>
              <w:rPr>
                <w:rFonts w:ascii="Arial" w:hAnsi="Arial" w:cs="Arial"/>
                <w:sz w:val="18"/>
                <w:lang w:val="en-US"/>
              </w:rPr>
            </w:pPr>
            <w:ins w:id="718" w:author="CATT" w:date="2022-10-14T21:50:00Z">
              <w:r>
                <w:rPr>
                  <w:rFonts w:hint="eastAsia"/>
                  <w:lang w:eastAsia="zh-CN"/>
                </w:rPr>
                <w:t>[</w:t>
              </w:r>
            </w:ins>
            <w:ins w:id="719" w:author="CATT" w:date="2022-09-29T15:59:00Z">
              <w:r>
                <w:rPr>
                  <w:rFonts w:hint="eastAsia"/>
                  <w:lang w:eastAsia="zh-CN"/>
                </w:rPr>
                <w:t>4</w:t>
              </w:r>
            </w:ins>
            <w:ins w:id="720" w:author="CATT" w:date="2022-10-14T21:50:00Z">
              <w:r>
                <w:rPr>
                  <w:rFonts w:hint="eastAsia"/>
                  <w:lang w:eastAsia="zh-CN"/>
                </w:rPr>
                <w:t>]</w:t>
              </w:r>
            </w:ins>
            <w:del w:id="721" w:author="CATT" w:date="2022-09-29T15:59:00Z">
              <w:r w:rsidDel="005A698F">
                <w:rPr>
                  <w:rFonts w:hint="eastAsia"/>
                  <w:lang w:eastAsia="zh-CN"/>
                </w:rPr>
                <w:delText>8</w:delText>
              </w:r>
            </w:del>
          </w:p>
        </w:tc>
      </w:tr>
      <w:tr w:rsidR="001B29F7" w:rsidRPr="001C0E1B" w14:paraId="49F8B98B" w14:textId="77777777" w:rsidTr="001B29F7">
        <w:trPr>
          <w:trHeight w:val="187"/>
          <w:jc w:val="center"/>
          <w:trPrChange w:id="722"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23"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3016207E" w14:textId="77777777" w:rsidR="001B29F7" w:rsidRPr="001C0E1B" w:rsidRDefault="001B29F7" w:rsidP="001B29F7">
            <w:pPr>
              <w:pStyle w:val="TAL"/>
              <w:keepNext w:val="0"/>
              <w:rPr>
                <w:lang w:val="en-US"/>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Change w:id="724" w:author="CATT" w:date="2022-09-29T16:05:00Z">
              <w:tcPr>
                <w:tcW w:w="1501" w:type="dxa"/>
                <w:gridSpan w:val="2"/>
                <w:vMerge w:val="restart"/>
                <w:tcBorders>
                  <w:top w:val="single" w:sz="4" w:space="0" w:color="auto"/>
                  <w:left w:val="single" w:sz="4" w:space="0" w:color="auto"/>
                  <w:right w:val="single" w:sz="4" w:space="0" w:color="auto"/>
                </w:tcBorders>
                <w:vAlign w:val="center"/>
              </w:tcPr>
            </w:tcPrChange>
          </w:tcPr>
          <w:p w14:paraId="5BE94535" w14:textId="77777777" w:rsidR="001B29F7" w:rsidRPr="005A698F" w:rsidRDefault="001B29F7" w:rsidP="001B29F7">
            <w:pPr>
              <w:pStyle w:val="TAC"/>
              <w:keepNext w:val="0"/>
              <w:rPr>
                <w:lang w:eastAsia="zh-CN"/>
              </w:rPr>
            </w:pPr>
            <w:proofErr w:type="spellStart"/>
            <w:ins w:id="725" w:author="CATT" w:date="2022-09-29T16:00: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Change w:id="726"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F10EE61" w14:textId="77777777" w:rsidR="001B29F7" w:rsidRPr="001C0E1B" w:rsidRDefault="001B29F7" w:rsidP="001B29F7">
            <w:pPr>
              <w:pStyle w:val="TAC"/>
              <w:keepNext w:val="0"/>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727"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6795B6D5"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728"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75940109"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563C7630" w14:textId="77777777" w:rsidTr="001B29F7">
        <w:trPr>
          <w:trHeight w:val="187"/>
          <w:jc w:val="center"/>
          <w:trPrChange w:id="729"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730"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65F2EC53" w14:textId="77777777" w:rsidR="001B29F7" w:rsidRPr="001C0E1B" w:rsidRDefault="001B29F7" w:rsidP="001B29F7">
            <w:pPr>
              <w:pStyle w:val="TAL"/>
              <w:keepNext w:val="0"/>
              <w:rPr>
                <w:lang w:val="en-US"/>
              </w:rPr>
            </w:pPr>
            <w:r w:rsidRPr="001C0E1B">
              <w:rPr>
                <w:lang w:val="en-US"/>
              </w:rPr>
              <w:t>DR</w:t>
            </w:r>
            <w:ins w:id="731" w:author="CATT" w:date="2022-09-29T16:00:00Z">
              <w:r>
                <w:rPr>
                  <w:rFonts w:hint="eastAsia"/>
                  <w:lang w:val="en-US" w:eastAsia="zh-CN"/>
                </w:rPr>
                <w:t>X</w:t>
              </w:r>
            </w:ins>
            <w:del w:id="732" w:author="CATT" w:date="2022-09-29T16:00:00Z">
              <w:r w:rsidRPr="001C0E1B" w:rsidDel="005A698F">
                <w:rPr>
                  <w:lang w:val="en-US"/>
                </w:rPr>
                <w:delText>x</w:delText>
              </w:r>
            </w:del>
            <w:r w:rsidRPr="001C0E1B">
              <w:rPr>
                <w:lang w:val="en-US"/>
              </w:rPr>
              <w:t xml:space="preserve"> Cycle</w:t>
            </w:r>
          </w:p>
        </w:tc>
        <w:tc>
          <w:tcPr>
            <w:tcW w:w="1134" w:type="dxa"/>
            <w:vMerge/>
            <w:tcBorders>
              <w:left w:val="single" w:sz="4" w:space="0" w:color="auto"/>
              <w:right w:val="single" w:sz="4" w:space="0" w:color="auto"/>
            </w:tcBorders>
            <w:tcPrChange w:id="733" w:author="CATT" w:date="2022-09-29T16:05:00Z">
              <w:tcPr>
                <w:tcW w:w="1501" w:type="dxa"/>
                <w:gridSpan w:val="2"/>
                <w:vMerge/>
                <w:tcBorders>
                  <w:left w:val="single" w:sz="4" w:space="0" w:color="auto"/>
                  <w:right w:val="single" w:sz="4" w:space="0" w:color="auto"/>
                </w:tcBorders>
              </w:tcPr>
            </w:tcPrChange>
          </w:tcPr>
          <w:p w14:paraId="33611C65"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734"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F8B2C47" w14:textId="77777777" w:rsidR="001B29F7" w:rsidRPr="001C0E1B" w:rsidRDefault="001B29F7" w:rsidP="001B29F7">
            <w:pPr>
              <w:pStyle w:val="TAC"/>
              <w:keepNext w:val="0"/>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Change w:id="735" w:author="CATT" w:date="2022-09-29T16:05:00Z">
              <w:tcPr>
                <w:tcW w:w="4084" w:type="dxa"/>
                <w:gridSpan w:val="6"/>
                <w:tcBorders>
                  <w:top w:val="single" w:sz="4" w:space="0" w:color="auto"/>
                  <w:left w:val="single" w:sz="4" w:space="0" w:color="auto"/>
                  <w:bottom w:val="single" w:sz="4" w:space="0" w:color="auto"/>
                  <w:right w:val="single" w:sz="4" w:space="0" w:color="auto"/>
                </w:tcBorders>
                <w:hideMark/>
              </w:tcPr>
            </w:tcPrChange>
          </w:tcPr>
          <w:p w14:paraId="092E749E" w14:textId="77777777" w:rsidR="001B29F7" w:rsidRPr="001C0E1B" w:rsidRDefault="001B29F7" w:rsidP="001B29F7">
            <w:pPr>
              <w:pStyle w:val="TAC"/>
              <w:keepNext w:val="0"/>
              <w:rPr>
                <w:lang w:val="en-US"/>
              </w:rPr>
            </w:pPr>
            <w:r w:rsidRPr="001C0E1B">
              <w:rPr>
                <w:lang w:val="en-US"/>
              </w:rPr>
              <w:t>Not Applicable</w:t>
            </w:r>
          </w:p>
        </w:tc>
      </w:tr>
      <w:tr w:rsidR="001B29F7" w:rsidRPr="001C0E1B" w14:paraId="66EC3EB7" w14:textId="77777777" w:rsidTr="001B29F7">
        <w:trPr>
          <w:trHeight w:val="187"/>
          <w:jc w:val="center"/>
          <w:trPrChange w:id="736"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37"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688EF064" w14:textId="77777777" w:rsidR="001B29F7" w:rsidRPr="001C0E1B" w:rsidRDefault="001B29F7" w:rsidP="001B29F7">
            <w:pPr>
              <w:pStyle w:val="TAL"/>
              <w:keepNext w:val="0"/>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738" w:author="CATT" w:date="2022-09-29T16:05:00Z">
              <w:tcPr>
                <w:tcW w:w="1501" w:type="dxa"/>
                <w:gridSpan w:val="2"/>
                <w:vMerge/>
                <w:tcBorders>
                  <w:left w:val="single" w:sz="4" w:space="0" w:color="auto"/>
                  <w:right w:val="single" w:sz="4" w:space="0" w:color="auto"/>
                </w:tcBorders>
                <w:vAlign w:val="center"/>
              </w:tcPr>
            </w:tcPrChange>
          </w:tcPr>
          <w:p w14:paraId="4EA92E2E"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39"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B5D6C3C" w14:textId="77777777" w:rsidR="001B29F7" w:rsidRPr="001C0E1B" w:rsidRDefault="001B29F7" w:rsidP="001B29F7">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40"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5A0E0540" w14:textId="77777777" w:rsidR="001B29F7" w:rsidRPr="001C0E1B" w:rsidRDefault="001B29F7" w:rsidP="001B29F7">
            <w:pPr>
              <w:pStyle w:val="TAC"/>
              <w:keepNext w:val="0"/>
              <w:rPr>
                <w:lang w:val="en-US"/>
              </w:rPr>
            </w:pPr>
            <w:r w:rsidRPr="001C0E1B">
              <w:rPr>
                <w:szCs w:val="18"/>
              </w:rPr>
              <w:t>SR.1.1 FDD</w:t>
            </w:r>
          </w:p>
        </w:tc>
      </w:tr>
      <w:tr w:rsidR="001B29F7" w:rsidRPr="001C0E1B" w14:paraId="2F492561" w14:textId="77777777" w:rsidTr="001B29F7">
        <w:trPr>
          <w:trHeight w:val="187"/>
          <w:jc w:val="center"/>
          <w:trPrChange w:id="741"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42"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102EE3DA" w14:textId="77777777" w:rsidR="001B29F7" w:rsidRPr="001C0E1B" w:rsidRDefault="001B29F7" w:rsidP="001B29F7">
            <w:pPr>
              <w:pStyle w:val="TAL"/>
              <w:keepNext w:val="0"/>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Change w:id="743" w:author="CATT" w:date="2022-09-29T16:05:00Z">
              <w:tcPr>
                <w:tcW w:w="1501" w:type="dxa"/>
                <w:gridSpan w:val="2"/>
                <w:vMerge/>
                <w:tcBorders>
                  <w:left w:val="single" w:sz="4" w:space="0" w:color="auto"/>
                  <w:right w:val="single" w:sz="4" w:space="0" w:color="auto"/>
                </w:tcBorders>
                <w:vAlign w:val="center"/>
              </w:tcPr>
            </w:tcPrChange>
          </w:tcPr>
          <w:p w14:paraId="71E7CEDA"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44"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4F764EC" w14:textId="77777777" w:rsidR="001B29F7" w:rsidRPr="001C0E1B" w:rsidRDefault="001B29F7" w:rsidP="001B29F7">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45"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01E7A8F3" w14:textId="77777777" w:rsidR="001B29F7" w:rsidRPr="001C0E1B" w:rsidRDefault="001B29F7" w:rsidP="001B29F7">
            <w:pPr>
              <w:pStyle w:val="TAC"/>
              <w:keepNext w:val="0"/>
              <w:rPr>
                <w:lang w:val="en-US"/>
              </w:rPr>
            </w:pPr>
            <w:r w:rsidRPr="001C0E1B">
              <w:rPr>
                <w:szCs w:val="18"/>
              </w:rPr>
              <w:t>CR.1.1 FDD</w:t>
            </w:r>
          </w:p>
        </w:tc>
      </w:tr>
      <w:tr w:rsidR="001B29F7" w:rsidRPr="001C0E1B" w14:paraId="10808467" w14:textId="77777777" w:rsidTr="001B29F7">
        <w:trPr>
          <w:trHeight w:val="187"/>
          <w:jc w:val="center"/>
          <w:trPrChange w:id="746"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47"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242BCF70" w14:textId="77777777" w:rsidR="001B29F7" w:rsidRPr="001C0E1B" w:rsidRDefault="001B29F7" w:rsidP="001B29F7">
            <w:pPr>
              <w:pStyle w:val="TAL"/>
              <w:keepNext w:val="0"/>
              <w:rPr>
                <w:lang w:val="en-US"/>
              </w:rPr>
            </w:pPr>
            <w:r w:rsidRPr="001C0E1B">
              <w:t>TRS configuration</w:t>
            </w:r>
          </w:p>
        </w:tc>
        <w:tc>
          <w:tcPr>
            <w:tcW w:w="1134" w:type="dxa"/>
            <w:vMerge/>
            <w:tcBorders>
              <w:left w:val="single" w:sz="4" w:space="0" w:color="auto"/>
              <w:right w:val="single" w:sz="4" w:space="0" w:color="auto"/>
            </w:tcBorders>
            <w:vAlign w:val="center"/>
            <w:tcPrChange w:id="748" w:author="CATT" w:date="2022-09-29T16:05:00Z">
              <w:tcPr>
                <w:tcW w:w="1501" w:type="dxa"/>
                <w:gridSpan w:val="2"/>
                <w:vMerge/>
                <w:tcBorders>
                  <w:left w:val="single" w:sz="4" w:space="0" w:color="auto"/>
                  <w:right w:val="single" w:sz="4" w:space="0" w:color="auto"/>
                </w:tcBorders>
                <w:vAlign w:val="center"/>
              </w:tcPr>
            </w:tcPrChange>
          </w:tcPr>
          <w:p w14:paraId="3FC1B3F6"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49"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521A7A8" w14:textId="77777777" w:rsidR="001B29F7" w:rsidRPr="001C0E1B" w:rsidRDefault="001B29F7" w:rsidP="001B29F7">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50"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77298FDA" w14:textId="77777777" w:rsidR="001B29F7" w:rsidRPr="001C0E1B" w:rsidRDefault="001B29F7" w:rsidP="001B29F7">
            <w:pPr>
              <w:pStyle w:val="TAC"/>
              <w:keepNext w:val="0"/>
              <w:rPr>
                <w:lang w:val="en-US"/>
              </w:rPr>
            </w:pPr>
            <w:r w:rsidRPr="001C0E1B">
              <w:rPr>
                <w:rFonts w:cs="v4.2.0"/>
                <w:lang w:eastAsia="zh-CN"/>
              </w:rPr>
              <w:t>TRS.1.1 FDD</w:t>
            </w:r>
          </w:p>
        </w:tc>
      </w:tr>
      <w:tr w:rsidR="001B29F7" w:rsidRPr="001C0E1B" w14:paraId="057BB0C7" w14:textId="77777777" w:rsidTr="001B29F7">
        <w:trPr>
          <w:trHeight w:val="187"/>
          <w:jc w:val="center"/>
          <w:trPrChange w:id="751"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52"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2D640D9B" w14:textId="77777777" w:rsidR="001B29F7" w:rsidRPr="001C0E1B" w:rsidRDefault="001B29F7" w:rsidP="001B29F7">
            <w:pPr>
              <w:pStyle w:val="TAL"/>
              <w:keepNext w:val="0"/>
              <w:rPr>
                <w:lang w:val="en-US"/>
              </w:rPr>
            </w:pPr>
            <w:r w:rsidRPr="001C0E1B">
              <w:t>OCNG Patterns</w:t>
            </w:r>
          </w:p>
        </w:tc>
        <w:tc>
          <w:tcPr>
            <w:tcW w:w="1134" w:type="dxa"/>
            <w:vMerge/>
            <w:tcBorders>
              <w:left w:val="single" w:sz="4" w:space="0" w:color="auto"/>
              <w:right w:val="single" w:sz="4" w:space="0" w:color="auto"/>
            </w:tcBorders>
            <w:vAlign w:val="center"/>
            <w:tcPrChange w:id="753" w:author="CATT" w:date="2022-09-29T16:05:00Z">
              <w:tcPr>
                <w:tcW w:w="1501" w:type="dxa"/>
                <w:gridSpan w:val="2"/>
                <w:vMerge/>
                <w:tcBorders>
                  <w:left w:val="single" w:sz="4" w:space="0" w:color="auto"/>
                  <w:right w:val="single" w:sz="4" w:space="0" w:color="auto"/>
                </w:tcBorders>
                <w:vAlign w:val="center"/>
              </w:tcPr>
            </w:tcPrChange>
          </w:tcPr>
          <w:p w14:paraId="726AB0E6"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54"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2114D3D" w14:textId="77777777" w:rsidR="001B29F7" w:rsidRPr="001C0E1B" w:rsidRDefault="001B29F7" w:rsidP="001B29F7">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55"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6CCCBD01" w14:textId="77777777" w:rsidR="001B29F7" w:rsidRPr="001C0E1B" w:rsidRDefault="001B29F7" w:rsidP="001B29F7">
            <w:pPr>
              <w:pStyle w:val="TAC"/>
              <w:keepNext w:val="0"/>
              <w:rPr>
                <w:lang w:val="en-US"/>
              </w:rPr>
            </w:pPr>
            <w:r w:rsidRPr="001C0E1B">
              <w:rPr>
                <w:snapToGrid w:val="0"/>
              </w:rPr>
              <w:t>OP.1</w:t>
            </w:r>
          </w:p>
        </w:tc>
      </w:tr>
      <w:tr w:rsidR="001B29F7" w:rsidRPr="001C0E1B" w14:paraId="730B9E9B" w14:textId="77777777" w:rsidTr="001B29F7">
        <w:trPr>
          <w:trHeight w:val="187"/>
          <w:jc w:val="center"/>
          <w:trPrChange w:id="756"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57"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75396B6D" w14:textId="77777777" w:rsidR="001B29F7" w:rsidRPr="001C0E1B" w:rsidRDefault="001B29F7" w:rsidP="001B29F7">
            <w:pPr>
              <w:pStyle w:val="TAL"/>
              <w:keepNext w:val="0"/>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758" w:author="CATT" w:date="2022-09-29T16:05:00Z">
              <w:tcPr>
                <w:tcW w:w="1501" w:type="dxa"/>
                <w:gridSpan w:val="2"/>
                <w:vMerge/>
                <w:tcBorders>
                  <w:left w:val="single" w:sz="4" w:space="0" w:color="auto"/>
                  <w:right w:val="single" w:sz="4" w:space="0" w:color="auto"/>
                </w:tcBorders>
                <w:vAlign w:val="center"/>
              </w:tcPr>
            </w:tcPrChange>
          </w:tcPr>
          <w:p w14:paraId="36DB2A16"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59"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0EA60A4" w14:textId="77777777" w:rsidR="001B29F7" w:rsidRPr="001C0E1B" w:rsidRDefault="001B29F7" w:rsidP="001B29F7">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60"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0A8A3478" w14:textId="77777777" w:rsidR="001B29F7" w:rsidRPr="001C0E1B" w:rsidRDefault="001B29F7" w:rsidP="001B29F7">
            <w:pPr>
              <w:pStyle w:val="TAC"/>
              <w:keepNext w:val="0"/>
              <w:rPr>
                <w:lang w:val="en-US"/>
              </w:rPr>
            </w:pPr>
            <w:r w:rsidRPr="001C0E1B">
              <w:rPr>
                <w:snapToGrid w:val="0"/>
                <w:szCs w:val="18"/>
                <w:lang w:eastAsia="zh-CN"/>
              </w:rPr>
              <w:t>SMTC.1</w:t>
            </w:r>
          </w:p>
        </w:tc>
      </w:tr>
      <w:tr w:rsidR="001B29F7" w:rsidRPr="001C0E1B" w14:paraId="74D49442" w14:textId="77777777" w:rsidTr="001B29F7">
        <w:trPr>
          <w:trHeight w:val="187"/>
          <w:jc w:val="center"/>
          <w:trPrChange w:id="761"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62"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1FD0974C" w14:textId="77777777" w:rsidR="001B29F7" w:rsidRPr="001C0E1B" w:rsidRDefault="001B29F7" w:rsidP="001B29F7">
            <w:pPr>
              <w:pStyle w:val="TAL"/>
              <w:keepNext w:val="0"/>
              <w:rPr>
                <w:lang w:val="en-US"/>
              </w:rPr>
            </w:pPr>
            <w:r w:rsidRPr="001C0E1B">
              <w:rPr>
                <w:rFonts w:cs="Arial"/>
              </w:rPr>
              <w:t>SSB Configuration</w:t>
            </w:r>
          </w:p>
        </w:tc>
        <w:tc>
          <w:tcPr>
            <w:tcW w:w="1134" w:type="dxa"/>
            <w:vMerge/>
            <w:tcBorders>
              <w:left w:val="single" w:sz="4" w:space="0" w:color="auto"/>
              <w:right w:val="single" w:sz="4" w:space="0" w:color="auto"/>
            </w:tcBorders>
            <w:vAlign w:val="center"/>
            <w:tcPrChange w:id="763" w:author="CATT" w:date="2022-09-29T16:05:00Z">
              <w:tcPr>
                <w:tcW w:w="1501" w:type="dxa"/>
                <w:gridSpan w:val="2"/>
                <w:vMerge/>
                <w:tcBorders>
                  <w:left w:val="single" w:sz="4" w:space="0" w:color="auto"/>
                  <w:right w:val="single" w:sz="4" w:space="0" w:color="auto"/>
                </w:tcBorders>
                <w:vAlign w:val="center"/>
              </w:tcPr>
            </w:tcPrChange>
          </w:tcPr>
          <w:p w14:paraId="2049032C"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64"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C0B6A2E" w14:textId="77777777" w:rsidR="001B29F7" w:rsidRPr="001C0E1B" w:rsidRDefault="001B29F7" w:rsidP="001B29F7">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65"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4CF52D38" w14:textId="77777777" w:rsidR="001B29F7" w:rsidRPr="001C0E1B" w:rsidRDefault="001B29F7" w:rsidP="001B29F7">
            <w:pPr>
              <w:pStyle w:val="TAC"/>
              <w:keepNext w:val="0"/>
              <w:rPr>
                <w:lang w:val="en-US"/>
              </w:rPr>
            </w:pPr>
            <w:r w:rsidRPr="001C0E1B">
              <w:rPr>
                <w:rFonts w:cs="v4.2.0"/>
              </w:rPr>
              <w:t>SSB.1 FR1</w:t>
            </w:r>
          </w:p>
        </w:tc>
      </w:tr>
      <w:tr w:rsidR="001B29F7" w:rsidRPr="001C0E1B" w14:paraId="51DC8E5E" w14:textId="77777777" w:rsidTr="001B29F7">
        <w:trPr>
          <w:trHeight w:val="187"/>
          <w:jc w:val="center"/>
          <w:trPrChange w:id="766"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67"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1A489CCB" w14:textId="77777777" w:rsidR="001B29F7" w:rsidRPr="001C0E1B" w:rsidRDefault="001B29F7" w:rsidP="001B29F7">
            <w:pPr>
              <w:pStyle w:val="TAL"/>
              <w:keepNext w:val="0"/>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768" w:author="CATT" w:date="2022-09-29T16:05:00Z">
              <w:tcPr>
                <w:tcW w:w="1501" w:type="dxa"/>
                <w:gridSpan w:val="2"/>
                <w:vMerge/>
                <w:tcBorders>
                  <w:left w:val="single" w:sz="4" w:space="0" w:color="auto"/>
                  <w:right w:val="single" w:sz="4" w:space="0" w:color="auto"/>
                </w:tcBorders>
                <w:vAlign w:val="center"/>
              </w:tcPr>
            </w:tcPrChange>
          </w:tcPr>
          <w:p w14:paraId="6EB3D21D"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69"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3908F7C" w14:textId="77777777" w:rsidR="001B29F7" w:rsidRPr="001C0E1B" w:rsidRDefault="001B29F7" w:rsidP="001B29F7">
            <w:pPr>
              <w:pStyle w:val="TAC"/>
              <w:keepNext w:val="0"/>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770"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5BDD3F91" w14:textId="77777777" w:rsidR="001B29F7" w:rsidRPr="001C0E1B" w:rsidRDefault="001B29F7" w:rsidP="001B29F7">
            <w:pPr>
              <w:pStyle w:val="TAC"/>
              <w:keepNext w:val="0"/>
              <w:rPr>
                <w:lang w:val="en-US"/>
              </w:rPr>
            </w:pPr>
            <w:r w:rsidRPr="001C0E1B">
              <w:t>15 kHz</w:t>
            </w:r>
          </w:p>
        </w:tc>
      </w:tr>
      <w:tr w:rsidR="001B29F7" w:rsidRPr="001C0E1B" w14:paraId="0FC94C24" w14:textId="77777777" w:rsidTr="001B29F7">
        <w:trPr>
          <w:trHeight w:val="187"/>
          <w:jc w:val="center"/>
          <w:trPrChange w:id="771"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72"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154E8D2F" w14:textId="77777777" w:rsidR="001B29F7" w:rsidRPr="001C0E1B" w:rsidRDefault="001B29F7" w:rsidP="001B29F7">
            <w:pPr>
              <w:pStyle w:val="TAL"/>
              <w:keepNext w:val="0"/>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773" w:author="CATT" w:date="2022-09-29T16:05:00Z">
              <w:tcPr>
                <w:tcW w:w="1501" w:type="dxa"/>
                <w:gridSpan w:val="2"/>
                <w:vMerge/>
                <w:tcBorders>
                  <w:left w:val="single" w:sz="4" w:space="0" w:color="auto"/>
                  <w:right w:val="single" w:sz="4" w:space="0" w:color="auto"/>
                </w:tcBorders>
                <w:vAlign w:val="center"/>
              </w:tcPr>
            </w:tcPrChange>
          </w:tcPr>
          <w:p w14:paraId="018B002C"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74"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C923F06" w14:textId="77777777" w:rsidR="001B29F7" w:rsidRPr="001C0E1B" w:rsidRDefault="001B29F7" w:rsidP="001B29F7">
            <w:pPr>
              <w:pStyle w:val="TAC"/>
              <w:keepNext w:val="0"/>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775"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21889503" w14:textId="77777777" w:rsidR="001B29F7" w:rsidRPr="001C0E1B" w:rsidRDefault="001B29F7" w:rsidP="001B29F7">
            <w:pPr>
              <w:pStyle w:val="TAC"/>
              <w:keepNext w:val="0"/>
              <w:rPr>
                <w:lang w:val="en-US"/>
              </w:rPr>
            </w:pPr>
            <w:r w:rsidRPr="001C0E1B">
              <w:t>15 kHz</w:t>
            </w:r>
          </w:p>
        </w:tc>
      </w:tr>
      <w:tr w:rsidR="001B29F7" w:rsidRPr="001C0E1B" w14:paraId="012DA38A" w14:textId="77777777" w:rsidTr="001B29F7">
        <w:trPr>
          <w:trHeight w:val="187"/>
          <w:jc w:val="center"/>
          <w:trPrChange w:id="776"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77"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387AAF76" w14:textId="77777777" w:rsidR="001B29F7" w:rsidRPr="001C0E1B" w:rsidRDefault="001B29F7" w:rsidP="001B29F7">
            <w:pPr>
              <w:pStyle w:val="TAL"/>
              <w:keepNext w:val="0"/>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Change w:id="778" w:author="CATT" w:date="2022-09-29T16:05:00Z">
              <w:tcPr>
                <w:tcW w:w="1501" w:type="dxa"/>
                <w:gridSpan w:val="2"/>
                <w:vMerge/>
                <w:tcBorders>
                  <w:left w:val="single" w:sz="4" w:space="0" w:color="auto"/>
                  <w:bottom w:val="single" w:sz="4" w:space="0" w:color="auto"/>
                  <w:right w:val="single" w:sz="4" w:space="0" w:color="auto"/>
                </w:tcBorders>
                <w:vAlign w:val="center"/>
              </w:tcPr>
            </w:tcPrChange>
          </w:tcPr>
          <w:p w14:paraId="55AA060D"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79"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6B705CC" w14:textId="77777777" w:rsidR="001B29F7" w:rsidRPr="001C0E1B" w:rsidRDefault="001B29F7" w:rsidP="001B29F7">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80"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66666495" w14:textId="77777777" w:rsidR="001B29F7" w:rsidRPr="001C0E1B" w:rsidRDefault="001B29F7" w:rsidP="001B29F7">
            <w:pPr>
              <w:pStyle w:val="TAC"/>
              <w:keepNext w:val="0"/>
              <w:rPr>
                <w:lang w:val="en-US"/>
              </w:rPr>
            </w:pPr>
            <w:r w:rsidRPr="001C0E1B">
              <w:rPr>
                <w:lang w:eastAsia="zh-CN"/>
              </w:rPr>
              <w:t>FR1 PRACH configuration 1</w:t>
            </w:r>
          </w:p>
        </w:tc>
      </w:tr>
      <w:tr w:rsidR="001B29F7" w:rsidRPr="001C0E1B" w14:paraId="45A26DC2" w14:textId="77777777" w:rsidTr="001B29F7">
        <w:trPr>
          <w:trHeight w:val="187"/>
          <w:jc w:val="center"/>
          <w:trPrChange w:id="781" w:author="CATT" w:date="2022-09-29T16:05:00Z">
            <w:trPr>
              <w:trHeight w:val="187"/>
              <w:jc w:val="center"/>
            </w:trPr>
          </w:trPrChange>
        </w:trPr>
        <w:tc>
          <w:tcPr>
            <w:tcW w:w="1701" w:type="dxa"/>
            <w:vMerge w:val="restart"/>
            <w:tcBorders>
              <w:top w:val="single" w:sz="4" w:space="0" w:color="auto"/>
              <w:left w:val="single" w:sz="4" w:space="0" w:color="auto"/>
              <w:right w:val="single" w:sz="4" w:space="0" w:color="auto"/>
            </w:tcBorders>
            <w:shd w:val="clear" w:color="auto" w:fill="auto"/>
            <w:vAlign w:val="center"/>
            <w:hideMark/>
            <w:tcPrChange w:id="782" w:author="CATT" w:date="2022-09-29T16:05:00Z">
              <w:tcPr>
                <w:tcW w:w="1901" w:type="dxa"/>
                <w:vMerge w:val="restart"/>
                <w:tcBorders>
                  <w:top w:val="single" w:sz="4" w:space="0" w:color="auto"/>
                  <w:left w:val="single" w:sz="4" w:space="0" w:color="auto"/>
                  <w:right w:val="single" w:sz="4" w:space="0" w:color="auto"/>
                </w:tcBorders>
                <w:shd w:val="clear" w:color="auto" w:fill="auto"/>
                <w:vAlign w:val="center"/>
                <w:hideMark/>
              </w:tcPr>
            </w:tcPrChange>
          </w:tcPr>
          <w:p w14:paraId="4EE79ED4" w14:textId="77777777" w:rsidR="001B29F7" w:rsidRPr="001C0E1B" w:rsidRDefault="001B29F7" w:rsidP="001B29F7">
            <w:pPr>
              <w:pStyle w:val="TAL"/>
              <w:keepNext w:val="0"/>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Change w:id="783"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6C4FF9D" w14:textId="77777777" w:rsidR="001B29F7" w:rsidRPr="001C0E1B" w:rsidRDefault="001B29F7" w:rsidP="001B29F7">
            <w:pPr>
              <w:pStyle w:val="TAL"/>
              <w:keepNext w:val="0"/>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Change w:id="784" w:author="CATT" w:date="2022-09-29T16:05:00Z">
              <w:tcPr>
                <w:tcW w:w="1501" w:type="dxa"/>
                <w:gridSpan w:val="2"/>
                <w:vMerge w:val="restart"/>
                <w:tcBorders>
                  <w:top w:val="single" w:sz="4" w:space="0" w:color="auto"/>
                  <w:left w:val="single" w:sz="4" w:space="0" w:color="auto"/>
                  <w:right w:val="single" w:sz="4" w:space="0" w:color="auto"/>
                </w:tcBorders>
              </w:tcPr>
            </w:tcPrChange>
          </w:tcPr>
          <w:p w14:paraId="6E8EEBBF" w14:textId="77777777" w:rsidR="001B29F7" w:rsidRPr="005A698F" w:rsidRDefault="001B29F7" w:rsidP="001B29F7">
            <w:pPr>
              <w:pStyle w:val="TAC"/>
              <w:keepNext w:val="0"/>
              <w:rPr>
                <w:lang w:eastAsia="zh-CN"/>
              </w:rPr>
            </w:pPr>
            <w:proofErr w:type="spellStart"/>
            <w:ins w:id="785" w:author="CATT" w:date="2022-09-29T16:00: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tcPrChange w:id="786" w:author="CATT" w:date="2022-09-29T16:05:00Z">
              <w:tcPr>
                <w:tcW w:w="1134" w:type="dxa"/>
                <w:gridSpan w:val="2"/>
                <w:tcBorders>
                  <w:top w:val="single" w:sz="4" w:space="0" w:color="auto"/>
                  <w:left w:val="single" w:sz="4" w:space="0" w:color="auto"/>
                  <w:bottom w:val="single" w:sz="4" w:space="0" w:color="auto"/>
                  <w:right w:val="single" w:sz="4" w:space="0" w:color="auto"/>
                </w:tcBorders>
              </w:tcPr>
            </w:tcPrChange>
          </w:tcPr>
          <w:p w14:paraId="7BF6E3B0" w14:textId="77777777" w:rsidR="001B29F7" w:rsidRPr="001C0E1B" w:rsidRDefault="001B29F7" w:rsidP="001B29F7">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787" w:author="CATT" w:date="2022-09-29T16:05:00Z">
              <w:tcPr>
                <w:tcW w:w="4084" w:type="dxa"/>
                <w:gridSpan w:val="6"/>
                <w:tcBorders>
                  <w:top w:val="single" w:sz="4" w:space="0" w:color="auto"/>
                  <w:left w:val="single" w:sz="4" w:space="0" w:color="auto"/>
                  <w:bottom w:val="single" w:sz="4" w:space="0" w:color="auto"/>
                  <w:right w:val="single" w:sz="4" w:space="0" w:color="auto"/>
                </w:tcBorders>
                <w:hideMark/>
              </w:tcPr>
            </w:tcPrChange>
          </w:tcPr>
          <w:p w14:paraId="4989C6F4" w14:textId="77777777" w:rsidR="001B29F7" w:rsidRPr="001C0E1B" w:rsidRDefault="001B29F7" w:rsidP="001B29F7">
            <w:pPr>
              <w:pStyle w:val="TAC"/>
              <w:keepNext w:val="0"/>
              <w:rPr>
                <w:lang w:val="en-US"/>
              </w:rPr>
            </w:pPr>
            <w:r w:rsidRPr="001C0E1B">
              <w:rPr>
                <w:rFonts w:cs="v3.7.0"/>
                <w:lang w:val="en-US"/>
              </w:rPr>
              <w:t>DLBWP.0.1</w:t>
            </w:r>
          </w:p>
        </w:tc>
      </w:tr>
      <w:tr w:rsidR="001B29F7" w:rsidRPr="001C0E1B" w14:paraId="677DC81F" w14:textId="77777777" w:rsidTr="001B29F7">
        <w:trPr>
          <w:trHeight w:val="187"/>
          <w:jc w:val="center"/>
          <w:trPrChange w:id="788" w:author="CATT" w:date="2022-09-29T16:05:00Z">
            <w:trPr>
              <w:trHeight w:val="187"/>
              <w:jc w:val="center"/>
            </w:trPr>
          </w:trPrChange>
        </w:trPr>
        <w:tc>
          <w:tcPr>
            <w:tcW w:w="1701" w:type="dxa"/>
            <w:vMerge/>
            <w:tcBorders>
              <w:left w:val="single" w:sz="4" w:space="0" w:color="auto"/>
              <w:right w:val="single" w:sz="4" w:space="0" w:color="auto"/>
            </w:tcBorders>
            <w:shd w:val="clear" w:color="auto" w:fill="auto"/>
            <w:hideMark/>
            <w:tcPrChange w:id="789" w:author="CATT" w:date="2022-09-29T16:05:00Z">
              <w:tcPr>
                <w:tcW w:w="1901" w:type="dxa"/>
                <w:vMerge/>
                <w:tcBorders>
                  <w:left w:val="single" w:sz="4" w:space="0" w:color="auto"/>
                  <w:right w:val="single" w:sz="4" w:space="0" w:color="auto"/>
                </w:tcBorders>
                <w:shd w:val="clear" w:color="auto" w:fill="auto"/>
                <w:hideMark/>
              </w:tcPr>
            </w:tcPrChange>
          </w:tcPr>
          <w:p w14:paraId="035993A2" w14:textId="77777777" w:rsidR="001B29F7" w:rsidRPr="001C0E1B" w:rsidRDefault="001B29F7" w:rsidP="001B29F7">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790"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E814D66" w14:textId="77777777" w:rsidR="001B29F7" w:rsidRPr="001C0E1B" w:rsidRDefault="001B29F7" w:rsidP="001B29F7">
            <w:pPr>
              <w:pStyle w:val="TAL"/>
              <w:keepNext w:val="0"/>
              <w:rPr>
                <w:lang w:val="en-US"/>
              </w:rPr>
            </w:pPr>
            <w:r w:rsidRPr="001C0E1B">
              <w:rPr>
                <w:lang w:val="en-US"/>
              </w:rPr>
              <w:t>Dedicated DL BWP</w:t>
            </w:r>
          </w:p>
        </w:tc>
        <w:tc>
          <w:tcPr>
            <w:tcW w:w="1134" w:type="dxa"/>
            <w:vMerge/>
            <w:tcBorders>
              <w:left w:val="single" w:sz="4" w:space="0" w:color="auto"/>
              <w:right w:val="single" w:sz="4" w:space="0" w:color="auto"/>
            </w:tcBorders>
            <w:tcPrChange w:id="791" w:author="CATT" w:date="2022-09-29T16:05:00Z">
              <w:tcPr>
                <w:tcW w:w="1501" w:type="dxa"/>
                <w:gridSpan w:val="2"/>
                <w:vMerge/>
                <w:tcBorders>
                  <w:left w:val="single" w:sz="4" w:space="0" w:color="auto"/>
                  <w:right w:val="single" w:sz="4" w:space="0" w:color="auto"/>
                </w:tcBorders>
              </w:tcPr>
            </w:tcPrChange>
          </w:tcPr>
          <w:p w14:paraId="61830796"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tcPrChange w:id="792" w:author="CATT" w:date="2022-09-29T16:05:00Z">
              <w:tcPr>
                <w:tcW w:w="1134" w:type="dxa"/>
                <w:gridSpan w:val="2"/>
                <w:tcBorders>
                  <w:top w:val="single" w:sz="4" w:space="0" w:color="auto"/>
                  <w:left w:val="single" w:sz="4" w:space="0" w:color="auto"/>
                  <w:bottom w:val="single" w:sz="4" w:space="0" w:color="auto"/>
                  <w:right w:val="single" w:sz="4" w:space="0" w:color="auto"/>
                </w:tcBorders>
              </w:tcPr>
            </w:tcPrChange>
          </w:tcPr>
          <w:p w14:paraId="7AC6F4E8" w14:textId="77777777" w:rsidR="001B29F7" w:rsidRPr="001C0E1B" w:rsidRDefault="001B29F7" w:rsidP="001B29F7">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793" w:author="CATT" w:date="2022-09-29T16:05:00Z">
              <w:tcPr>
                <w:tcW w:w="4084" w:type="dxa"/>
                <w:gridSpan w:val="6"/>
                <w:tcBorders>
                  <w:top w:val="single" w:sz="4" w:space="0" w:color="auto"/>
                  <w:left w:val="single" w:sz="4" w:space="0" w:color="auto"/>
                  <w:bottom w:val="single" w:sz="4" w:space="0" w:color="auto"/>
                  <w:right w:val="single" w:sz="4" w:space="0" w:color="auto"/>
                </w:tcBorders>
                <w:hideMark/>
              </w:tcPr>
            </w:tcPrChange>
          </w:tcPr>
          <w:p w14:paraId="3DAE6C4E" w14:textId="77777777" w:rsidR="001B29F7" w:rsidRPr="001C0E1B" w:rsidRDefault="001B29F7" w:rsidP="001B29F7">
            <w:pPr>
              <w:pStyle w:val="TAC"/>
              <w:keepNext w:val="0"/>
              <w:rPr>
                <w:lang w:val="en-US"/>
              </w:rPr>
            </w:pPr>
            <w:r w:rsidRPr="001C0E1B">
              <w:rPr>
                <w:rFonts w:cs="v3.7.0"/>
                <w:lang w:val="en-US"/>
              </w:rPr>
              <w:t>DLBWP.1.1</w:t>
            </w:r>
          </w:p>
        </w:tc>
      </w:tr>
      <w:tr w:rsidR="001B29F7" w:rsidRPr="001C0E1B" w14:paraId="499C76A8" w14:textId="77777777" w:rsidTr="001B29F7">
        <w:trPr>
          <w:trHeight w:val="187"/>
          <w:jc w:val="center"/>
          <w:trPrChange w:id="794" w:author="CATT" w:date="2022-09-29T16:05:00Z">
            <w:trPr>
              <w:trHeight w:val="187"/>
              <w:jc w:val="center"/>
            </w:trPr>
          </w:trPrChange>
        </w:trPr>
        <w:tc>
          <w:tcPr>
            <w:tcW w:w="1701" w:type="dxa"/>
            <w:vMerge/>
            <w:tcBorders>
              <w:left w:val="single" w:sz="4" w:space="0" w:color="auto"/>
              <w:right w:val="single" w:sz="4" w:space="0" w:color="auto"/>
            </w:tcBorders>
            <w:shd w:val="clear" w:color="auto" w:fill="auto"/>
            <w:hideMark/>
            <w:tcPrChange w:id="795" w:author="CATT" w:date="2022-09-29T16:05:00Z">
              <w:tcPr>
                <w:tcW w:w="1901" w:type="dxa"/>
                <w:vMerge/>
                <w:tcBorders>
                  <w:left w:val="single" w:sz="4" w:space="0" w:color="auto"/>
                  <w:right w:val="single" w:sz="4" w:space="0" w:color="auto"/>
                </w:tcBorders>
                <w:shd w:val="clear" w:color="auto" w:fill="auto"/>
                <w:hideMark/>
              </w:tcPr>
            </w:tcPrChange>
          </w:tcPr>
          <w:p w14:paraId="5F733AA8" w14:textId="77777777" w:rsidR="001B29F7" w:rsidRPr="001C0E1B" w:rsidRDefault="001B29F7" w:rsidP="001B29F7">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796"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29E205C" w14:textId="77777777" w:rsidR="001B29F7" w:rsidRPr="001C0E1B" w:rsidRDefault="001B29F7" w:rsidP="001B29F7">
            <w:pPr>
              <w:pStyle w:val="TAL"/>
              <w:keepNext w:val="0"/>
              <w:rPr>
                <w:lang w:val="en-US"/>
              </w:rPr>
            </w:pPr>
            <w:r w:rsidRPr="001C0E1B">
              <w:rPr>
                <w:lang w:val="en-US"/>
              </w:rPr>
              <w:t>Initial UL BWP</w:t>
            </w:r>
          </w:p>
        </w:tc>
        <w:tc>
          <w:tcPr>
            <w:tcW w:w="1134" w:type="dxa"/>
            <w:vMerge/>
            <w:tcBorders>
              <w:left w:val="single" w:sz="4" w:space="0" w:color="auto"/>
              <w:right w:val="single" w:sz="4" w:space="0" w:color="auto"/>
            </w:tcBorders>
            <w:tcPrChange w:id="797" w:author="CATT" w:date="2022-09-29T16:05:00Z">
              <w:tcPr>
                <w:tcW w:w="1501" w:type="dxa"/>
                <w:gridSpan w:val="2"/>
                <w:vMerge/>
                <w:tcBorders>
                  <w:left w:val="single" w:sz="4" w:space="0" w:color="auto"/>
                  <w:right w:val="single" w:sz="4" w:space="0" w:color="auto"/>
                </w:tcBorders>
              </w:tcPr>
            </w:tcPrChange>
          </w:tcPr>
          <w:p w14:paraId="674C67C0"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tcPrChange w:id="798" w:author="CATT" w:date="2022-09-29T16:05:00Z">
              <w:tcPr>
                <w:tcW w:w="1134" w:type="dxa"/>
                <w:gridSpan w:val="2"/>
                <w:tcBorders>
                  <w:top w:val="single" w:sz="4" w:space="0" w:color="auto"/>
                  <w:left w:val="single" w:sz="4" w:space="0" w:color="auto"/>
                  <w:bottom w:val="single" w:sz="4" w:space="0" w:color="auto"/>
                  <w:right w:val="single" w:sz="4" w:space="0" w:color="auto"/>
                </w:tcBorders>
              </w:tcPr>
            </w:tcPrChange>
          </w:tcPr>
          <w:p w14:paraId="79351407" w14:textId="77777777" w:rsidR="001B29F7" w:rsidRPr="001C0E1B" w:rsidRDefault="001B29F7" w:rsidP="001B29F7">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799" w:author="CATT" w:date="2022-09-29T16:05:00Z">
              <w:tcPr>
                <w:tcW w:w="4084" w:type="dxa"/>
                <w:gridSpan w:val="6"/>
                <w:tcBorders>
                  <w:top w:val="single" w:sz="4" w:space="0" w:color="auto"/>
                  <w:left w:val="single" w:sz="4" w:space="0" w:color="auto"/>
                  <w:bottom w:val="single" w:sz="4" w:space="0" w:color="auto"/>
                  <w:right w:val="single" w:sz="4" w:space="0" w:color="auto"/>
                </w:tcBorders>
                <w:hideMark/>
              </w:tcPr>
            </w:tcPrChange>
          </w:tcPr>
          <w:p w14:paraId="044E443C" w14:textId="77777777" w:rsidR="001B29F7" w:rsidRPr="001C0E1B" w:rsidRDefault="001B29F7" w:rsidP="001B29F7">
            <w:pPr>
              <w:pStyle w:val="TAC"/>
              <w:keepNext w:val="0"/>
              <w:rPr>
                <w:lang w:val="en-US"/>
              </w:rPr>
            </w:pPr>
            <w:r w:rsidRPr="001C0E1B">
              <w:rPr>
                <w:rFonts w:cs="v3.7.0"/>
                <w:lang w:val="en-US"/>
              </w:rPr>
              <w:t>ULBWP.0.1</w:t>
            </w:r>
          </w:p>
        </w:tc>
      </w:tr>
      <w:tr w:rsidR="001B29F7" w:rsidRPr="001C0E1B" w14:paraId="5E8DEFEB" w14:textId="77777777" w:rsidTr="001B29F7">
        <w:trPr>
          <w:trHeight w:val="187"/>
          <w:jc w:val="center"/>
          <w:trPrChange w:id="800" w:author="CATT" w:date="2022-09-29T16:05:00Z">
            <w:trPr>
              <w:trHeight w:val="187"/>
              <w:jc w:val="center"/>
            </w:trPr>
          </w:trPrChange>
        </w:trPr>
        <w:tc>
          <w:tcPr>
            <w:tcW w:w="1701" w:type="dxa"/>
            <w:vMerge/>
            <w:tcBorders>
              <w:left w:val="single" w:sz="4" w:space="0" w:color="auto"/>
              <w:bottom w:val="single" w:sz="4" w:space="0" w:color="auto"/>
              <w:right w:val="single" w:sz="4" w:space="0" w:color="auto"/>
            </w:tcBorders>
            <w:shd w:val="clear" w:color="auto" w:fill="auto"/>
            <w:hideMark/>
            <w:tcPrChange w:id="801" w:author="CATT" w:date="2022-09-29T16:05:00Z">
              <w:tcPr>
                <w:tcW w:w="1901" w:type="dxa"/>
                <w:vMerge/>
                <w:tcBorders>
                  <w:left w:val="single" w:sz="4" w:space="0" w:color="auto"/>
                  <w:bottom w:val="single" w:sz="4" w:space="0" w:color="auto"/>
                  <w:right w:val="single" w:sz="4" w:space="0" w:color="auto"/>
                </w:tcBorders>
                <w:shd w:val="clear" w:color="auto" w:fill="auto"/>
                <w:hideMark/>
              </w:tcPr>
            </w:tcPrChange>
          </w:tcPr>
          <w:p w14:paraId="1280E21A" w14:textId="77777777" w:rsidR="001B29F7" w:rsidRPr="001C0E1B" w:rsidRDefault="001B29F7" w:rsidP="001B29F7">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802"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56EB577" w14:textId="77777777" w:rsidR="001B29F7" w:rsidRPr="001C0E1B" w:rsidRDefault="001B29F7" w:rsidP="001B29F7">
            <w:pPr>
              <w:pStyle w:val="TAL"/>
              <w:keepNext w:val="0"/>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Change w:id="803" w:author="CATT" w:date="2022-09-29T16:05:00Z">
              <w:tcPr>
                <w:tcW w:w="1501" w:type="dxa"/>
                <w:gridSpan w:val="2"/>
                <w:vMerge/>
                <w:tcBorders>
                  <w:left w:val="single" w:sz="4" w:space="0" w:color="auto"/>
                  <w:bottom w:val="single" w:sz="4" w:space="0" w:color="auto"/>
                  <w:right w:val="single" w:sz="4" w:space="0" w:color="auto"/>
                </w:tcBorders>
              </w:tcPr>
            </w:tcPrChange>
          </w:tcPr>
          <w:p w14:paraId="33349503"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tcPrChange w:id="804" w:author="CATT" w:date="2022-09-29T16:05:00Z">
              <w:tcPr>
                <w:tcW w:w="1134" w:type="dxa"/>
                <w:gridSpan w:val="2"/>
                <w:tcBorders>
                  <w:top w:val="single" w:sz="4" w:space="0" w:color="auto"/>
                  <w:left w:val="single" w:sz="4" w:space="0" w:color="auto"/>
                  <w:bottom w:val="single" w:sz="4" w:space="0" w:color="auto"/>
                  <w:right w:val="single" w:sz="4" w:space="0" w:color="auto"/>
                </w:tcBorders>
              </w:tcPr>
            </w:tcPrChange>
          </w:tcPr>
          <w:p w14:paraId="03455475" w14:textId="77777777" w:rsidR="001B29F7" w:rsidRPr="001C0E1B" w:rsidRDefault="001B29F7" w:rsidP="001B29F7">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805" w:author="CATT" w:date="2022-09-29T16:05:00Z">
              <w:tcPr>
                <w:tcW w:w="4084" w:type="dxa"/>
                <w:gridSpan w:val="6"/>
                <w:tcBorders>
                  <w:top w:val="single" w:sz="4" w:space="0" w:color="auto"/>
                  <w:left w:val="single" w:sz="4" w:space="0" w:color="auto"/>
                  <w:bottom w:val="single" w:sz="4" w:space="0" w:color="auto"/>
                  <w:right w:val="single" w:sz="4" w:space="0" w:color="auto"/>
                </w:tcBorders>
                <w:hideMark/>
              </w:tcPr>
            </w:tcPrChange>
          </w:tcPr>
          <w:p w14:paraId="15C5C11B" w14:textId="77777777" w:rsidR="001B29F7" w:rsidRPr="001C0E1B" w:rsidRDefault="001B29F7" w:rsidP="001B29F7">
            <w:pPr>
              <w:pStyle w:val="TAC"/>
              <w:keepNext w:val="0"/>
              <w:rPr>
                <w:lang w:val="en-US"/>
              </w:rPr>
            </w:pPr>
            <w:r w:rsidRPr="001C0E1B">
              <w:rPr>
                <w:rFonts w:cs="v3.7.0"/>
                <w:lang w:val="en-US"/>
              </w:rPr>
              <w:t>ULBWP.1.1</w:t>
            </w:r>
          </w:p>
        </w:tc>
      </w:tr>
      <w:tr w:rsidR="001B29F7" w:rsidRPr="001C0E1B" w14:paraId="62A2203A" w14:textId="77777777" w:rsidTr="001B29F7">
        <w:trPr>
          <w:trHeight w:val="187"/>
          <w:jc w:val="center"/>
          <w:trPrChange w:id="806"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07"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0639E351" w14:textId="77777777" w:rsidR="001B29F7" w:rsidRPr="001C0E1B" w:rsidRDefault="001B29F7" w:rsidP="001B29F7">
            <w:pPr>
              <w:pStyle w:val="TAL"/>
              <w:keepNext w:val="0"/>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Change w:id="808" w:author="CATT" w:date="2022-09-29T16:05:00Z">
              <w:tcPr>
                <w:tcW w:w="1501" w:type="dxa"/>
                <w:gridSpan w:val="2"/>
                <w:vMerge w:val="restart"/>
                <w:tcBorders>
                  <w:top w:val="single" w:sz="4" w:space="0" w:color="auto"/>
                  <w:left w:val="single" w:sz="4" w:space="0" w:color="auto"/>
                  <w:right w:val="single" w:sz="4" w:space="0" w:color="auto"/>
                </w:tcBorders>
              </w:tcPr>
            </w:tcPrChange>
          </w:tcPr>
          <w:p w14:paraId="75D23ED7" w14:textId="77777777" w:rsidR="001B29F7" w:rsidRPr="005A698F" w:rsidRDefault="001B29F7" w:rsidP="001B29F7">
            <w:pPr>
              <w:pStyle w:val="TAC"/>
              <w:keepNext w:val="0"/>
              <w:rPr>
                <w:lang w:eastAsia="zh-CN"/>
              </w:rPr>
            </w:pPr>
            <w:proofErr w:type="spellStart"/>
            <w:ins w:id="809" w:author="CATT" w:date="2022-09-29T16:01:00Z">
              <w:r w:rsidRPr="00BA2A05">
                <w:rPr>
                  <w:lang w:eastAsia="zh-CN"/>
                </w:rPr>
                <w:t>Config</w:t>
              </w:r>
              <w:proofErr w:type="spellEnd"/>
              <w:r w:rsidRPr="00BA2A05">
                <w:rPr>
                  <w:lang w:eastAsia="zh-CN"/>
                </w:rPr>
                <w:t xml:space="preserve"> 1</w:t>
              </w:r>
              <w:r>
                <w:rPr>
                  <w:rFonts w:hint="eastAsia"/>
                  <w:lang w:eastAsia="zh-CN"/>
                </w:rPr>
                <w:t>, 2</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Change w:id="810" w:author="CATT" w:date="2022-09-29T16:05:00Z">
              <w:tcPr>
                <w:tcW w:w="113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1DC1A296" w14:textId="77777777" w:rsidR="001B29F7" w:rsidRPr="001C0E1B" w:rsidRDefault="001B29F7" w:rsidP="001B29F7">
            <w:pPr>
              <w:pStyle w:val="TAC"/>
              <w:keepNext w:val="0"/>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Change w:id="811" w:author="CATT" w:date="2022-09-29T16:05:00Z">
              <w:tcPr>
                <w:tcW w:w="4084" w:type="dxa"/>
                <w:gridSpan w:val="6"/>
                <w:vMerge w:val="restart"/>
                <w:tcBorders>
                  <w:top w:val="single" w:sz="4" w:space="0" w:color="auto"/>
                  <w:left w:val="single" w:sz="4" w:space="0" w:color="auto"/>
                  <w:right w:val="single" w:sz="4" w:space="0" w:color="auto"/>
                </w:tcBorders>
                <w:shd w:val="clear" w:color="auto" w:fill="auto"/>
                <w:vAlign w:val="center"/>
                <w:hideMark/>
              </w:tcPr>
            </w:tcPrChange>
          </w:tcPr>
          <w:p w14:paraId="28871E4C" w14:textId="77777777" w:rsidR="001B29F7" w:rsidRPr="001C0E1B" w:rsidRDefault="001B29F7" w:rsidP="001B29F7">
            <w:pPr>
              <w:pStyle w:val="TAC"/>
              <w:keepNext w:val="0"/>
              <w:rPr>
                <w:szCs w:val="18"/>
                <w:lang w:val="en-US"/>
              </w:rPr>
            </w:pPr>
            <w:r w:rsidRPr="001C0E1B">
              <w:rPr>
                <w:szCs w:val="18"/>
                <w:lang w:val="en-US" w:eastAsia="ja-JP"/>
              </w:rPr>
              <w:t>0</w:t>
            </w:r>
          </w:p>
        </w:tc>
      </w:tr>
      <w:tr w:rsidR="001B29F7" w:rsidRPr="001C0E1B" w14:paraId="633539AD" w14:textId="77777777" w:rsidTr="001B29F7">
        <w:trPr>
          <w:trHeight w:val="187"/>
          <w:jc w:val="center"/>
          <w:trPrChange w:id="812"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13"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00BB2A04" w14:textId="77777777" w:rsidR="001B29F7" w:rsidRPr="001C0E1B" w:rsidRDefault="001B29F7" w:rsidP="001B29F7">
            <w:pPr>
              <w:pStyle w:val="TAL"/>
              <w:keepNext w:val="0"/>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Change w:id="814" w:author="CATT" w:date="2022-09-29T16:05:00Z">
              <w:tcPr>
                <w:tcW w:w="1501" w:type="dxa"/>
                <w:gridSpan w:val="2"/>
                <w:vMerge/>
                <w:tcBorders>
                  <w:left w:val="single" w:sz="4" w:space="0" w:color="auto"/>
                  <w:right w:val="single" w:sz="4" w:space="0" w:color="auto"/>
                </w:tcBorders>
              </w:tcPr>
            </w:tcPrChange>
          </w:tcPr>
          <w:p w14:paraId="27477FDF" w14:textId="77777777" w:rsidR="001B29F7" w:rsidRPr="005A698F" w:rsidRDefault="001B29F7" w:rsidP="001B29F7">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15" w:author="CATT" w:date="2022-09-29T16:05:00Z">
              <w:tcPr>
                <w:tcW w:w="1134" w:type="dxa"/>
                <w:gridSpan w:val="2"/>
                <w:vMerge/>
                <w:tcBorders>
                  <w:left w:val="single" w:sz="4" w:space="0" w:color="auto"/>
                  <w:right w:val="single" w:sz="4" w:space="0" w:color="auto"/>
                </w:tcBorders>
                <w:shd w:val="clear" w:color="auto" w:fill="auto"/>
                <w:hideMark/>
              </w:tcPr>
            </w:tcPrChange>
          </w:tcPr>
          <w:p w14:paraId="7D014C20" w14:textId="77777777" w:rsidR="001B29F7" w:rsidRPr="001C0E1B" w:rsidRDefault="001B29F7" w:rsidP="001B29F7">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816" w:author="CATT" w:date="2022-09-29T16:05:00Z">
              <w:tcPr>
                <w:tcW w:w="4084" w:type="dxa"/>
                <w:gridSpan w:val="6"/>
                <w:vMerge/>
                <w:tcBorders>
                  <w:left w:val="single" w:sz="4" w:space="0" w:color="auto"/>
                  <w:right w:val="single" w:sz="4" w:space="0" w:color="auto"/>
                </w:tcBorders>
                <w:shd w:val="clear" w:color="auto" w:fill="auto"/>
                <w:hideMark/>
              </w:tcPr>
            </w:tcPrChange>
          </w:tcPr>
          <w:p w14:paraId="35D26338" w14:textId="77777777" w:rsidR="001B29F7" w:rsidRPr="001C0E1B" w:rsidRDefault="001B29F7" w:rsidP="001B29F7">
            <w:pPr>
              <w:pStyle w:val="TAC"/>
              <w:keepNext w:val="0"/>
              <w:rPr>
                <w:szCs w:val="18"/>
                <w:lang w:val="en-US"/>
              </w:rPr>
            </w:pPr>
          </w:p>
        </w:tc>
      </w:tr>
      <w:tr w:rsidR="001B29F7" w:rsidRPr="001C0E1B" w14:paraId="559663E7" w14:textId="77777777" w:rsidTr="001B29F7">
        <w:trPr>
          <w:trHeight w:val="187"/>
          <w:jc w:val="center"/>
          <w:trPrChange w:id="817"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18"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0BF295FD" w14:textId="77777777" w:rsidR="001B29F7" w:rsidRPr="001C0E1B" w:rsidRDefault="001B29F7" w:rsidP="001B29F7">
            <w:pPr>
              <w:pStyle w:val="TAL"/>
              <w:keepNext w:val="0"/>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Change w:id="819" w:author="CATT" w:date="2022-09-29T16:05:00Z">
              <w:tcPr>
                <w:tcW w:w="1501" w:type="dxa"/>
                <w:gridSpan w:val="2"/>
                <w:vMerge/>
                <w:tcBorders>
                  <w:left w:val="single" w:sz="4" w:space="0" w:color="auto"/>
                  <w:right w:val="single" w:sz="4" w:space="0" w:color="auto"/>
                </w:tcBorders>
              </w:tcPr>
            </w:tcPrChange>
          </w:tcPr>
          <w:p w14:paraId="7470D337" w14:textId="77777777" w:rsidR="001B29F7" w:rsidRPr="005A698F" w:rsidRDefault="001B29F7" w:rsidP="001B29F7">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20" w:author="CATT" w:date="2022-09-29T16:05:00Z">
              <w:tcPr>
                <w:tcW w:w="1134" w:type="dxa"/>
                <w:gridSpan w:val="2"/>
                <w:vMerge/>
                <w:tcBorders>
                  <w:left w:val="single" w:sz="4" w:space="0" w:color="auto"/>
                  <w:right w:val="single" w:sz="4" w:space="0" w:color="auto"/>
                </w:tcBorders>
                <w:shd w:val="clear" w:color="auto" w:fill="auto"/>
                <w:hideMark/>
              </w:tcPr>
            </w:tcPrChange>
          </w:tcPr>
          <w:p w14:paraId="2763C9B0" w14:textId="77777777" w:rsidR="001B29F7" w:rsidRPr="001C0E1B" w:rsidRDefault="001B29F7" w:rsidP="001B29F7">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821" w:author="CATT" w:date="2022-09-29T16:05:00Z">
              <w:tcPr>
                <w:tcW w:w="4084" w:type="dxa"/>
                <w:gridSpan w:val="6"/>
                <w:vMerge/>
                <w:tcBorders>
                  <w:left w:val="single" w:sz="4" w:space="0" w:color="auto"/>
                  <w:right w:val="single" w:sz="4" w:space="0" w:color="auto"/>
                </w:tcBorders>
                <w:shd w:val="clear" w:color="auto" w:fill="auto"/>
                <w:hideMark/>
              </w:tcPr>
            </w:tcPrChange>
          </w:tcPr>
          <w:p w14:paraId="3A3D1D36" w14:textId="77777777" w:rsidR="001B29F7" w:rsidRPr="001C0E1B" w:rsidRDefault="001B29F7" w:rsidP="001B29F7">
            <w:pPr>
              <w:pStyle w:val="TAC"/>
              <w:keepNext w:val="0"/>
              <w:rPr>
                <w:szCs w:val="18"/>
                <w:lang w:val="en-US"/>
              </w:rPr>
            </w:pPr>
          </w:p>
        </w:tc>
      </w:tr>
      <w:tr w:rsidR="001B29F7" w:rsidRPr="001C0E1B" w14:paraId="6BE2947B" w14:textId="77777777" w:rsidTr="001B29F7">
        <w:trPr>
          <w:trHeight w:val="187"/>
          <w:jc w:val="center"/>
          <w:trPrChange w:id="822"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23"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0583731B" w14:textId="77777777" w:rsidR="001B29F7" w:rsidRPr="001C0E1B" w:rsidRDefault="001B29F7" w:rsidP="001B29F7">
            <w:pPr>
              <w:pStyle w:val="TAL"/>
              <w:keepNext w:val="0"/>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Change w:id="824" w:author="CATT" w:date="2022-09-29T16:05:00Z">
              <w:tcPr>
                <w:tcW w:w="1501" w:type="dxa"/>
                <w:gridSpan w:val="2"/>
                <w:vMerge/>
                <w:tcBorders>
                  <w:left w:val="single" w:sz="4" w:space="0" w:color="auto"/>
                  <w:right w:val="single" w:sz="4" w:space="0" w:color="auto"/>
                </w:tcBorders>
              </w:tcPr>
            </w:tcPrChange>
          </w:tcPr>
          <w:p w14:paraId="1EE392A6" w14:textId="77777777" w:rsidR="001B29F7" w:rsidRPr="005A698F" w:rsidRDefault="001B29F7" w:rsidP="001B29F7">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25" w:author="CATT" w:date="2022-09-29T16:05:00Z">
              <w:tcPr>
                <w:tcW w:w="1134" w:type="dxa"/>
                <w:gridSpan w:val="2"/>
                <w:vMerge/>
                <w:tcBorders>
                  <w:left w:val="single" w:sz="4" w:space="0" w:color="auto"/>
                  <w:right w:val="single" w:sz="4" w:space="0" w:color="auto"/>
                </w:tcBorders>
                <w:shd w:val="clear" w:color="auto" w:fill="auto"/>
                <w:hideMark/>
              </w:tcPr>
            </w:tcPrChange>
          </w:tcPr>
          <w:p w14:paraId="1B7DBADB" w14:textId="77777777" w:rsidR="001B29F7" w:rsidRPr="001C0E1B" w:rsidRDefault="001B29F7" w:rsidP="001B29F7">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826" w:author="CATT" w:date="2022-09-29T16:05:00Z">
              <w:tcPr>
                <w:tcW w:w="4084" w:type="dxa"/>
                <w:gridSpan w:val="6"/>
                <w:vMerge/>
                <w:tcBorders>
                  <w:left w:val="single" w:sz="4" w:space="0" w:color="auto"/>
                  <w:right w:val="single" w:sz="4" w:space="0" w:color="auto"/>
                </w:tcBorders>
                <w:shd w:val="clear" w:color="auto" w:fill="auto"/>
                <w:hideMark/>
              </w:tcPr>
            </w:tcPrChange>
          </w:tcPr>
          <w:p w14:paraId="41762126" w14:textId="77777777" w:rsidR="001B29F7" w:rsidRPr="001C0E1B" w:rsidRDefault="001B29F7" w:rsidP="001B29F7">
            <w:pPr>
              <w:pStyle w:val="TAC"/>
              <w:keepNext w:val="0"/>
              <w:rPr>
                <w:szCs w:val="18"/>
                <w:lang w:val="en-US"/>
              </w:rPr>
            </w:pPr>
          </w:p>
        </w:tc>
      </w:tr>
      <w:tr w:rsidR="001B29F7" w:rsidRPr="001C0E1B" w14:paraId="7CF756DD" w14:textId="77777777" w:rsidTr="001B29F7">
        <w:trPr>
          <w:trHeight w:val="187"/>
          <w:jc w:val="center"/>
          <w:trPrChange w:id="827"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28"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6E671F2D" w14:textId="77777777" w:rsidR="001B29F7" w:rsidRPr="001C0E1B" w:rsidRDefault="001B29F7" w:rsidP="001B29F7">
            <w:pPr>
              <w:pStyle w:val="TAL"/>
              <w:keepNext w:val="0"/>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Change w:id="829" w:author="CATT" w:date="2022-09-29T16:05:00Z">
              <w:tcPr>
                <w:tcW w:w="1501" w:type="dxa"/>
                <w:gridSpan w:val="2"/>
                <w:vMerge/>
                <w:tcBorders>
                  <w:left w:val="single" w:sz="4" w:space="0" w:color="auto"/>
                  <w:right w:val="single" w:sz="4" w:space="0" w:color="auto"/>
                </w:tcBorders>
              </w:tcPr>
            </w:tcPrChange>
          </w:tcPr>
          <w:p w14:paraId="05240227" w14:textId="77777777" w:rsidR="001B29F7" w:rsidRPr="005A698F" w:rsidRDefault="001B29F7" w:rsidP="001B29F7">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30" w:author="CATT" w:date="2022-09-29T16:05:00Z">
              <w:tcPr>
                <w:tcW w:w="1134" w:type="dxa"/>
                <w:gridSpan w:val="2"/>
                <w:vMerge/>
                <w:tcBorders>
                  <w:left w:val="single" w:sz="4" w:space="0" w:color="auto"/>
                  <w:right w:val="single" w:sz="4" w:space="0" w:color="auto"/>
                </w:tcBorders>
                <w:shd w:val="clear" w:color="auto" w:fill="auto"/>
                <w:hideMark/>
              </w:tcPr>
            </w:tcPrChange>
          </w:tcPr>
          <w:p w14:paraId="51734EEF" w14:textId="77777777" w:rsidR="001B29F7" w:rsidRPr="001C0E1B" w:rsidRDefault="001B29F7" w:rsidP="001B29F7">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831" w:author="CATT" w:date="2022-09-29T16:05:00Z">
              <w:tcPr>
                <w:tcW w:w="4084" w:type="dxa"/>
                <w:gridSpan w:val="6"/>
                <w:vMerge/>
                <w:tcBorders>
                  <w:left w:val="single" w:sz="4" w:space="0" w:color="auto"/>
                  <w:right w:val="single" w:sz="4" w:space="0" w:color="auto"/>
                </w:tcBorders>
                <w:shd w:val="clear" w:color="auto" w:fill="auto"/>
                <w:hideMark/>
              </w:tcPr>
            </w:tcPrChange>
          </w:tcPr>
          <w:p w14:paraId="4FA80C94" w14:textId="77777777" w:rsidR="001B29F7" w:rsidRPr="001C0E1B" w:rsidRDefault="001B29F7" w:rsidP="001B29F7">
            <w:pPr>
              <w:pStyle w:val="TAC"/>
              <w:keepNext w:val="0"/>
              <w:rPr>
                <w:szCs w:val="18"/>
                <w:lang w:val="en-US"/>
              </w:rPr>
            </w:pPr>
          </w:p>
        </w:tc>
      </w:tr>
      <w:tr w:rsidR="001B29F7" w:rsidRPr="001C0E1B" w14:paraId="35FA9168" w14:textId="77777777" w:rsidTr="001B29F7">
        <w:trPr>
          <w:trHeight w:val="187"/>
          <w:jc w:val="center"/>
          <w:trPrChange w:id="832"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33"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37CC58F7" w14:textId="77777777" w:rsidR="001B29F7" w:rsidRPr="001C0E1B" w:rsidRDefault="001B29F7" w:rsidP="001B29F7">
            <w:pPr>
              <w:pStyle w:val="TAL"/>
              <w:keepNext w:val="0"/>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Change w:id="834" w:author="CATT" w:date="2022-09-29T16:05:00Z">
              <w:tcPr>
                <w:tcW w:w="1501" w:type="dxa"/>
                <w:gridSpan w:val="2"/>
                <w:vMerge/>
                <w:tcBorders>
                  <w:left w:val="single" w:sz="4" w:space="0" w:color="auto"/>
                  <w:right w:val="single" w:sz="4" w:space="0" w:color="auto"/>
                </w:tcBorders>
              </w:tcPr>
            </w:tcPrChange>
          </w:tcPr>
          <w:p w14:paraId="357DDF29" w14:textId="77777777" w:rsidR="001B29F7" w:rsidRPr="005A698F" w:rsidRDefault="001B29F7" w:rsidP="001B29F7">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35" w:author="CATT" w:date="2022-09-29T16:05:00Z">
              <w:tcPr>
                <w:tcW w:w="1134" w:type="dxa"/>
                <w:gridSpan w:val="2"/>
                <w:vMerge/>
                <w:tcBorders>
                  <w:left w:val="single" w:sz="4" w:space="0" w:color="auto"/>
                  <w:right w:val="single" w:sz="4" w:space="0" w:color="auto"/>
                </w:tcBorders>
                <w:shd w:val="clear" w:color="auto" w:fill="auto"/>
                <w:hideMark/>
              </w:tcPr>
            </w:tcPrChange>
          </w:tcPr>
          <w:p w14:paraId="38E70328" w14:textId="77777777" w:rsidR="001B29F7" w:rsidRPr="001C0E1B" w:rsidRDefault="001B29F7" w:rsidP="001B29F7">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836" w:author="CATT" w:date="2022-09-29T16:05:00Z">
              <w:tcPr>
                <w:tcW w:w="4084" w:type="dxa"/>
                <w:gridSpan w:val="6"/>
                <w:vMerge/>
                <w:tcBorders>
                  <w:left w:val="single" w:sz="4" w:space="0" w:color="auto"/>
                  <w:right w:val="single" w:sz="4" w:space="0" w:color="auto"/>
                </w:tcBorders>
                <w:shd w:val="clear" w:color="auto" w:fill="auto"/>
                <w:hideMark/>
              </w:tcPr>
            </w:tcPrChange>
          </w:tcPr>
          <w:p w14:paraId="1170F884" w14:textId="77777777" w:rsidR="001B29F7" w:rsidRPr="001C0E1B" w:rsidRDefault="001B29F7" w:rsidP="001B29F7">
            <w:pPr>
              <w:pStyle w:val="TAC"/>
              <w:keepNext w:val="0"/>
              <w:rPr>
                <w:szCs w:val="18"/>
                <w:lang w:val="en-US"/>
              </w:rPr>
            </w:pPr>
          </w:p>
        </w:tc>
      </w:tr>
      <w:tr w:rsidR="001B29F7" w:rsidRPr="001C0E1B" w14:paraId="5A962B5E" w14:textId="77777777" w:rsidTr="001B29F7">
        <w:trPr>
          <w:trHeight w:val="187"/>
          <w:jc w:val="center"/>
          <w:trPrChange w:id="837"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38"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68A9181F" w14:textId="77777777" w:rsidR="001B29F7" w:rsidRPr="001C0E1B" w:rsidRDefault="001B29F7" w:rsidP="001B29F7">
            <w:pPr>
              <w:pStyle w:val="TAL"/>
              <w:keepNext w:val="0"/>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Change w:id="839" w:author="CATT" w:date="2022-09-29T16:05:00Z">
              <w:tcPr>
                <w:tcW w:w="1501" w:type="dxa"/>
                <w:gridSpan w:val="2"/>
                <w:vMerge/>
                <w:tcBorders>
                  <w:left w:val="single" w:sz="4" w:space="0" w:color="auto"/>
                  <w:right w:val="single" w:sz="4" w:space="0" w:color="auto"/>
                </w:tcBorders>
              </w:tcPr>
            </w:tcPrChange>
          </w:tcPr>
          <w:p w14:paraId="3A0F5932" w14:textId="77777777" w:rsidR="001B29F7" w:rsidRPr="005A698F" w:rsidRDefault="001B29F7" w:rsidP="001B29F7">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40" w:author="CATT" w:date="2022-09-29T16:05:00Z">
              <w:tcPr>
                <w:tcW w:w="1134" w:type="dxa"/>
                <w:gridSpan w:val="2"/>
                <w:vMerge/>
                <w:tcBorders>
                  <w:left w:val="single" w:sz="4" w:space="0" w:color="auto"/>
                  <w:right w:val="single" w:sz="4" w:space="0" w:color="auto"/>
                </w:tcBorders>
                <w:shd w:val="clear" w:color="auto" w:fill="auto"/>
                <w:hideMark/>
              </w:tcPr>
            </w:tcPrChange>
          </w:tcPr>
          <w:p w14:paraId="79DD9745" w14:textId="77777777" w:rsidR="001B29F7" w:rsidRPr="001C0E1B" w:rsidRDefault="001B29F7" w:rsidP="001B29F7">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841" w:author="CATT" w:date="2022-09-29T16:05:00Z">
              <w:tcPr>
                <w:tcW w:w="4084" w:type="dxa"/>
                <w:gridSpan w:val="6"/>
                <w:vMerge/>
                <w:tcBorders>
                  <w:left w:val="single" w:sz="4" w:space="0" w:color="auto"/>
                  <w:right w:val="single" w:sz="4" w:space="0" w:color="auto"/>
                </w:tcBorders>
                <w:shd w:val="clear" w:color="auto" w:fill="auto"/>
                <w:hideMark/>
              </w:tcPr>
            </w:tcPrChange>
          </w:tcPr>
          <w:p w14:paraId="4501368A" w14:textId="77777777" w:rsidR="001B29F7" w:rsidRPr="001C0E1B" w:rsidRDefault="001B29F7" w:rsidP="001B29F7">
            <w:pPr>
              <w:pStyle w:val="TAC"/>
              <w:keepNext w:val="0"/>
              <w:rPr>
                <w:szCs w:val="18"/>
                <w:lang w:val="en-US"/>
              </w:rPr>
            </w:pPr>
          </w:p>
        </w:tc>
      </w:tr>
      <w:tr w:rsidR="001B29F7" w:rsidRPr="001C0E1B" w14:paraId="6340C9C9" w14:textId="77777777" w:rsidTr="001B29F7">
        <w:trPr>
          <w:trHeight w:val="187"/>
          <w:jc w:val="center"/>
          <w:trPrChange w:id="842"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43"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4E0A89D1" w14:textId="77777777" w:rsidR="001B29F7" w:rsidRPr="001C0E1B" w:rsidRDefault="001B29F7" w:rsidP="001B29F7">
            <w:pPr>
              <w:pStyle w:val="TAL"/>
              <w:keepNext w:val="0"/>
              <w:rPr>
                <w:lang w:val="en-US"/>
              </w:rPr>
            </w:pPr>
            <w:r w:rsidRPr="001C0E1B">
              <w:rPr>
                <w:szCs w:val="16"/>
                <w:lang w:val="en-US" w:eastAsia="ja-JP"/>
              </w:rPr>
              <w:t xml:space="preserve">EPRE ratio of OCNG DMRS to </w:t>
            </w:r>
            <w:r w:rsidRPr="001C0E1B">
              <w:rPr>
                <w:szCs w:val="16"/>
                <w:lang w:val="en-US" w:eastAsia="ja-JP"/>
              </w:rPr>
              <w:lastRenderedPageBreak/>
              <w:t>SSS(Note 1)</w:t>
            </w:r>
          </w:p>
        </w:tc>
        <w:tc>
          <w:tcPr>
            <w:tcW w:w="1134" w:type="dxa"/>
            <w:vMerge/>
            <w:tcBorders>
              <w:left w:val="single" w:sz="4" w:space="0" w:color="auto"/>
              <w:right w:val="single" w:sz="4" w:space="0" w:color="auto"/>
            </w:tcBorders>
            <w:tcPrChange w:id="844" w:author="CATT" w:date="2022-09-29T16:05:00Z">
              <w:tcPr>
                <w:tcW w:w="1501" w:type="dxa"/>
                <w:gridSpan w:val="2"/>
                <w:vMerge/>
                <w:tcBorders>
                  <w:left w:val="single" w:sz="4" w:space="0" w:color="auto"/>
                  <w:right w:val="single" w:sz="4" w:space="0" w:color="auto"/>
                </w:tcBorders>
              </w:tcPr>
            </w:tcPrChange>
          </w:tcPr>
          <w:p w14:paraId="0555FA82" w14:textId="77777777" w:rsidR="001B29F7" w:rsidRPr="005A698F" w:rsidRDefault="001B29F7" w:rsidP="001B29F7">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45" w:author="CATT" w:date="2022-09-29T16:05:00Z">
              <w:tcPr>
                <w:tcW w:w="1134" w:type="dxa"/>
                <w:gridSpan w:val="2"/>
                <w:vMerge/>
                <w:tcBorders>
                  <w:left w:val="single" w:sz="4" w:space="0" w:color="auto"/>
                  <w:right w:val="single" w:sz="4" w:space="0" w:color="auto"/>
                </w:tcBorders>
                <w:shd w:val="clear" w:color="auto" w:fill="auto"/>
                <w:hideMark/>
              </w:tcPr>
            </w:tcPrChange>
          </w:tcPr>
          <w:p w14:paraId="4E781010" w14:textId="77777777" w:rsidR="001B29F7" w:rsidRPr="001C0E1B" w:rsidRDefault="001B29F7" w:rsidP="001B29F7">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846" w:author="CATT" w:date="2022-09-29T16:05:00Z">
              <w:tcPr>
                <w:tcW w:w="4084" w:type="dxa"/>
                <w:gridSpan w:val="6"/>
                <w:vMerge/>
                <w:tcBorders>
                  <w:left w:val="single" w:sz="4" w:space="0" w:color="auto"/>
                  <w:right w:val="single" w:sz="4" w:space="0" w:color="auto"/>
                </w:tcBorders>
                <w:shd w:val="clear" w:color="auto" w:fill="auto"/>
                <w:hideMark/>
              </w:tcPr>
            </w:tcPrChange>
          </w:tcPr>
          <w:p w14:paraId="6F0D108C" w14:textId="77777777" w:rsidR="001B29F7" w:rsidRPr="001C0E1B" w:rsidRDefault="001B29F7" w:rsidP="001B29F7">
            <w:pPr>
              <w:pStyle w:val="TAC"/>
              <w:keepNext w:val="0"/>
              <w:rPr>
                <w:szCs w:val="18"/>
                <w:lang w:val="en-US"/>
              </w:rPr>
            </w:pPr>
          </w:p>
        </w:tc>
      </w:tr>
      <w:tr w:rsidR="001B29F7" w:rsidRPr="001C0E1B" w14:paraId="1B8D4169" w14:textId="77777777" w:rsidTr="001B29F7">
        <w:trPr>
          <w:trHeight w:val="187"/>
          <w:jc w:val="center"/>
          <w:trPrChange w:id="847"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48"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478A18AF" w14:textId="77777777" w:rsidR="001B29F7" w:rsidRPr="001C0E1B" w:rsidRDefault="001B29F7" w:rsidP="001B29F7">
            <w:pPr>
              <w:pStyle w:val="TAL"/>
              <w:keepNext w:val="0"/>
              <w:rPr>
                <w:lang w:val="en-US"/>
              </w:rPr>
            </w:pPr>
            <w:r w:rsidRPr="001C0E1B">
              <w:rPr>
                <w:szCs w:val="16"/>
                <w:lang w:val="en-US" w:eastAsia="ja-JP"/>
              </w:rPr>
              <w:lastRenderedPageBreak/>
              <w:t>EPRE ratio of OCNG to OCNG DMRS (Note 1)</w:t>
            </w:r>
          </w:p>
        </w:tc>
        <w:tc>
          <w:tcPr>
            <w:tcW w:w="1134" w:type="dxa"/>
            <w:vMerge/>
            <w:tcBorders>
              <w:left w:val="single" w:sz="4" w:space="0" w:color="auto"/>
              <w:bottom w:val="single" w:sz="4" w:space="0" w:color="auto"/>
              <w:right w:val="single" w:sz="4" w:space="0" w:color="auto"/>
            </w:tcBorders>
            <w:tcPrChange w:id="849" w:author="CATT" w:date="2022-09-29T16:05:00Z">
              <w:tcPr>
                <w:tcW w:w="1501" w:type="dxa"/>
                <w:gridSpan w:val="2"/>
                <w:vMerge/>
                <w:tcBorders>
                  <w:left w:val="single" w:sz="4" w:space="0" w:color="auto"/>
                  <w:bottom w:val="single" w:sz="4" w:space="0" w:color="auto"/>
                  <w:right w:val="single" w:sz="4" w:space="0" w:color="auto"/>
                </w:tcBorders>
              </w:tcPr>
            </w:tcPrChange>
          </w:tcPr>
          <w:p w14:paraId="17E1C44C" w14:textId="77777777" w:rsidR="001B29F7" w:rsidRPr="005A698F" w:rsidRDefault="001B29F7" w:rsidP="001B29F7">
            <w:pPr>
              <w:pStyle w:val="TAC"/>
              <w:keepNext w:val="0"/>
              <w:rPr>
                <w:lang w:eastAsia="zh-CN"/>
              </w:rPr>
            </w:pPr>
          </w:p>
        </w:tc>
        <w:tc>
          <w:tcPr>
            <w:tcW w:w="907" w:type="dxa"/>
            <w:vMerge/>
            <w:tcBorders>
              <w:left w:val="single" w:sz="4" w:space="0" w:color="auto"/>
              <w:bottom w:val="single" w:sz="4" w:space="0" w:color="auto"/>
              <w:right w:val="single" w:sz="4" w:space="0" w:color="auto"/>
            </w:tcBorders>
            <w:shd w:val="clear" w:color="auto" w:fill="auto"/>
            <w:hideMark/>
            <w:tcPrChange w:id="850" w:author="CATT" w:date="2022-09-29T16:05:00Z">
              <w:tcPr>
                <w:tcW w:w="1134" w:type="dxa"/>
                <w:gridSpan w:val="2"/>
                <w:vMerge/>
                <w:tcBorders>
                  <w:left w:val="single" w:sz="4" w:space="0" w:color="auto"/>
                  <w:bottom w:val="single" w:sz="4" w:space="0" w:color="auto"/>
                  <w:right w:val="single" w:sz="4" w:space="0" w:color="auto"/>
                </w:tcBorders>
                <w:shd w:val="clear" w:color="auto" w:fill="auto"/>
                <w:hideMark/>
              </w:tcPr>
            </w:tcPrChange>
          </w:tcPr>
          <w:p w14:paraId="4B345F77" w14:textId="77777777" w:rsidR="001B29F7" w:rsidRPr="001C0E1B" w:rsidRDefault="001B29F7" w:rsidP="001B29F7">
            <w:pPr>
              <w:pStyle w:val="TAC"/>
              <w:keepNext w:val="0"/>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Change w:id="851" w:author="CATT" w:date="2022-09-29T16:05:00Z">
              <w:tcPr>
                <w:tcW w:w="4084" w:type="dxa"/>
                <w:gridSpan w:val="6"/>
                <w:vMerge/>
                <w:tcBorders>
                  <w:left w:val="single" w:sz="4" w:space="0" w:color="auto"/>
                  <w:bottom w:val="single" w:sz="4" w:space="0" w:color="auto"/>
                  <w:right w:val="single" w:sz="4" w:space="0" w:color="auto"/>
                </w:tcBorders>
                <w:shd w:val="clear" w:color="auto" w:fill="auto"/>
                <w:hideMark/>
              </w:tcPr>
            </w:tcPrChange>
          </w:tcPr>
          <w:p w14:paraId="333F397D" w14:textId="77777777" w:rsidR="001B29F7" w:rsidRPr="001C0E1B" w:rsidRDefault="001B29F7" w:rsidP="001B29F7">
            <w:pPr>
              <w:pStyle w:val="TAC"/>
              <w:keepNext w:val="0"/>
              <w:rPr>
                <w:szCs w:val="18"/>
                <w:lang w:val="en-US"/>
              </w:rPr>
            </w:pPr>
          </w:p>
        </w:tc>
      </w:tr>
      <w:tr w:rsidR="001B29F7" w:rsidRPr="001C0E1B" w14:paraId="7A0DDB5E" w14:textId="77777777" w:rsidTr="001B29F7">
        <w:trPr>
          <w:trHeight w:val="187"/>
          <w:jc w:val="center"/>
          <w:trPrChange w:id="852"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53"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15131A2F" w14:textId="77777777" w:rsidR="001B29F7" w:rsidRPr="001C0E1B" w:rsidRDefault="001B29F7" w:rsidP="001B29F7">
            <w:pPr>
              <w:pStyle w:val="TAL"/>
              <w:keepNext w:val="0"/>
              <w:rPr>
                <w:lang w:val="en-US"/>
              </w:rPr>
            </w:pPr>
            <w:r w:rsidRPr="001C0E1B">
              <w:rPr>
                <w:position w:val="-12"/>
                <w:lang w:val="en-US"/>
              </w:rPr>
              <w:object w:dxaOrig="345" w:dyaOrig="345" w14:anchorId="784E9752">
                <v:shape id="_x0000_i1030" type="#_x0000_t75" style="width:17.45pt;height:17.45pt" o:ole="" fillcolor="window">
                  <v:imagedata r:id="rId14" o:title=""/>
                </v:shape>
                <o:OLEObject Type="Embed" ProgID="Equation.3" ShapeID="_x0000_i1030" DrawAspect="Content" ObjectID="_1729379098" r:id="rId22"/>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Change w:id="854" w:author="CATT" w:date="2022-09-29T16:05:00Z">
              <w:tcPr>
                <w:tcW w:w="1501" w:type="dxa"/>
                <w:gridSpan w:val="2"/>
                <w:vMerge w:val="restart"/>
                <w:tcBorders>
                  <w:top w:val="single" w:sz="4" w:space="0" w:color="auto"/>
                  <w:left w:val="single" w:sz="4" w:space="0" w:color="auto"/>
                  <w:right w:val="single" w:sz="4" w:space="0" w:color="auto"/>
                </w:tcBorders>
              </w:tcPr>
            </w:tcPrChange>
          </w:tcPr>
          <w:p w14:paraId="18E04A07" w14:textId="77777777" w:rsidR="001B29F7" w:rsidRPr="005A698F" w:rsidRDefault="001B29F7" w:rsidP="001B29F7">
            <w:pPr>
              <w:pStyle w:val="TAC"/>
              <w:keepNext w:val="0"/>
              <w:rPr>
                <w:lang w:eastAsia="zh-CN"/>
              </w:rPr>
            </w:pPr>
            <w:proofErr w:type="spellStart"/>
            <w:ins w:id="855" w:author="CATT" w:date="2022-09-29T16:01: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hideMark/>
            <w:tcPrChange w:id="856"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F84B6EC" w14:textId="77777777" w:rsidR="001B29F7" w:rsidRPr="001C0E1B" w:rsidRDefault="001B29F7" w:rsidP="001B29F7">
            <w:pPr>
              <w:pStyle w:val="TAC"/>
              <w:keepNext w:val="0"/>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857"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16A6768" w14:textId="77777777" w:rsidR="001B29F7" w:rsidRPr="001C0E1B" w:rsidRDefault="001B29F7" w:rsidP="001B29F7">
            <w:pPr>
              <w:pStyle w:val="TAC"/>
              <w:keepNext w:val="0"/>
              <w:rPr>
                <w:lang w:val="en-US"/>
              </w:rPr>
            </w:pPr>
            <w:r w:rsidRPr="001C0E1B">
              <w:rPr>
                <w:lang w:val="en-US"/>
              </w:rPr>
              <w:t>-98</w:t>
            </w:r>
          </w:p>
        </w:tc>
      </w:tr>
      <w:tr w:rsidR="001B29F7" w:rsidRPr="001C0E1B" w14:paraId="5587675A" w14:textId="77777777" w:rsidTr="001B29F7">
        <w:trPr>
          <w:trHeight w:val="187"/>
          <w:jc w:val="center"/>
          <w:trPrChange w:id="858" w:author="CATT" w:date="2022-09-29T16:05:00Z">
            <w:trPr>
              <w:trHeight w:val="187"/>
              <w:jc w:val="center"/>
            </w:trPr>
          </w:trPrChange>
        </w:trPr>
        <w:tc>
          <w:tcPr>
            <w:tcW w:w="3402" w:type="dxa"/>
            <w:gridSpan w:val="2"/>
            <w:tcBorders>
              <w:top w:val="single" w:sz="4" w:space="0" w:color="auto"/>
              <w:left w:val="single" w:sz="4" w:space="0" w:color="auto"/>
              <w:right w:val="single" w:sz="4" w:space="0" w:color="auto"/>
            </w:tcBorders>
            <w:shd w:val="clear" w:color="auto" w:fill="auto"/>
            <w:hideMark/>
            <w:tcPrChange w:id="859" w:author="CATT" w:date="2022-09-29T16:05:00Z">
              <w:tcPr>
                <w:tcW w:w="3035" w:type="dxa"/>
                <w:gridSpan w:val="3"/>
                <w:tcBorders>
                  <w:top w:val="single" w:sz="4" w:space="0" w:color="auto"/>
                  <w:left w:val="single" w:sz="4" w:space="0" w:color="auto"/>
                  <w:right w:val="single" w:sz="4" w:space="0" w:color="auto"/>
                </w:tcBorders>
                <w:shd w:val="clear" w:color="auto" w:fill="auto"/>
                <w:hideMark/>
              </w:tcPr>
            </w:tcPrChange>
          </w:tcPr>
          <w:p w14:paraId="00A59625" w14:textId="77777777" w:rsidR="001B29F7" w:rsidRPr="001C0E1B" w:rsidRDefault="001B29F7" w:rsidP="001B29F7">
            <w:pPr>
              <w:pStyle w:val="TAL"/>
              <w:keepNext w:val="0"/>
              <w:rPr>
                <w:lang w:val="en-US"/>
              </w:rPr>
            </w:pPr>
            <w:r w:rsidRPr="001C0E1B">
              <w:rPr>
                <w:position w:val="-12"/>
                <w:lang w:val="en-US"/>
              </w:rPr>
              <w:object w:dxaOrig="345" w:dyaOrig="345" w14:anchorId="7A101ACC">
                <v:shape id="_x0000_i1031" type="#_x0000_t75" style="width:17.45pt;height:17.45pt" o:ole="" fillcolor="window">
                  <v:imagedata r:id="rId14" o:title=""/>
                </v:shape>
                <o:OLEObject Type="Embed" ProgID="Equation.3" ShapeID="_x0000_i1031" DrawAspect="Content" ObjectID="_1729379099" r:id="rId23"/>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Change w:id="860" w:author="CATT" w:date="2022-09-29T16:05:00Z">
              <w:tcPr>
                <w:tcW w:w="1501" w:type="dxa"/>
                <w:gridSpan w:val="2"/>
                <w:vMerge/>
                <w:tcBorders>
                  <w:left w:val="single" w:sz="4" w:space="0" w:color="auto"/>
                  <w:right w:val="single" w:sz="4" w:space="0" w:color="auto"/>
                </w:tcBorders>
                <w:shd w:val="clear" w:color="auto" w:fill="auto"/>
              </w:tcPr>
            </w:tcPrChange>
          </w:tcPr>
          <w:p w14:paraId="6B7DB99E"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Change w:id="861" w:author="CATT" w:date="2022-09-29T16:05:00Z">
              <w:tcPr>
                <w:tcW w:w="1134" w:type="dxa"/>
                <w:gridSpan w:val="2"/>
                <w:tcBorders>
                  <w:top w:val="single" w:sz="4" w:space="0" w:color="auto"/>
                  <w:left w:val="single" w:sz="4" w:space="0" w:color="auto"/>
                  <w:right w:val="single" w:sz="4" w:space="0" w:color="auto"/>
                </w:tcBorders>
                <w:shd w:val="clear" w:color="auto" w:fill="auto"/>
                <w:vAlign w:val="center"/>
                <w:hideMark/>
              </w:tcPr>
            </w:tcPrChange>
          </w:tcPr>
          <w:p w14:paraId="5146DABC" w14:textId="77777777" w:rsidR="001B29F7" w:rsidRPr="001C0E1B" w:rsidRDefault="001B29F7" w:rsidP="001B29F7">
            <w:pPr>
              <w:pStyle w:val="TAC"/>
              <w:keepNext w:val="0"/>
              <w:rPr>
                <w:lang w:val="en-US"/>
              </w:rPr>
            </w:pPr>
            <w:proofErr w:type="spellStart"/>
            <w:r w:rsidRPr="001C0E1B">
              <w:rPr>
                <w:lang w:val="en-US"/>
              </w:rPr>
              <w:t>dBm</w:t>
            </w:r>
            <w:proofErr w:type="spellEnd"/>
            <w:r w:rsidRPr="001C0E1B">
              <w:rPr>
                <w:lang w:val="en-US"/>
              </w:rPr>
              <w:t>/</w:t>
            </w:r>
            <w:ins w:id="862" w:author="CATT" w:date="2022-09-29T16:03:00Z">
              <w:r>
                <w:rPr>
                  <w:rFonts w:hint="eastAsia"/>
                  <w:lang w:val="en-US" w:eastAsia="zh-CN"/>
                </w:rPr>
                <w:br/>
              </w:r>
            </w:ins>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863"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64238BD" w14:textId="77777777" w:rsidR="001B29F7" w:rsidRPr="001C0E1B" w:rsidRDefault="001B29F7" w:rsidP="001B29F7">
            <w:pPr>
              <w:pStyle w:val="TAC"/>
              <w:keepNext w:val="0"/>
              <w:rPr>
                <w:lang w:val="en-US"/>
              </w:rPr>
            </w:pPr>
            <w:r w:rsidRPr="001C0E1B">
              <w:rPr>
                <w:lang w:val="en-US"/>
              </w:rPr>
              <w:t>-98</w:t>
            </w:r>
          </w:p>
        </w:tc>
      </w:tr>
      <w:tr w:rsidR="001B29F7" w:rsidRPr="001C0E1B" w14:paraId="1B67E9A5" w14:textId="77777777" w:rsidTr="001B29F7">
        <w:trPr>
          <w:trHeight w:val="187"/>
          <w:jc w:val="center"/>
          <w:trPrChange w:id="864"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65"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4694C67B" w14:textId="77777777" w:rsidR="001B29F7" w:rsidRPr="001C0E1B" w:rsidRDefault="001B29F7" w:rsidP="001B29F7">
            <w:pPr>
              <w:pStyle w:val="TAL"/>
              <w:keepNext w:val="0"/>
              <w:rPr>
                <w:i/>
                <w:lang w:val="en-US"/>
              </w:rPr>
            </w:pPr>
            <w:r w:rsidRPr="001C0E1B">
              <w:rPr>
                <w:i/>
                <w:position w:val="-12"/>
                <w:lang w:val="en-US"/>
              </w:rPr>
              <w:object w:dxaOrig="600" w:dyaOrig="345" w14:anchorId="56E1079C">
                <v:shape id="_x0000_i1032" type="#_x0000_t75" style="width:29.8pt;height:17.45pt" o:ole="" fillcolor="window">
                  <v:imagedata r:id="rId17" o:title=""/>
                </v:shape>
                <o:OLEObject Type="Embed" ProgID="Equation.3" ShapeID="_x0000_i1032" DrawAspect="Content" ObjectID="_1729379100" r:id="rId24"/>
              </w:object>
            </w:r>
          </w:p>
        </w:tc>
        <w:tc>
          <w:tcPr>
            <w:tcW w:w="1134" w:type="dxa"/>
            <w:vMerge/>
            <w:tcBorders>
              <w:left w:val="single" w:sz="4" w:space="0" w:color="auto"/>
              <w:right w:val="single" w:sz="4" w:space="0" w:color="auto"/>
            </w:tcBorders>
            <w:tcPrChange w:id="866" w:author="CATT" w:date="2022-09-29T16:05:00Z">
              <w:tcPr>
                <w:tcW w:w="1501" w:type="dxa"/>
                <w:gridSpan w:val="2"/>
                <w:vMerge/>
                <w:tcBorders>
                  <w:left w:val="single" w:sz="4" w:space="0" w:color="auto"/>
                  <w:right w:val="single" w:sz="4" w:space="0" w:color="auto"/>
                </w:tcBorders>
              </w:tcPr>
            </w:tcPrChange>
          </w:tcPr>
          <w:p w14:paraId="548F2DE8"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867"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3E0F33A" w14:textId="77777777" w:rsidR="001B29F7" w:rsidRPr="001C0E1B" w:rsidRDefault="001B29F7" w:rsidP="001B29F7">
            <w:pPr>
              <w:pStyle w:val="TAC"/>
              <w:keepNext w:val="0"/>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Change w:id="868"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37DFB8A9" w14:textId="77777777" w:rsidR="001B29F7" w:rsidRPr="001C0E1B" w:rsidRDefault="001B29F7" w:rsidP="001B29F7">
            <w:pPr>
              <w:pStyle w:val="TAC"/>
              <w:keepNext w:val="0"/>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869"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BBF4E7" w14:textId="77777777" w:rsidR="001B29F7" w:rsidRPr="001C0E1B" w:rsidRDefault="001B29F7" w:rsidP="001B29F7">
            <w:pPr>
              <w:pStyle w:val="TAC"/>
              <w:keepNext w:val="0"/>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870"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71AEFCA9" w14:textId="77777777" w:rsidR="001B29F7" w:rsidRPr="001C0E1B" w:rsidRDefault="001B29F7" w:rsidP="001B29F7">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871"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1FC8D1" w14:textId="77777777" w:rsidR="001B29F7" w:rsidRPr="001C0E1B" w:rsidRDefault="001B29F7" w:rsidP="001B29F7">
            <w:pPr>
              <w:pStyle w:val="TAC"/>
              <w:keepNext w:val="0"/>
              <w:rPr>
                <w:lang w:val="en-US"/>
              </w:rPr>
            </w:pPr>
            <w:r>
              <w:rPr>
                <w:rFonts w:hint="eastAsia"/>
                <w:lang w:val="en-US" w:eastAsia="zh-CN"/>
              </w:rPr>
              <w:t>9</w:t>
            </w:r>
          </w:p>
        </w:tc>
      </w:tr>
      <w:tr w:rsidR="001B29F7" w:rsidRPr="001C0E1B" w14:paraId="3284B290" w14:textId="77777777" w:rsidTr="001B29F7">
        <w:trPr>
          <w:trHeight w:val="187"/>
          <w:jc w:val="center"/>
          <w:trPrChange w:id="872"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73"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7C7B321C" w14:textId="77777777" w:rsidR="001B29F7" w:rsidRPr="001C0E1B" w:rsidRDefault="001B29F7" w:rsidP="001B29F7">
            <w:pPr>
              <w:pStyle w:val="TAL"/>
              <w:keepNext w:val="0"/>
              <w:rPr>
                <w:lang w:val="en-US"/>
              </w:rPr>
            </w:pPr>
            <w:r w:rsidRPr="001C0E1B">
              <w:rPr>
                <w:position w:val="-12"/>
                <w:lang w:val="en-US"/>
              </w:rPr>
              <w:object w:dxaOrig="840" w:dyaOrig="345" w14:anchorId="11EDBD1F">
                <v:shape id="_x0000_i1033" type="#_x0000_t75" style="width:42.2pt;height:17.45pt" o:ole="" fillcolor="window">
                  <v:imagedata r:id="rId19" o:title=""/>
                </v:shape>
                <o:OLEObject Type="Embed" ProgID="Equation.3" ShapeID="_x0000_i1033" DrawAspect="Content" ObjectID="_1729379101" r:id="rId25"/>
              </w:object>
            </w:r>
          </w:p>
        </w:tc>
        <w:tc>
          <w:tcPr>
            <w:tcW w:w="1134" w:type="dxa"/>
            <w:vMerge/>
            <w:tcBorders>
              <w:left w:val="single" w:sz="4" w:space="0" w:color="auto"/>
              <w:right w:val="single" w:sz="4" w:space="0" w:color="auto"/>
            </w:tcBorders>
            <w:tcPrChange w:id="874" w:author="CATT" w:date="2022-09-29T16:05:00Z">
              <w:tcPr>
                <w:tcW w:w="1501" w:type="dxa"/>
                <w:gridSpan w:val="2"/>
                <w:vMerge/>
                <w:tcBorders>
                  <w:left w:val="single" w:sz="4" w:space="0" w:color="auto"/>
                  <w:right w:val="single" w:sz="4" w:space="0" w:color="auto"/>
                </w:tcBorders>
              </w:tcPr>
            </w:tcPrChange>
          </w:tcPr>
          <w:p w14:paraId="1D3E4DD7"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875"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A3CF9B5" w14:textId="77777777" w:rsidR="001B29F7" w:rsidRPr="001C0E1B" w:rsidRDefault="001B29F7" w:rsidP="001B29F7">
            <w:pPr>
              <w:pStyle w:val="TAC"/>
              <w:keepNext w:val="0"/>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Change w:id="876"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10449556" w14:textId="77777777" w:rsidR="001B29F7" w:rsidRPr="001C0E1B" w:rsidRDefault="001B29F7" w:rsidP="001B29F7">
            <w:pPr>
              <w:pStyle w:val="TAC"/>
              <w:keepNext w:val="0"/>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877"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21AC08" w14:textId="77777777" w:rsidR="001B29F7" w:rsidRPr="001C0E1B" w:rsidRDefault="001B29F7" w:rsidP="001B29F7">
            <w:pPr>
              <w:pStyle w:val="TAC"/>
              <w:keepNext w:val="0"/>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878"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50D173B1" w14:textId="77777777" w:rsidR="001B29F7" w:rsidRPr="001C0E1B" w:rsidRDefault="001B29F7" w:rsidP="001B29F7">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879"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501D67" w14:textId="77777777" w:rsidR="001B29F7" w:rsidRPr="001C0E1B" w:rsidRDefault="001B29F7" w:rsidP="001B29F7">
            <w:pPr>
              <w:pStyle w:val="TAC"/>
              <w:keepNext w:val="0"/>
              <w:rPr>
                <w:lang w:val="en-US"/>
              </w:rPr>
            </w:pPr>
            <w:r>
              <w:rPr>
                <w:rFonts w:hint="eastAsia"/>
                <w:lang w:val="en-US" w:eastAsia="zh-CN"/>
              </w:rPr>
              <w:t>9</w:t>
            </w:r>
          </w:p>
        </w:tc>
      </w:tr>
      <w:tr w:rsidR="001B29F7" w:rsidRPr="001C0E1B" w14:paraId="152D37F8" w14:textId="77777777" w:rsidTr="001B29F7">
        <w:trPr>
          <w:trHeight w:val="187"/>
          <w:jc w:val="center"/>
          <w:trPrChange w:id="880" w:author="CATT" w:date="2022-09-29T16:05:00Z">
            <w:trPr>
              <w:trHeight w:val="187"/>
              <w:jc w:val="center"/>
            </w:trPr>
          </w:trPrChange>
        </w:trPr>
        <w:tc>
          <w:tcPr>
            <w:tcW w:w="3402" w:type="dxa"/>
            <w:gridSpan w:val="2"/>
            <w:tcBorders>
              <w:top w:val="single" w:sz="4" w:space="0" w:color="auto"/>
              <w:left w:val="single" w:sz="4" w:space="0" w:color="auto"/>
              <w:bottom w:val="nil"/>
              <w:right w:val="single" w:sz="4" w:space="0" w:color="auto"/>
            </w:tcBorders>
            <w:shd w:val="clear" w:color="auto" w:fill="auto"/>
            <w:hideMark/>
            <w:tcPrChange w:id="881" w:author="CATT" w:date="2022-09-29T16:05:00Z">
              <w:tcPr>
                <w:tcW w:w="3035" w:type="dxa"/>
                <w:gridSpan w:val="3"/>
                <w:tcBorders>
                  <w:top w:val="single" w:sz="4" w:space="0" w:color="auto"/>
                  <w:left w:val="single" w:sz="4" w:space="0" w:color="auto"/>
                  <w:bottom w:val="nil"/>
                  <w:right w:val="single" w:sz="4" w:space="0" w:color="auto"/>
                </w:tcBorders>
                <w:shd w:val="clear" w:color="auto" w:fill="auto"/>
                <w:hideMark/>
              </w:tcPr>
            </w:tcPrChange>
          </w:tcPr>
          <w:p w14:paraId="27C3165B" w14:textId="77777777" w:rsidR="001B29F7" w:rsidRPr="001C0E1B" w:rsidRDefault="001B29F7" w:rsidP="001B29F7">
            <w:pPr>
              <w:pStyle w:val="TAL"/>
              <w:keepNext w:val="0"/>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Change w:id="882" w:author="CATT" w:date="2022-09-29T16:05:00Z">
              <w:tcPr>
                <w:tcW w:w="1501" w:type="dxa"/>
                <w:gridSpan w:val="2"/>
                <w:vMerge/>
                <w:tcBorders>
                  <w:left w:val="single" w:sz="4" w:space="0" w:color="auto"/>
                  <w:right w:val="single" w:sz="4" w:space="0" w:color="auto"/>
                </w:tcBorders>
                <w:shd w:val="clear" w:color="auto" w:fill="auto"/>
              </w:tcPr>
            </w:tcPrChange>
          </w:tcPr>
          <w:p w14:paraId="023D64F3"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883"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856611F" w14:textId="77777777" w:rsidR="001B29F7" w:rsidRPr="001C0E1B" w:rsidRDefault="001B29F7" w:rsidP="001B29F7">
            <w:pPr>
              <w:pStyle w:val="TAC"/>
              <w:keepNext w:val="0"/>
              <w:rPr>
                <w:lang w:val="en-US"/>
              </w:rPr>
            </w:pPr>
            <w:proofErr w:type="spellStart"/>
            <w:r w:rsidRPr="001C0E1B">
              <w:rPr>
                <w:lang w:val="en-US"/>
              </w:rPr>
              <w:t>dBm</w:t>
            </w:r>
            <w:proofErr w:type="spellEnd"/>
            <w:r w:rsidRPr="001C0E1B">
              <w:rPr>
                <w:lang w:val="en-US"/>
              </w:rPr>
              <w:t>/</w:t>
            </w:r>
            <w:ins w:id="884" w:author="CATT" w:date="2022-09-29T16:03:00Z">
              <w:r>
                <w:rPr>
                  <w:rFonts w:hint="eastAsia"/>
                  <w:lang w:val="en-US" w:eastAsia="zh-CN"/>
                </w:rPr>
                <w:br/>
              </w:r>
            </w:ins>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Change w:id="885"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74D8A77F" w14:textId="77777777" w:rsidR="001B29F7" w:rsidRPr="001C0E1B" w:rsidRDefault="001B29F7" w:rsidP="001B29F7">
            <w:pPr>
              <w:pStyle w:val="TAC"/>
              <w:keepNext w:val="0"/>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886"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9E9DAD" w14:textId="77777777" w:rsidR="001B29F7" w:rsidRPr="001C0E1B" w:rsidRDefault="001B29F7" w:rsidP="001B29F7">
            <w:pPr>
              <w:pStyle w:val="TAC"/>
              <w:keepNext w:val="0"/>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887"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7E13CBA3" w14:textId="77777777" w:rsidR="001B29F7" w:rsidRPr="001C0E1B" w:rsidRDefault="001B29F7" w:rsidP="001B29F7">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888"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782B97" w14:textId="77777777" w:rsidR="001B29F7" w:rsidRPr="001C0E1B" w:rsidRDefault="001B29F7" w:rsidP="001B29F7">
            <w:pPr>
              <w:pStyle w:val="TAC"/>
              <w:keepNext w:val="0"/>
              <w:rPr>
                <w:lang w:val="en-US"/>
              </w:rPr>
            </w:pPr>
            <w:r w:rsidRPr="001C0E1B">
              <w:rPr>
                <w:lang w:val="en-US"/>
              </w:rPr>
              <w:t>-8</w:t>
            </w:r>
            <w:r>
              <w:rPr>
                <w:rFonts w:hint="eastAsia"/>
                <w:lang w:val="en-US" w:eastAsia="zh-CN"/>
              </w:rPr>
              <w:t>9</w:t>
            </w:r>
          </w:p>
        </w:tc>
      </w:tr>
      <w:tr w:rsidR="001B29F7" w:rsidRPr="001C0E1B" w14:paraId="28D4329B" w14:textId="77777777" w:rsidTr="001B29F7">
        <w:trPr>
          <w:trHeight w:val="187"/>
          <w:jc w:val="center"/>
          <w:trPrChange w:id="889" w:author="CATT" w:date="2022-09-29T16:05:00Z">
            <w:trPr>
              <w:trHeight w:val="187"/>
              <w:jc w:val="center"/>
            </w:trPr>
          </w:trPrChange>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Change w:id="890" w:author="CATT" w:date="2022-09-29T16:05:00Z">
              <w:tcPr>
                <w:tcW w:w="3035"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02C8DF18" w14:textId="77777777" w:rsidR="001B29F7" w:rsidRPr="001C0E1B" w:rsidRDefault="001B29F7" w:rsidP="001B29F7">
            <w:pPr>
              <w:pStyle w:val="TAL"/>
              <w:keepNext w:val="0"/>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Change w:id="891" w:author="CATT" w:date="2022-09-29T16:05:00Z">
              <w:tcPr>
                <w:tcW w:w="1501" w:type="dxa"/>
                <w:gridSpan w:val="2"/>
                <w:vMerge/>
                <w:tcBorders>
                  <w:left w:val="single" w:sz="4" w:space="0" w:color="auto"/>
                  <w:right w:val="single" w:sz="4" w:space="0" w:color="auto"/>
                </w:tcBorders>
                <w:shd w:val="clear" w:color="auto" w:fill="auto"/>
                <w:vAlign w:val="center"/>
              </w:tcPr>
            </w:tcPrChange>
          </w:tcPr>
          <w:p w14:paraId="6F233F75"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Change w:id="892"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6465DFF" w14:textId="77777777" w:rsidR="001B29F7" w:rsidRPr="001C0E1B" w:rsidRDefault="001B29F7" w:rsidP="001B29F7">
            <w:pPr>
              <w:pStyle w:val="TAC"/>
              <w:keepNext w:val="0"/>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Change w:id="893"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4490DF05" w14:textId="77777777" w:rsidR="001B29F7" w:rsidRPr="001C0E1B" w:rsidRDefault="001B29F7" w:rsidP="001B29F7">
            <w:pPr>
              <w:pStyle w:val="TAC"/>
              <w:keepNext w:val="0"/>
              <w:rPr>
                <w:lang w:val="en-US"/>
              </w:rPr>
            </w:pPr>
            <w:r w:rsidRPr="001C0E1B">
              <w:rPr>
                <w:lang w:val="en-US"/>
              </w:rPr>
              <w:t>-6</w:t>
            </w:r>
            <w:r>
              <w:rPr>
                <w:rFonts w:hint="eastAsia"/>
                <w:lang w:val="en-US" w:eastAsia="zh-CN"/>
              </w:rPr>
              <w:t>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Change w:id="894"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C8A56D" w14:textId="77777777" w:rsidR="001B29F7" w:rsidRPr="001C0E1B" w:rsidRDefault="001B29F7" w:rsidP="001B29F7">
            <w:pPr>
              <w:pStyle w:val="TAC"/>
              <w:keepNext w:val="0"/>
              <w:rPr>
                <w:lang w:val="en-US"/>
              </w:rPr>
            </w:pPr>
            <w:r w:rsidRPr="001C0E1B">
              <w:rPr>
                <w:lang w:val="en-US"/>
              </w:rPr>
              <w:t>-</w:t>
            </w:r>
            <w:r>
              <w:rPr>
                <w:rFonts w:hint="eastAsia"/>
                <w:lang w:val="en-US" w:eastAsia="zh-CN"/>
              </w:rPr>
              <w:t>64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Change w:id="895"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207EFB93" w14:textId="77777777" w:rsidR="001B29F7" w:rsidRPr="001C0E1B" w:rsidRDefault="001B29F7" w:rsidP="001B29F7">
            <w:pPr>
              <w:pStyle w:val="TAC"/>
              <w:keepNext w:val="0"/>
              <w:rPr>
                <w:lang w:val="en-US"/>
              </w:rPr>
            </w:pPr>
            <w:r w:rsidRPr="001C0E1B">
              <w:t>-</w:t>
            </w:r>
            <w:r>
              <w:rPr>
                <w:rFonts w:hint="eastAsia"/>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Change w:id="896"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85F9FD" w14:textId="77777777" w:rsidR="001B29F7" w:rsidRPr="001C0E1B" w:rsidRDefault="001B29F7" w:rsidP="001B29F7">
            <w:pPr>
              <w:pStyle w:val="TAC"/>
              <w:keepNext w:val="0"/>
              <w:rPr>
                <w:lang w:val="en-US"/>
              </w:rPr>
            </w:pPr>
            <w:r w:rsidRPr="001C0E1B">
              <w:t>-</w:t>
            </w:r>
            <w:r>
              <w:rPr>
                <w:rFonts w:hint="eastAsia"/>
                <w:lang w:eastAsia="zh-CN"/>
              </w:rPr>
              <w:t>60.53</w:t>
            </w:r>
          </w:p>
        </w:tc>
      </w:tr>
      <w:tr w:rsidR="001B29F7" w:rsidRPr="001C0E1B" w14:paraId="290F5689" w14:textId="77777777" w:rsidTr="001B29F7">
        <w:trPr>
          <w:trHeight w:val="187"/>
          <w:jc w:val="center"/>
          <w:trPrChange w:id="897"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98"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6FA63A06" w14:textId="77777777" w:rsidR="001B29F7" w:rsidRPr="001C0E1B" w:rsidRDefault="001B29F7" w:rsidP="001B29F7">
            <w:pPr>
              <w:pStyle w:val="TAL"/>
              <w:keepNext w:val="0"/>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Change w:id="899" w:author="CATT" w:date="2022-09-29T16:05:00Z">
              <w:tcPr>
                <w:tcW w:w="1501" w:type="dxa"/>
                <w:gridSpan w:val="2"/>
                <w:vMerge/>
                <w:tcBorders>
                  <w:left w:val="single" w:sz="4" w:space="0" w:color="auto"/>
                  <w:bottom w:val="single" w:sz="4" w:space="0" w:color="auto"/>
                  <w:right w:val="single" w:sz="4" w:space="0" w:color="auto"/>
                </w:tcBorders>
              </w:tcPr>
            </w:tcPrChange>
          </w:tcPr>
          <w:p w14:paraId="570CF097"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900"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676A6CD" w14:textId="77777777" w:rsidR="001B29F7" w:rsidRPr="001C0E1B" w:rsidRDefault="001B29F7" w:rsidP="001B29F7">
            <w:pPr>
              <w:pStyle w:val="TAC"/>
              <w:keepNext w:val="0"/>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901"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0E9C710" w14:textId="77777777" w:rsidR="001B29F7" w:rsidRPr="001C0E1B" w:rsidDel="005A698F" w:rsidRDefault="001B29F7" w:rsidP="001B29F7">
            <w:pPr>
              <w:pStyle w:val="TAC"/>
              <w:keepNext w:val="0"/>
              <w:rPr>
                <w:del w:id="902" w:author="CATT" w:date="2022-09-29T16:01:00Z"/>
                <w:rFonts w:cs="Arial"/>
                <w:lang w:val="en-US"/>
              </w:rPr>
            </w:pPr>
            <w:r w:rsidRPr="001C0E1B">
              <w:rPr>
                <w:rFonts w:cs="Arial"/>
                <w:lang w:val="en-US"/>
              </w:rPr>
              <w:t>AWGN</w:t>
            </w:r>
          </w:p>
          <w:p w14:paraId="13867A52" w14:textId="77777777" w:rsidR="001B29F7" w:rsidRPr="001C0E1B" w:rsidRDefault="001B29F7" w:rsidP="001B29F7">
            <w:pPr>
              <w:pStyle w:val="TAC"/>
              <w:keepNext w:val="0"/>
              <w:rPr>
                <w:rFonts w:cs="Arial"/>
                <w:lang w:val="en-US"/>
              </w:rPr>
            </w:pPr>
            <w:del w:id="903" w:author="CATT" w:date="2022-09-29T16:01:00Z">
              <w:r w:rsidRPr="001C0E1B" w:rsidDel="005A698F">
                <w:rPr>
                  <w:rFonts w:cs="Arial"/>
                  <w:lang w:val="en-US"/>
                </w:rPr>
                <w:delText>AWGN</w:delText>
              </w:r>
            </w:del>
          </w:p>
        </w:tc>
      </w:tr>
      <w:tr w:rsidR="001B29F7" w:rsidRPr="001C0E1B" w14:paraId="3C29FC02" w14:textId="77777777" w:rsidTr="001B29F7">
        <w:trPr>
          <w:trHeight w:val="187"/>
          <w:jc w:val="center"/>
          <w:trPrChange w:id="904" w:author="CATT" w:date="2022-09-29T16:05:00Z">
            <w:trPr>
              <w:trHeight w:val="187"/>
              <w:jc w:val="center"/>
            </w:trPr>
          </w:trPrChange>
        </w:trPr>
        <w:tc>
          <w:tcPr>
            <w:tcW w:w="8847" w:type="dxa"/>
            <w:gridSpan w:val="8"/>
            <w:tcBorders>
              <w:top w:val="single" w:sz="4" w:space="0" w:color="auto"/>
              <w:left w:val="single" w:sz="4" w:space="0" w:color="auto"/>
              <w:bottom w:val="single" w:sz="4" w:space="0" w:color="auto"/>
              <w:right w:val="single" w:sz="4" w:space="0" w:color="auto"/>
            </w:tcBorders>
            <w:vAlign w:val="center"/>
            <w:hideMark/>
            <w:tcPrChange w:id="905" w:author="CATT" w:date="2022-09-29T16:05:00Z">
              <w:tcPr>
                <w:tcW w:w="9754" w:type="dxa"/>
                <w:gridSpan w:val="13"/>
                <w:tcBorders>
                  <w:top w:val="single" w:sz="4" w:space="0" w:color="auto"/>
                  <w:left w:val="single" w:sz="4" w:space="0" w:color="auto"/>
                  <w:bottom w:val="single" w:sz="4" w:space="0" w:color="auto"/>
                  <w:right w:val="single" w:sz="4" w:space="0" w:color="auto"/>
                </w:tcBorders>
                <w:vAlign w:val="center"/>
                <w:hideMark/>
              </w:tcPr>
            </w:tcPrChange>
          </w:tcPr>
          <w:p w14:paraId="4C7788D4" w14:textId="77777777" w:rsidR="001B29F7" w:rsidRPr="001C0E1B" w:rsidRDefault="001B29F7" w:rsidP="001B29F7">
            <w:pPr>
              <w:pStyle w:val="TAN"/>
              <w:keepNext w:val="0"/>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20C91CA9" w14:textId="77777777" w:rsidR="001B29F7" w:rsidRPr="001C0E1B" w:rsidRDefault="001B29F7" w:rsidP="001B29F7">
            <w:pPr>
              <w:pStyle w:val="TAN"/>
              <w:keepNext w:val="0"/>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w:t>
            </w:r>
            <w:proofErr w:type="spellStart"/>
            <w:r w:rsidRPr="001C0E1B">
              <w:rPr>
                <w:lang w:val="en-US"/>
              </w:rPr>
              <w:t>modelled</w:t>
            </w:r>
            <w:proofErr w:type="spellEnd"/>
            <w:r w:rsidRPr="001C0E1B">
              <w:rPr>
                <w:lang w:val="en-US"/>
              </w:rPr>
              <w:t xml:space="preserve"> as AWGN of appropriate power for </w:t>
            </w:r>
            <w:r w:rsidRPr="001C0E1B">
              <w:rPr>
                <w:rFonts w:eastAsia="Calibri" w:cs="v4.2.0"/>
                <w:position w:val="-12"/>
                <w:szCs w:val="22"/>
                <w:lang w:val="en-US"/>
              </w:rPr>
              <w:object w:dxaOrig="345" w:dyaOrig="345" w14:anchorId="687D12BE">
                <v:shape id="_x0000_i1034" type="#_x0000_t75" style="width:17.45pt;height:17.45pt" o:ole="" fillcolor="window">
                  <v:imagedata r:id="rId14" o:title=""/>
                </v:shape>
                <o:OLEObject Type="Embed" ProgID="Equation.3" ShapeID="_x0000_i1034" DrawAspect="Content" ObjectID="_1729379102" r:id="rId26"/>
              </w:object>
            </w:r>
            <w:r w:rsidRPr="001C0E1B">
              <w:rPr>
                <w:lang w:val="en-US"/>
              </w:rPr>
              <w:t xml:space="preserve"> to be fulfilled.</w:t>
            </w:r>
          </w:p>
          <w:p w14:paraId="5E5D4B98" w14:textId="77777777" w:rsidR="001B29F7" w:rsidRPr="001C0E1B" w:rsidRDefault="001B29F7" w:rsidP="001B29F7">
            <w:pPr>
              <w:pStyle w:val="TAN"/>
              <w:keepNext w:val="0"/>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31B5A0E2" w14:textId="77777777" w:rsidR="001B29F7" w:rsidRPr="001C0E1B" w:rsidRDefault="001B29F7" w:rsidP="001B29F7"/>
    <w:p w14:paraId="1FE9D4DF" w14:textId="77777777" w:rsidR="001B29F7" w:rsidRPr="001C0E1B" w:rsidRDefault="001B29F7" w:rsidP="001B29F7">
      <w:pPr>
        <w:pStyle w:val="5"/>
        <w:rPr>
          <w:snapToGrid w:val="0"/>
        </w:rPr>
      </w:pPr>
      <w:r w:rsidRPr="004256E9">
        <w:rPr>
          <w:snapToGrid w:val="0"/>
        </w:rPr>
        <w:t>A.14.2.1.4</w:t>
      </w:r>
      <w:r w:rsidRPr="001C0E1B">
        <w:rPr>
          <w:snapToGrid w:val="0"/>
        </w:rPr>
        <w:t>.3</w:t>
      </w:r>
      <w:r>
        <w:rPr>
          <w:snapToGrid w:val="0"/>
        </w:rPr>
        <w:tab/>
      </w:r>
      <w:r w:rsidRPr="001C0E1B">
        <w:rPr>
          <w:snapToGrid w:val="0"/>
        </w:rPr>
        <w:t>Test Requirements</w:t>
      </w:r>
    </w:p>
    <w:p w14:paraId="68982F86" w14:textId="0D3B3678" w:rsidR="001B29F7" w:rsidRPr="001C0E1B" w:rsidRDefault="001B29F7" w:rsidP="001B29F7">
      <w:pPr>
        <w:spacing w:before="120" w:after="0"/>
        <w:rPr>
          <w:rFonts w:eastAsia="MS Mincho" w:cs="v4.2.0"/>
        </w:rPr>
      </w:pPr>
      <w:r w:rsidRPr="001C0E1B">
        <w:rPr>
          <w:rFonts w:eastAsia="MS Mincho" w:cs="v4.2.0"/>
        </w:rPr>
        <w:t xml:space="preserve">The UE shall start to transmit the PRACH to Cell 2 </w:t>
      </w:r>
      <w:ins w:id="906" w:author="CATT-105" w:date="2022-11-07T18:36:00Z">
        <w:r>
          <w:rPr>
            <w:rFonts w:cs="v4.2.0" w:hint="eastAsia"/>
            <w:lang w:eastAsia="zh-CN"/>
          </w:rPr>
          <w:t xml:space="preserve">later than 1000ms and </w:t>
        </w:r>
      </w:ins>
      <w:r w:rsidRPr="001C0E1B">
        <w:rPr>
          <w:rFonts w:eastAsia="MS Mincho" w:cs="v4.2.0"/>
        </w:rPr>
        <w:t xml:space="preserve">less than </w:t>
      </w:r>
      <w:ins w:id="907" w:author="CATT-105" w:date="2022-11-07T18:36:00Z">
        <w:r>
          <w:rPr>
            <w:rFonts w:cs="v4.2.0" w:hint="eastAsia"/>
            <w:lang w:eastAsia="zh-CN"/>
          </w:rPr>
          <w:t>1072</w:t>
        </w:r>
      </w:ins>
      <w:del w:id="908" w:author="CATT-105" w:date="2022-11-07T18:36:00Z">
        <w:r w:rsidDel="001B29F7">
          <w:rPr>
            <w:rFonts w:cs="v4.2.0" w:hint="eastAsia"/>
            <w:lang w:eastAsia="zh-CN"/>
          </w:rPr>
          <w:delText>872</w:delText>
        </w:r>
      </w:del>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p>
    <w:p w14:paraId="31641095" w14:textId="77777777" w:rsidR="001B29F7" w:rsidRPr="001C0E1B" w:rsidRDefault="001B29F7" w:rsidP="001B29F7">
      <w:pPr>
        <w:rPr>
          <w:rFonts w:cs="v4.2.0"/>
        </w:rPr>
      </w:pPr>
      <w:r w:rsidRPr="001C0E1B">
        <w:rPr>
          <w:rFonts w:cs="v4.2.0"/>
        </w:rPr>
        <w:t>The rate of correct handovers observed during repeated tests shall be at least 90%.</w:t>
      </w:r>
    </w:p>
    <w:p w14:paraId="66DCE2FE" w14:textId="77777777" w:rsidR="001B29F7" w:rsidRDefault="001B29F7" w:rsidP="001B29F7">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42FD1353" w14:textId="77777777" w:rsidR="001B29F7" w:rsidRPr="009C5807" w:rsidRDefault="001B29F7" w:rsidP="001B29F7">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1DB23F5" w14:textId="77777777" w:rsidR="001B29F7" w:rsidRPr="001C0E1B" w:rsidRDefault="001B29F7" w:rsidP="001B29F7">
      <w:pPr>
        <w:pStyle w:val="NO"/>
      </w:pPr>
      <w:proofErr w:type="gramStart"/>
      <w:r w:rsidRPr="001C0E1B">
        <w:t>where</w:t>
      </w:r>
      <w:proofErr w:type="gramEnd"/>
      <w:r w:rsidRPr="001C0E1B">
        <w:t>:</w:t>
      </w:r>
    </w:p>
    <w:p w14:paraId="4EFF2873" w14:textId="77777777" w:rsidR="001B29F7" w:rsidRDefault="001B29F7" w:rsidP="001B29F7">
      <w:pPr>
        <w:pStyle w:val="B10"/>
        <w:rPr>
          <w:lang w:eastAsia="zh-CN"/>
        </w:rPr>
      </w:pPr>
      <w:r w:rsidRPr="001C0E1B">
        <w:t xml:space="preserve">RRC procedure delay </w:t>
      </w:r>
      <w:ins w:id="909" w:author="CATT" w:date="2022-09-29T16:06:00Z">
        <w:r>
          <w:rPr>
            <w:rFonts w:hint="eastAsia"/>
            <w:lang w:eastAsia="zh-CN"/>
          </w:rPr>
          <w:t>T</w:t>
        </w:r>
        <w:r w:rsidRPr="00A86198">
          <w:rPr>
            <w:rFonts w:hint="eastAsia"/>
            <w:vertAlign w:val="subscript"/>
            <w:lang w:eastAsia="zh-CN"/>
          </w:rPr>
          <w:t>RRC</w:t>
        </w:r>
        <w:r>
          <w:rPr>
            <w:rFonts w:hint="eastAsia"/>
            <w:lang w:eastAsia="zh-CN"/>
          </w:rPr>
          <w:t xml:space="preserve"> </w:t>
        </w:r>
      </w:ins>
      <w:r w:rsidRPr="001C0E1B">
        <w:t xml:space="preserve">= 10 </w:t>
      </w:r>
      <w:proofErr w:type="spellStart"/>
      <w:r w:rsidRPr="001C0E1B">
        <w:t>ms</w:t>
      </w:r>
      <w:proofErr w:type="spellEnd"/>
      <w:r w:rsidRPr="001C0E1B">
        <w:t xml:space="preserve"> and is specified in clause 12 in TS 38.331 [2].</w:t>
      </w:r>
    </w:p>
    <w:p w14:paraId="2DBF9155" w14:textId="77777777" w:rsidR="001B29F7" w:rsidRPr="001C0E1B" w:rsidRDefault="001B29F7" w:rsidP="001B29F7">
      <w:pPr>
        <w:pStyle w:val="B10"/>
        <w:rPr>
          <w:lang w:eastAsia="zh-CN"/>
        </w:rPr>
      </w:pPr>
      <w:proofErr w:type="spellStart"/>
      <w:r w:rsidRPr="009C5807">
        <w:rPr>
          <w:iCs/>
        </w:rPr>
        <w:t>T</w:t>
      </w:r>
      <w:r w:rsidRPr="009C5807">
        <w:rPr>
          <w:iCs/>
          <w:vertAlign w:val="subscript"/>
        </w:rPr>
        <w:t>Event_DU</w:t>
      </w:r>
      <w:proofErr w:type="spellEnd"/>
      <w:r>
        <w:rPr>
          <w:rFonts w:hint="eastAsia"/>
          <w:lang w:eastAsia="zh-CN"/>
        </w:rPr>
        <w:t xml:space="preserve"> = start of T2</w:t>
      </w:r>
    </w:p>
    <w:p w14:paraId="29373449" w14:textId="67ACFBA8" w:rsidR="001B29F7" w:rsidRDefault="001B29F7" w:rsidP="001B29F7">
      <w:pPr>
        <w:pStyle w:val="B10"/>
        <w:rPr>
          <w:lang w:eastAsia="zh-CN"/>
        </w:rPr>
      </w:pP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 </w:t>
      </w:r>
      <w:proofErr w:type="gramStart"/>
      <w:ins w:id="910" w:author="CATT-105" w:date="2022-11-07T18:37:00Z">
        <w:r>
          <w:rPr>
            <w:rFonts w:hint="eastAsia"/>
            <w:lang w:eastAsia="zh-CN"/>
          </w:rPr>
          <w:t>max(</w:t>
        </w:r>
      </w:ins>
      <w:proofErr w:type="gramEnd"/>
      <w:r>
        <w:rPr>
          <w:rFonts w:hint="eastAsia"/>
          <w:lang w:eastAsia="zh-CN"/>
        </w:rPr>
        <w:t>600 + 200</w:t>
      </w:r>
      <w:ins w:id="911" w:author="CATT-105" w:date="2022-11-07T18:37:00Z">
        <w:r>
          <w:rPr>
            <w:rFonts w:hint="eastAsia"/>
            <w:lang w:eastAsia="zh-CN"/>
          </w:rPr>
          <w:t>, 1000)</w:t>
        </w:r>
      </w:ins>
      <w:r>
        <w:rPr>
          <w:rFonts w:hint="eastAsia"/>
          <w:lang w:eastAsia="zh-CN"/>
        </w:rPr>
        <w:t xml:space="preserve"> </w:t>
      </w:r>
      <w:proofErr w:type="spellStart"/>
      <w:r>
        <w:rPr>
          <w:rFonts w:hint="eastAsia"/>
          <w:lang w:eastAsia="zh-CN"/>
        </w:rPr>
        <w:t>ms</w:t>
      </w:r>
      <w:proofErr w:type="spellEnd"/>
      <w:r>
        <w:rPr>
          <w:rFonts w:hint="eastAsia"/>
          <w:lang w:eastAsia="zh-CN"/>
        </w:rPr>
        <w:t xml:space="preserve">; </w:t>
      </w:r>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p>
    <w:p w14:paraId="45DD9628" w14:textId="02078F64" w:rsidR="001B29F7" w:rsidRPr="001C0E1B" w:rsidRDefault="001B29F7" w:rsidP="001B29F7">
      <w:r w:rsidRPr="001C0E1B">
        <w:t xml:space="preserve">This gives a total of </w:t>
      </w:r>
      <w:ins w:id="912" w:author="CATT-105" w:date="2022-11-07T18:37:00Z">
        <w:r>
          <w:rPr>
            <w:rFonts w:hint="eastAsia"/>
            <w:lang w:eastAsia="zh-CN"/>
          </w:rPr>
          <w:t>1072</w:t>
        </w:r>
      </w:ins>
      <w:del w:id="913" w:author="CATT-105" w:date="2022-11-07T18:38:00Z">
        <w:r w:rsidDel="001B29F7">
          <w:rPr>
            <w:rFonts w:hint="eastAsia"/>
            <w:lang w:eastAsia="zh-CN"/>
          </w:rPr>
          <w:delText>872</w:delText>
        </w:r>
      </w:del>
      <w:r w:rsidRPr="001C0E1B">
        <w:t xml:space="preserve"> </w:t>
      </w:r>
      <w:proofErr w:type="spellStart"/>
      <w:r w:rsidRPr="001C0E1B">
        <w:t>ms.</w:t>
      </w:r>
      <w:proofErr w:type="spellEnd"/>
    </w:p>
    <w:p w14:paraId="60D65ADD" w14:textId="77777777" w:rsidR="001B29F7" w:rsidRPr="00675025" w:rsidRDefault="001B29F7" w:rsidP="001B29F7">
      <w:pPr>
        <w:rPr>
          <w:noProof/>
          <w:lang w:eastAsia="zh-CN"/>
        </w:rPr>
      </w:pPr>
    </w:p>
    <w:p w14:paraId="1A68C46D" w14:textId="77777777" w:rsidR="001B29F7" w:rsidRPr="001C0E1B" w:rsidRDefault="001B29F7" w:rsidP="001B29F7">
      <w:pPr>
        <w:pStyle w:val="40"/>
        <w:rPr>
          <w:snapToGrid w:val="0"/>
        </w:rPr>
      </w:pPr>
      <w:r w:rsidRPr="004256E9">
        <w:rPr>
          <w:snapToGrid w:val="0"/>
        </w:rPr>
        <w:t>A.14.2.1.</w:t>
      </w:r>
      <w:r>
        <w:rPr>
          <w:rFonts w:hint="eastAsia"/>
          <w:snapToGrid w:val="0"/>
          <w:lang w:eastAsia="zh-CN"/>
        </w:rPr>
        <w:t>5</w:t>
      </w:r>
      <w:r w:rsidRPr="001C0E1B">
        <w:rPr>
          <w:snapToGrid w:val="0"/>
        </w:rPr>
        <w:tab/>
      </w:r>
      <w:r w:rsidRPr="00E34556">
        <w:rPr>
          <w:snapToGrid w:val="0"/>
        </w:rPr>
        <w:t xml:space="preserve">Intra-frequency SAN distance-based </w:t>
      </w:r>
      <w:r>
        <w:rPr>
          <w:rFonts w:hint="eastAsia"/>
          <w:snapToGrid w:val="0"/>
          <w:lang w:eastAsia="zh-CN"/>
        </w:rPr>
        <w:t>c</w:t>
      </w:r>
      <w:r w:rsidRPr="00E34556">
        <w:rPr>
          <w:snapToGrid w:val="0"/>
        </w:rPr>
        <w:t>onditional Handover from FR1 to FR1</w:t>
      </w:r>
    </w:p>
    <w:p w14:paraId="404451E7" w14:textId="77777777" w:rsidR="001B29F7" w:rsidRPr="001C0E1B" w:rsidRDefault="001B29F7" w:rsidP="001B29F7">
      <w:pPr>
        <w:pStyle w:val="5"/>
        <w:rPr>
          <w:snapToGrid w:val="0"/>
        </w:rPr>
      </w:pPr>
      <w:r w:rsidRPr="004256E9">
        <w:rPr>
          <w:snapToGrid w:val="0"/>
        </w:rPr>
        <w:t>A.14.2.1.5</w:t>
      </w:r>
      <w:r w:rsidRPr="001C0E1B">
        <w:rPr>
          <w:snapToGrid w:val="0"/>
        </w:rPr>
        <w:t>.1</w:t>
      </w:r>
      <w:r w:rsidRPr="001C0E1B">
        <w:rPr>
          <w:snapToGrid w:val="0"/>
        </w:rPr>
        <w:tab/>
        <w:t>Test Purpose and Environment</w:t>
      </w:r>
    </w:p>
    <w:p w14:paraId="1806EFA0" w14:textId="77777777" w:rsidR="001B29F7" w:rsidRPr="001C0E1B" w:rsidRDefault="001B29F7" w:rsidP="001B29F7">
      <w:pPr>
        <w:rPr>
          <w:rFonts w:cs="v4.2.0"/>
        </w:rPr>
      </w:pPr>
      <w:r w:rsidRPr="001C0E1B">
        <w:rPr>
          <w:rFonts w:cs="v4.2.0"/>
        </w:rPr>
        <w:t xml:space="preserve">This test is to verify the requirement for </w:t>
      </w:r>
      <w:r>
        <w:rPr>
          <w:rFonts w:cs="v4.2.0" w:hint="eastAsia"/>
          <w:lang w:eastAsia="zh-CN"/>
        </w:rPr>
        <w:t>i</w:t>
      </w:r>
      <w:r w:rsidRPr="00174617">
        <w:rPr>
          <w:rFonts w:cs="v4.2.0"/>
        </w:rPr>
        <w:t xml:space="preserve">ntra-frequency SAN </w:t>
      </w:r>
      <w:r>
        <w:rPr>
          <w:rFonts w:cs="v4.2.0" w:hint="eastAsia"/>
          <w:lang w:eastAsia="zh-CN"/>
        </w:rPr>
        <w:t>distance</w:t>
      </w:r>
      <w:r w:rsidRPr="00E34556">
        <w:rPr>
          <w:rFonts w:cs="v4.2.0"/>
        </w:rPr>
        <w:t xml:space="preserv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5D238565" w14:textId="77777777" w:rsidR="001B29F7" w:rsidRPr="001C0E1B" w:rsidRDefault="001B29F7" w:rsidP="001B29F7">
      <w:pPr>
        <w:pStyle w:val="5"/>
        <w:rPr>
          <w:snapToGrid w:val="0"/>
        </w:rPr>
      </w:pPr>
      <w:r w:rsidRPr="004256E9">
        <w:rPr>
          <w:snapToGrid w:val="0"/>
        </w:rPr>
        <w:t>A.14.2.1.5</w:t>
      </w:r>
      <w:r w:rsidRPr="001C0E1B">
        <w:rPr>
          <w:snapToGrid w:val="0"/>
        </w:rPr>
        <w:t>.2</w:t>
      </w:r>
      <w:r w:rsidRPr="001C0E1B">
        <w:rPr>
          <w:snapToGrid w:val="0"/>
        </w:rPr>
        <w:tab/>
        <w:t>Test Parameters</w:t>
      </w:r>
    </w:p>
    <w:p w14:paraId="36C15D57" w14:textId="77777777" w:rsidR="001B29F7" w:rsidRPr="001C0E1B" w:rsidRDefault="001B29F7" w:rsidP="001B29F7">
      <w:pPr>
        <w:rPr>
          <w:lang w:eastAsia="zh-CN"/>
        </w:rPr>
      </w:pPr>
      <w:r w:rsidRPr="004C4701">
        <w:t xml:space="preserve">The test scenario comprises of 1 </w:t>
      </w:r>
      <w:r>
        <w:rPr>
          <w:rFonts w:hint="eastAsia"/>
          <w:lang w:eastAsia="zh-CN"/>
        </w:rPr>
        <w:t>NR</w:t>
      </w:r>
      <w:r w:rsidRPr="004C4701">
        <w:t xml:space="preserve"> FDD carrier and 2 cells as given in</w:t>
      </w:r>
      <w:r w:rsidRPr="001C0E1B">
        <w:t xml:space="preserve"> table </w:t>
      </w:r>
      <w:r w:rsidRPr="004256E9">
        <w:rPr>
          <w:snapToGrid w:val="0"/>
        </w:rPr>
        <w:t>A.14.2.1.5</w:t>
      </w:r>
      <w:r w:rsidRPr="001C0E1B">
        <w:rPr>
          <w:snapToGrid w:val="0"/>
        </w:rPr>
        <w:t>.2</w:t>
      </w:r>
      <w:r w:rsidRPr="001C0E1B">
        <w:t>-</w:t>
      </w:r>
      <w:r>
        <w:rPr>
          <w:rFonts w:hint="eastAsia"/>
          <w:lang w:eastAsia="zh-CN"/>
        </w:rPr>
        <w:t>1</w:t>
      </w:r>
      <w:r w:rsidRPr="001C0E1B">
        <w:t xml:space="preserve">, and </w:t>
      </w:r>
      <w:r w:rsidRPr="004256E9">
        <w:rPr>
          <w:snapToGrid w:val="0"/>
        </w:rPr>
        <w:t>A.14.2.1.5</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3326B0CB" w14:textId="77777777" w:rsidR="001B29F7" w:rsidRPr="001C0E1B" w:rsidRDefault="001B29F7" w:rsidP="001B29F7">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w:t>
      </w:r>
      <w:r w:rsidRPr="0094230E">
        <w:rPr>
          <w:rFonts w:cs="v4.2.0"/>
          <w:lang w:eastAsia="zh-CN"/>
        </w:rPr>
        <w:t>distance-based</w:t>
      </w:r>
      <w:r>
        <w:rPr>
          <w:rFonts w:cs="v4.2.0" w:hint="eastAsia"/>
          <w:lang w:eastAsia="zh-CN"/>
        </w:rPr>
        <w:t xml:space="preserve"> handover to cell 2 with</w:t>
      </w:r>
      <w:r w:rsidRPr="00B16418">
        <w:t xml:space="preserve"> </w:t>
      </w:r>
      <w:r w:rsidRPr="0094230E">
        <w:rPr>
          <w:rFonts w:cs="v4.2.0"/>
          <w:lang w:eastAsia="zh-CN"/>
        </w:rPr>
        <w:t>Event D1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6E591B95" w14:textId="77777777" w:rsidR="001B29F7" w:rsidRPr="001C0E1B" w:rsidRDefault="001B29F7" w:rsidP="001B29F7">
      <w:r w:rsidRPr="001C0E1B">
        <w:rPr>
          <w:rFonts w:eastAsia="Batang"/>
        </w:rPr>
        <w:t>Starting T2, cell 2 becomes detectable</w:t>
      </w:r>
      <w:r>
        <w:rPr>
          <w:rFonts w:hint="eastAsia"/>
          <w:lang w:eastAsia="zh-CN"/>
        </w:rPr>
        <w:t xml:space="preserve"> and offset better than cell 1</w:t>
      </w:r>
      <w:ins w:id="914" w:author="CATT" w:date="2022-09-29T16:08:00Z">
        <w:r w:rsidRPr="00A86198">
          <w:rPr>
            <w:rFonts w:hint="eastAsia"/>
            <w:lang w:eastAsia="zh-CN"/>
          </w:rPr>
          <w:t xml:space="preserve"> </w:t>
        </w:r>
        <w:r>
          <w:rPr>
            <w:rFonts w:hint="eastAsia"/>
            <w:lang w:eastAsia="zh-CN"/>
          </w:rPr>
          <w:t xml:space="preserve">and location condition event </w:t>
        </w:r>
        <w:r w:rsidRPr="00623EF9">
          <w:rPr>
            <w:lang w:eastAsia="zh-CN"/>
          </w:rPr>
          <w:t>condEventD1-r17</w:t>
        </w:r>
        <w:r>
          <w:rPr>
            <w:rFonts w:hint="eastAsia"/>
            <w:lang w:eastAsia="zh-CN"/>
          </w:rPr>
          <w:t xml:space="preserve"> is fulfilled</w:t>
        </w:r>
      </w:ins>
      <w:r>
        <w:rPr>
          <w:rFonts w:hint="eastAsia"/>
          <w:lang w:eastAsia="zh-CN"/>
        </w:rPr>
        <w:t>.</w:t>
      </w:r>
    </w:p>
    <w:p w14:paraId="6B841A0A" w14:textId="77777777" w:rsidR="001B29F7" w:rsidRDefault="001B29F7" w:rsidP="001B29F7">
      <w:pPr>
        <w:pStyle w:val="TH"/>
        <w:rPr>
          <w:ins w:id="915" w:author="CATT" w:date="2022-09-29T15:12:00Z"/>
        </w:rPr>
      </w:pPr>
      <w:ins w:id="916" w:author="CATT" w:date="2022-09-29T15:12:00Z">
        <w:r w:rsidRPr="001C0E1B">
          <w:lastRenderedPageBreak/>
          <w:t xml:space="preserve">Table </w:t>
        </w:r>
        <w:r w:rsidRPr="00362900">
          <w:t>A.14.2.1.</w:t>
        </w:r>
        <w:r>
          <w:rPr>
            <w:rFonts w:hint="eastAsia"/>
            <w:lang w:eastAsia="zh-CN"/>
          </w:rPr>
          <w:t>5</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1B29F7" w:rsidRPr="007479E8" w14:paraId="1BBDC4E2" w14:textId="77777777" w:rsidTr="001B29F7">
        <w:trPr>
          <w:jc w:val="center"/>
          <w:ins w:id="917" w:author="CATT" w:date="2022-09-29T15:12:00Z"/>
        </w:trPr>
        <w:tc>
          <w:tcPr>
            <w:tcW w:w="0" w:type="auto"/>
            <w:tcBorders>
              <w:top w:val="single" w:sz="4" w:space="0" w:color="auto"/>
              <w:left w:val="single" w:sz="4" w:space="0" w:color="auto"/>
              <w:bottom w:val="single" w:sz="4" w:space="0" w:color="auto"/>
              <w:right w:val="single" w:sz="4" w:space="0" w:color="auto"/>
            </w:tcBorders>
            <w:hideMark/>
          </w:tcPr>
          <w:p w14:paraId="45E7D5A9" w14:textId="77777777" w:rsidR="001B29F7" w:rsidRPr="00CC4C59" w:rsidRDefault="001B29F7" w:rsidP="001B29F7">
            <w:pPr>
              <w:pStyle w:val="TAH"/>
              <w:rPr>
                <w:ins w:id="918" w:author="CATT" w:date="2022-09-29T15:12:00Z"/>
              </w:rPr>
            </w:pPr>
            <w:ins w:id="919" w:author="CATT" w:date="2022-09-29T15:12: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69FCA11D" w14:textId="77777777" w:rsidR="001B29F7" w:rsidRPr="00CC4C59" w:rsidRDefault="001B29F7" w:rsidP="001B29F7">
            <w:pPr>
              <w:pStyle w:val="TAH"/>
              <w:rPr>
                <w:ins w:id="920" w:author="CATT" w:date="2022-09-29T15:12:00Z"/>
              </w:rPr>
            </w:pPr>
            <w:ins w:id="921" w:author="CATT" w:date="2022-09-29T15:12:00Z">
              <w:r w:rsidRPr="00CC4C59">
                <w:t>Description</w:t>
              </w:r>
            </w:ins>
          </w:p>
        </w:tc>
      </w:tr>
      <w:tr w:rsidR="001B29F7" w:rsidRPr="007479E8" w14:paraId="509292AB" w14:textId="77777777" w:rsidTr="001B29F7">
        <w:trPr>
          <w:jc w:val="center"/>
          <w:ins w:id="922" w:author="CATT" w:date="2022-09-29T15:12:00Z"/>
        </w:trPr>
        <w:tc>
          <w:tcPr>
            <w:tcW w:w="0" w:type="auto"/>
            <w:tcBorders>
              <w:top w:val="single" w:sz="4" w:space="0" w:color="auto"/>
              <w:left w:val="single" w:sz="4" w:space="0" w:color="auto"/>
              <w:bottom w:val="single" w:sz="4" w:space="0" w:color="auto"/>
              <w:right w:val="single" w:sz="4" w:space="0" w:color="auto"/>
            </w:tcBorders>
            <w:hideMark/>
          </w:tcPr>
          <w:p w14:paraId="5A36C26E" w14:textId="77777777" w:rsidR="001B29F7" w:rsidRPr="00362900" w:rsidRDefault="001B29F7" w:rsidP="001B29F7">
            <w:pPr>
              <w:pStyle w:val="TAC"/>
              <w:rPr>
                <w:ins w:id="923" w:author="CATT" w:date="2022-09-29T15:12:00Z"/>
              </w:rPr>
            </w:pPr>
            <w:ins w:id="924" w:author="CATT" w:date="2022-09-29T15:12: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01CDD5E0" w14:textId="77777777" w:rsidR="001B29F7" w:rsidRPr="00CC4C59" w:rsidRDefault="001B29F7" w:rsidP="001B29F7">
            <w:pPr>
              <w:pStyle w:val="TAL"/>
              <w:rPr>
                <w:ins w:id="925" w:author="CATT" w:date="2022-09-29T15:12:00Z"/>
                <w:rFonts w:cs="v4.2.0"/>
              </w:rPr>
            </w:pPr>
            <w:ins w:id="926" w:author="CATT" w:date="2022-09-29T15:12:00Z">
              <w:r w:rsidRPr="00CC4C59">
                <w:rPr>
                  <w:rFonts w:cs="v4.2.0"/>
                </w:rPr>
                <w:t>GSO, NR FDD</w:t>
              </w:r>
              <w:r>
                <w:rPr>
                  <w:rFonts w:cs="v4.2.0" w:hint="eastAsia"/>
                  <w:lang w:eastAsia="zh-CN"/>
                </w:rPr>
                <w:t>, 15kHz SSB SCS</w:t>
              </w:r>
              <w:r w:rsidRPr="00CC4C59">
                <w:rPr>
                  <w:rFonts w:cs="v4.2.0"/>
                </w:rPr>
                <w:t>, 10 MHz BW</w:t>
              </w:r>
            </w:ins>
          </w:p>
        </w:tc>
      </w:tr>
      <w:tr w:rsidR="001B29F7" w:rsidRPr="007479E8" w14:paraId="1C6D0D40" w14:textId="77777777" w:rsidTr="001B29F7">
        <w:trPr>
          <w:jc w:val="center"/>
          <w:ins w:id="927" w:author="CATT" w:date="2022-09-29T15:12:00Z"/>
        </w:trPr>
        <w:tc>
          <w:tcPr>
            <w:tcW w:w="0" w:type="auto"/>
            <w:tcBorders>
              <w:top w:val="single" w:sz="4" w:space="0" w:color="auto"/>
              <w:left w:val="single" w:sz="4" w:space="0" w:color="auto"/>
              <w:bottom w:val="single" w:sz="4" w:space="0" w:color="auto"/>
              <w:right w:val="single" w:sz="4" w:space="0" w:color="auto"/>
            </w:tcBorders>
            <w:hideMark/>
          </w:tcPr>
          <w:p w14:paraId="22118EFB" w14:textId="77777777" w:rsidR="001B29F7" w:rsidRPr="00362900" w:rsidRDefault="001B29F7" w:rsidP="001B29F7">
            <w:pPr>
              <w:pStyle w:val="TAC"/>
              <w:rPr>
                <w:ins w:id="928" w:author="CATT" w:date="2022-09-29T15:12:00Z"/>
              </w:rPr>
            </w:pPr>
            <w:ins w:id="929" w:author="CATT" w:date="2022-09-29T15:12: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16A6EA09" w14:textId="77777777" w:rsidR="001B29F7" w:rsidRPr="00CC4C59" w:rsidRDefault="001B29F7" w:rsidP="001B29F7">
            <w:pPr>
              <w:pStyle w:val="TAL"/>
              <w:rPr>
                <w:ins w:id="930" w:author="CATT" w:date="2022-09-29T15:12:00Z"/>
                <w:rFonts w:cs="v4.2.0"/>
              </w:rPr>
            </w:pPr>
            <w:ins w:id="931" w:author="CATT" w:date="2022-09-29T15:12:00Z">
              <w:r w:rsidRPr="00CC4C59">
                <w:rPr>
                  <w:rFonts w:cs="v4.2.0"/>
                </w:rPr>
                <w:t xml:space="preserve">NGSO, NR FDD, </w:t>
              </w:r>
              <w:r>
                <w:rPr>
                  <w:rFonts w:cs="v4.2.0" w:hint="eastAsia"/>
                  <w:lang w:eastAsia="zh-CN"/>
                </w:rPr>
                <w:t>15kHz SSB SCS</w:t>
              </w:r>
              <w:r w:rsidRPr="00CC4C59">
                <w:rPr>
                  <w:rFonts w:cs="v4.2.0"/>
                </w:rPr>
                <w:t>, 10 MHz BW</w:t>
              </w:r>
            </w:ins>
          </w:p>
        </w:tc>
      </w:tr>
      <w:tr w:rsidR="001B29F7" w:rsidRPr="007479E8" w14:paraId="4958DE06" w14:textId="77777777" w:rsidTr="001B29F7">
        <w:trPr>
          <w:jc w:val="center"/>
          <w:ins w:id="932" w:author="CATT" w:date="2022-09-29T15:12:00Z"/>
        </w:trPr>
        <w:tc>
          <w:tcPr>
            <w:tcW w:w="0" w:type="auto"/>
            <w:gridSpan w:val="2"/>
            <w:tcBorders>
              <w:top w:val="single" w:sz="4" w:space="0" w:color="auto"/>
              <w:left w:val="single" w:sz="4" w:space="0" w:color="auto"/>
              <w:bottom w:val="single" w:sz="4" w:space="0" w:color="auto"/>
              <w:right w:val="single" w:sz="4" w:space="0" w:color="auto"/>
            </w:tcBorders>
            <w:hideMark/>
          </w:tcPr>
          <w:p w14:paraId="1EA209A6" w14:textId="77777777" w:rsidR="001B29F7" w:rsidRPr="007479E8" w:rsidRDefault="001B29F7" w:rsidP="001B29F7">
            <w:pPr>
              <w:keepNext/>
              <w:keepLines/>
              <w:overflowPunct w:val="0"/>
              <w:autoSpaceDE w:val="0"/>
              <w:autoSpaceDN w:val="0"/>
              <w:adjustRightInd w:val="0"/>
              <w:spacing w:after="0" w:line="256" w:lineRule="auto"/>
              <w:ind w:left="851" w:hanging="851"/>
              <w:textAlignment w:val="baseline"/>
              <w:rPr>
                <w:ins w:id="933" w:author="CATT" w:date="2022-09-29T15:12:00Z"/>
                <w:rFonts w:ascii="Arial" w:eastAsia="Times New Roman" w:hAnsi="Arial"/>
                <w:sz w:val="18"/>
                <w:lang w:eastAsia="zh-CN"/>
              </w:rPr>
            </w:pPr>
            <w:ins w:id="934" w:author="CATT" w:date="2022-09-29T15:12: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714A7946" w14:textId="77777777" w:rsidR="001B29F7" w:rsidRPr="00362900" w:rsidRDefault="001B29F7" w:rsidP="001B29F7">
      <w:pPr>
        <w:rPr>
          <w:ins w:id="935" w:author="CATT" w:date="2022-09-29T15:12:00Z"/>
          <w:lang w:eastAsia="zh-CN"/>
        </w:rPr>
      </w:pPr>
    </w:p>
    <w:p w14:paraId="511B5E40" w14:textId="77777777" w:rsidR="001B29F7" w:rsidRPr="001C0E1B" w:rsidRDefault="001B29F7" w:rsidP="001B29F7">
      <w:pPr>
        <w:keepNext/>
        <w:keepLines/>
        <w:spacing w:before="60"/>
        <w:jc w:val="center"/>
        <w:rPr>
          <w:rFonts w:ascii="Arial" w:hAnsi="Arial"/>
          <w:b/>
        </w:rPr>
      </w:pPr>
      <w:r w:rsidRPr="001C0E1B">
        <w:rPr>
          <w:rFonts w:ascii="Arial" w:hAnsi="Arial"/>
          <w:b/>
        </w:rPr>
        <w:t xml:space="preserve">Table </w:t>
      </w:r>
      <w:r w:rsidRPr="002E710B">
        <w:rPr>
          <w:rFonts w:ascii="Arial" w:hAnsi="Arial"/>
          <w:b/>
          <w:snapToGrid w:val="0"/>
        </w:rPr>
        <w:t>A.14.2.1.5</w:t>
      </w:r>
      <w:r w:rsidRPr="001C0E1B">
        <w:rPr>
          <w:rFonts w:ascii="Arial" w:hAnsi="Arial"/>
          <w:b/>
          <w:snapToGrid w:val="0"/>
        </w:rPr>
        <w:t>.2</w:t>
      </w:r>
      <w:r w:rsidRPr="001C0E1B">
        <w:rPr>
          <w:rFonts w:ascii="Arial" w:hAnsi="Arial"/>
          <w:b/>
        </w:rPr>
        <w:t>-</w:t>
      </w:r>
      <w:ins w:id="936" w:author="CATT" w:date="2022-09-29T15:12:00Z">
        <w:r>
          <w:rPr>
            <w:rFonts w:ascii="Arial" w:hAnsi="Arial" w:hint="eastAsia"/>
            <w:b/>
            <w:lang w:eastAsia="zh-CN"/>
          </w:rPr>
          <w:t>2</w:t>
        </w:r>
      </w:ins>
      <w:del w:id="937" w:author="CATT" w:date="2022-09-29T15:12:00Z">
        <w:r w:rsidDel="00E00AD9">
          <w:rPr>
            <w:rFonts w:ascii="Arial" w:hAnsi="Arial" w:hint="eastAsia"/>
            <w:b/>
            <w:lang w:eastAsia="zh-CN"/>
          </w:rPr>
          <w:delText>1</w:delText>
        </w:r>
      </w:del>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 xml:space="preserve">Intra-frequency </w:t>
      </w:r>
      <w:r>
        <w:rPr>
          <w:rFonts w:ascii="Arial" w:hAnsi="Arial" w:hint="eastAsia"/>
          <w:b/>
          <w:snapToGrid w:val="0"/>
          <w:lang w:eastAsia="zh-CN"/>
        </w:rPr>
        <w:t xml:space="preserve">SAN </w:t>
      </w:r>
      <w:r w:rsidRPr="0094230E">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Change w:id="938" w:author="CATT" w:date="2022-09-29T16:42: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701"/>
        <w:gridCol w:w="1701"/>
        <w:gridCol w:w="708"/>
        <w:gridCol w:w="1701"/>
        <w:gridCol w:w="3402"/>
        <w:tblGridChange w:id="939">
          <w:tblGrid>
            <w:gridCol w:w="1588"/>
            <w:gridCol w:w="1701"/>
            <w:gridCol w:w="708"/>
            <w:gridCol w:w="1701"/>
            <w:gridCol w:w="3402"/>
          </w:tblGrid>
        </w:tblGridChange>
      </w:tblGrid>
      <w:tr w:rsidR="001B29F7" w:rsidRPr="001C0E1B" w14:paraId="4209CDCC" w14:textId="77777777" w:rsidTr="001B29F7">
        <w:trPr>
          <w:cantSplit/>
          <w:trHeight w:val="113"/>
          <w:jc w:val="center"/>
          <w:trPrChange w:id="940"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941"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21FBA5C7"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Change w:id="942"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4E1385AE"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Change w:id="943"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5DFC3B80"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Change w:id="944" w:author="CATT" w:date="2022-09-29T16:42:00Z">
              <w:tcPr>
                <w:tcW w:w="3402" w:type="dxa"/>
                <w:tcBorders>
                  <w:top w:val="single" w:sz="2" w:space="0" w:color="auto"/>
                  <w:left w:val="single" w:sz="2" w:space="0" w:color="auto"/>
                  <w:bottom w:val="single" w:sz="2" w:space="0" w:color="auto"/>
                  <w:right w:val="single" w:sz="2" w:space="0" w:color="auto"/>
                </w:tcBorders>
                <w:hideMark/>
              </w:tcPr>
            </w:tcPrChange>
          </w:tcPr>
          <w:p w14:paraId="30838ECB"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1B29F7" w:rsidRPr="004D36C4" w14:paraId="0A32502A" w14:textId="77777777" w:rsidTr="001B29F7">
        <w:trPr>
          <w:cantSplit/>
          <w:trHeight w:val="113"/>
          <w:jc w:val="center"/>
          <w:ins w:id="945" w:author="CATT" w:date="2022-09-29T15:18:00Z"/>
          <w:trPrChange w:id="946"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947"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0D28F2F7" w14:textId="77777777" w:rsidR="001B29F7" w:rsidRPr="004D36C4" w:rsidRDefault="001B29F7" w:rsidP="001B29F7">
            <w:pPr>
              <w:keepLines/>
              <w:spacing w:after="0" w:line="256" w:lineRule="auto"/>
              <w:rPr>
                <w:ins w:id="948" w:author="CATT" w:date="2022-09-29T15:18:00Z"/>
                <w:rFonts w:ascii="Arial" w:hAnsi="Arial" w:cs="v4.2.0"/>
                <w:sz w:val="18"/>
                <w:lang w:val="en-US"/>
              </w:rPr>
            </w:pPr>
            <w:ins w:id="949" w:author="CATT" w:date="2022-09-29T15:18:00Z">
              <w:r w:rsidRPr="004D36C4">
                <w:rPr>
                  <w:rFonts w:ascii="Arial" w:hAnsi="Arial" w:cs="v4.2.0"/>
                  <w:sz w:val="18"/>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Change w:id="950"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76FD97C3" w14:textId="77777777" w:rsidR="001B29F7" w:rsidRPr="004D36C4" w:rsidRDefault="001B29F7" w:rsidP="001B29F7">
            <w:pPr>
              <w:keepLines/>
              <w:spacing w:after="0" w:line="256" w:lineRule="auto"/>
              <w:jc w:val="center"/>
              <w:rPr>
                <w:ins w:id="951" w:author="CATT" w:date="2022-09-29T15:18: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952"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79B41038" w14:textId="77777777" w:rsidR="001B29F7" w:rsidRPr="004D36C4" w:rsidRDefault="001B29F7" w:rsidP="001B29F7">
            <w:pPr>
              <w:keepLines/>
              <w:spacing w:after="0" w:line="256" w:lineRule="auto"/>
              <w:jc w:val="center"/>
              <w:rPr>
                <w:ins w:id="953" w:author="CATT" w:date="2022-09-29T15:18:00Z"/>
                <w:rFonts w:ascii="Arial" w:hAnsi="Arial" w:cs="Arial"/>
                <w:sz w:val="18"/>
                <w:lang w:val="en-US" w:eastAsia="zh-CN"/>
              </w:rPr>
            </w:pPr>
            <w:ins w:id="954" w:author="CATT" w:date="2022-09-29T15:18:00Z">
              <w:r w:rsidRPr="004D36C4">
                <w:rPr>
                  <w:rFonts w:ascii="Arial" w:hAnsi="Arial" w:cs="Arial"/>
                  <w:sz w:val="18"/>
                  <w:lang w:val="en-US" w:eastAsia="zh-CN"/>
                </w:rPr>
                <w:t>1</w:t>
              </w:r>
            </w:ins>
          </w:p>
        </w:tc>
        <w:tc>
          <w:tcPr>
            <w:tcW w:w="3402" w:type="dxa"/>
            <w:tcBorders>
              <w:top w:val="single" w:sz="2" w:space="0" w:color="auto"/>
              <w:left w:val="single" w:sz="2" w:space="0" w:color="auto"/>
              <w:bottom w:val="single" w:sz="2" w:space="0" w:color="auto"/>
              <w:right w:val="single" w:sz="2" w:space="0" w:color="auto"/>
            </w:tcBorders>
            <w:tcPrChange w:id="955"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0BDF2244" w14:textId="77777777" w:rsidR="001B29F7" w:rsidRPr="004D36C4" w:rsidRDefault="001B29F7" w:rsidP="001B29F7">
            <w:pPr>
              <w:keepLines/>
              <w:spacing w:after="0" w:line="256" w:lineRule="auto"/>
              <w:rPr>
                <w:ins w:id="956" w:author="CATT" w:date="2022-09-29T15:18:00Z"/>
                <w:rFonts w:ascii="Arial" w:hAnsi="Arial" w:cs="Arial"/>
                <w:sz w:val="18"/>
                <w:lang w:val="en-US"/>
              </w:rPr>
            </w:pPr>
            <w:ins w:id="957" w:author="CATT" w:date="2022-09-29T15:18:00Z">
              <w:r w:rsidRPr="004D36C4">
                <w:rPr>
                  <w:rFonts w:ascii="Arial" w:hAnsi="Arial" w:cs="Arial"/>
                  <w:sz w:val="18"/>
                  <w:lang w:val="en-US"/>
                </w:rPr>
                <w:t xml:space="preserve">One NR </w:t>
              </w:r>
              <w:r w:rsidRPr="004D36C4">
                <w:rPr>
                  <w:rFonts w:ascii="Arial" w:hAnsi="Arial" w:cs="Arial" w:hint="eastAsia"/>
                  <w:sz w:val="18"/>
                  <w:lang w:val="en-US"/>
                </w:rPr>
                <w:t xml:space="preserve">NTN </w:t>
              </w:r>
              <w:r w:rsidRPr="004D36C4">
                <w:rPr>
                  <w:rFonts w:ascii="Arial" w:hAnsi="Arial" w:cs="Arial"/>
                  <w:sz w:val="18"/>
                  <w:lang w:val="en-US"/>
                </w:rPr>
                <w:t>satellite RF channel</w:t>
              </w:r>
            </w:ins>
          </w:p>
        </w:tc>
      </w:tr>
      <w:tr w:rsidR="001B29F7" w:rsidRPr="001C0E1B" w14:paraId="569A9FCE" w14:textId="77777777" w:rsidTr="001B29F7">
        <w:trPr>
          <w:cantSplit/>
          <w:trHeight w:val="113"/>
          <w:jc w:val="center"/>
          <w:trPrChange w:id="958" w:author="CATT" w:date="2022-09-29T16:42:00Z">
            <w:trPr>
              <w:cantSplit/>
              <w:trHeight w:val="113"/>
              <w:jc w:val="center"/>
            </w:trPr>
          </w:trPrChange>
        </w:trPr>
        <w:tc>
          <w:tcPr>
            <w:tcW w:w="1701" w:type="dxa"/>
            <w:tcBorders>
              <w:top w:val="single" w:sz="4" w:space="0" w:color="auto"/>
              <w:left w:val="single" w:sz="4" w:space="0" w:color="auto"/>
              <w:bottom w:val="nil"/>
              <w:right w:val="single" w:sz="4" w:space="0" w:color="auto"/>
            </w:tcBorders>
            <w:shd w:val="clear" w:color="auto" w:fill="auto"/>
            <w:hideMark/>
            <w:tcPrChange w:id="959" w:author="CATT" w:date="2022-09-29T16:42:00Z">
              <w:tcPr>
                <w:tcW w:w="1588" w:type="dxa"/>
                <w:tcBorders>
                  <w:top w:val="single" w:sz="4" w:space="0" w:color="auto"/>
                  <w:left w:val="single" w:sz="4" w:space="0" w:color="auto"/>
                  <w:bottom w:val="nil"/>
                  <w:right w:val="single" w:sz="4" w:space="0" w:color="auto"/>
                </w:tcBorders>
                <w:shd w:val="clear" w:color="auto" w:fill="auto"/>
                <w:hideMark/>
              </w:tcPr>
            </w:tcPrChange>
          </w:tcPr>
          <w:p w14:paraId="473A1D58"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Change w:id="960" w:author="CATT" w:date="2022-09-29T16:42:00Z">
              <w:tcPr>
                <w:tcW w:w="1701" w:type="dxa"/>
                <w:tcBorders>
                  <w:top w:val="single" w:sz="2" w:space="0" w:color="auto"/>
                  <w:left w:val="single" w:sz="4" w:space="0" w:color="auto"/>
                  <w:bottom w:val="single" w:sz="2" w:space="0" w:color="auto"/>
                  <w:right w:val="single" w:sz="2" w:space="0" w:color="auto"/>
                </w:tcBorders>
                <w:hideMark/>
              </w:tcPr>
            </w:tcPrChange>
          </w:tcPr>
          <w:p w14:paraId="1B849AC1"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961"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4931932A"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962"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0DE77CD1"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Cell 1</w:t>
            </w:r>
          </w:p>
        </w:tc>
        <w:tc>
          <w:tcPr>
            <w:tcW w:w="3402" w:type="dxa"/>
            <w:tcBorders>
              <w:top w:val="single" w:sz="2" w:space="0" w:color="auto"/>
              <w:left w:val="single" w:sz="2" w:space="0" w:color="auto"/>
              <w:bottom w:val="single" w:sz="2" w:space="0" w:color="auto"/>
              <w:right w:val="single" w:sz="2" w:space="0" w:color="auto"/>
            </w:tcBorders>
            <w:tcPrChange w:id="963"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04AC0724" w14:textId="77777777" w:rsidR="001B29F7" w:rsidRPr="001C0E1B" w:rsidRDefault="001B29F7" w:rsidP="001B29F7">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1B29F7" w:rsidRPr="001C0E1B" w14:paraId="5C88D963" w14:textId="77777777" w:rsidTr="001B29F7">
        <w:trPr>
          <w:cantSplit/>
          <w:trHeight w:val="113"/>
          <w:jc w:val="center"/>
          <w:trPrChange w:id="964" w:author="CATT" w:date="2022-09-29T16:42:00Z">
            <w:trPr>
              <w:cantSplit/>
              <w:trHeight w:val="113"/>
              <w:jc w:val="center"/>
            </w:trPr>
          </w:trPrChange>
        </w:trPr>
        <w:tc>
          <w:tcPr>
            <w:tcW w:w="1701" w:type="dxa"/>
            <w:tcBorders>
              <w:top w:val="nil"/>
              <w:left w:val="single" w:sz="4" w:space="0" w:color="auto"/>
              <w:bottom w:val="single" w:sz="4" w:space="0" w:color="auto"/>
              <w:right w:val="single" w:sz="4" w:space="0" w:color="auto"/>
            </w:tcBorders>
            <w:shd w:val="clear" w:color="auto" w:fill="auto"/>
            <w:vAlign w:val="center"/>
            <w:hideMark/>
            <w:tcPrChange w:id="965" w:author="CATT" w:date="2022-09-29T16:42:00Z">
              <w:tcPr>
                <w:tcW w:w="1588" w:type="dxa"/>
                <w:tcBorders>
                  <w:top w:val="nil"/>
                  <w:left w:val="single" w:sz="4" w:space="0" w:color="auto"/>
                  <w:bottom w:val="single" w:sz="4" w:space="0" w:color="auto"/>
                  <w:right w:val="single" w:sz="4" w:space="0" w:color="auto"/>
                </w:tcBorders>
                <w:shd w:val="clear" w:color="auto" w:fill="auto"/>
                <w:vAlign w:val="center"/>
                <w:hideMark/>
              </w:tcPr>
            </w:tcPrChange>
          </w:tcPr>
          <w:p w14:paraId="04F196BA" w14:textId="77777777" w:rsidR="001B29F7" w:rsidRPr="001C0E1B" w:rsidRDefault="001B29F7" w:rsidP="001B29F7">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Change w:id="966" w:author="CATT" w:date="2022-09-29T16:42:00Z">
              <w:tcPr>
                <w:tcW w:w="1701" w:type="dxa"/>
                <w:tcBorders>
                  <w:top w:val="single" w:sz="2" w:space="0" w:color="auto"/>
                  <w:left w:val="single" w:sz="4" w:space="0" w:color="auto"/>
                  <w:bottom w:val="single" w:sz="2" w:space="0" w:color="auto"/>
                  <w:right w:val="single" w:sz="2" w:space="0" w:color="auto"/>
                </w:tcBorders>
                <w:hideMark/>
              </w:tcPr>
            </w:tcPrChange>
          </w:tcPr>
          <w:p w14:paraId="43301ED5" w14:textId="77777777" w:rsidR="001B29F7" w:rsidRPr="001C0E1B" w:rsidRDefault="001B29F7" w:rsidP="001B29F7">
            <w:pPr>
              <w:keepLines/>
              <w:spacing w:after="0" w:line="256" w:lineRule="auto"/>
              <w:rPr>
                <w:rFonts w:ascii="Arial" w:hAnsi="Arial" w:cs="Arial"/>
                <w:sz w:val="18"/>
                <w:lang w:val="en-US"/>
              </w:rPr>
            </w:pPr>
            <w:proofErr w:type="spellStart"/>
            <w:r w:rsidRPr="001C0E1B">
              <w:rPr>
                <w:rFonts w:ascii="Arial" w:hAnsi="Arial" w:cs="Arial"/>
                <w:sz w:val="18"/>
                <w:lang w:val="en-US"/>
              </w:rPr>
              <w:t>Neighbouring</w:t>
            </w:r>
            <w:proofErr w:type="spellEnd"/>
            <w:r w:rsidRPr="001C0E1B">
              <w:rPr>
                <w:rFonts w:ascii="Arial" w:hAnsi="Arial" w:cs="Arial"/>
                <w:sz w:val="18"/>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Change w:id="967"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281BB33D"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968"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49B7E72D"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969"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2F2C9625" w14:textId="77777777" w:rsidR="001B29F7" w:rsidRPr="001C0E1B" w:rsidRDefault="001B29F7" w:rsidP="001B29F7">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1B29F7" w:rsidRPr="001C0E1B" w14:paraId="6B90A5E3" w14:textId="77777777" w:rsidTr="001B29F7">
        <w:trPr>
          <w:cantSplit/>
          <w:trHeight w:val="113"/>
          <w:jc w:val="center"/>
          <w:trPrChange w:id="970" w:author="CATT" w:date="2022-09-29T16:42:00Z">
            <w:trPr>
              <w:cantSplit/>
              <w:trHeight w:val="113"/>
              <w:jc w:val="center"/>
            </w:trPr>
          </w:trPrChange>
        </w:trPr>
        <w:tc>
          <w:tcPr>
            <w:tcW w:w="1701" w:type="dxa"/>
            <w:tcBorders>
              <w:top w:val="single" w:sz="4" w:space="0" w:color="auto"/>
              <w:left w:val="single" w:sz="2" w:space="0" w:color="auto"/>
              <w:bottom w:val="single" w:sz="2" w:space="0" w:color="auto"/>
              <w:right w:val="single" w:sz="2" w:space="0" w:color="auto"/>
            </w:tcBorders>
            <w:hideMark/>
            <w:tcPrChange w:id="971" w:author="CATT" w:date="2022-09-29T16:42:00Z">
              <w:tcPr>
                <w:tcW w:w="1588" w:type="dxa"/>
                <w:tcBorders>
                  <w:top w:val="single" w:sz="4" w:space="0" w:color="auto"/>
                  <w:left w:val="single" w:sz="2" w:space="0" w:color="auto"/>
                  <w:bottom w:val="single" w:sz="2" w:space="0" w:color="auto"/>
                  <w:right w:val="single" w:sz="2" w:space="0" w:color="auto"/>
                </w:tcBorders>
                <w:hideMark/>
              </w:tcPr>
            </w:tcPrChange>
          </w:tcPr>
          <w:p w14:paraId="0908A3E7"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Change w:id="972"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2B848ED7"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973"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1768913E"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974"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2198C7C6"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975"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7D34BF02"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2CB61C11" w14:textId="77777777" w:rsidTr="001B29F7">
        <w:trPr>
          <w:cantSplit/>
          <w:trHeight w:val="113"/>
          <w:jc w:val="center"/>
          <w:ins w:id="976" w:author="CATT" w:date="2022-09-29T15:21:00Z"/>
          <w:trPrChange w:id="977" w:author="CATT" w:date="2022-09-29T16:42:00Z">
            <w:trPr>
              <w:cantSplit/>
              <w:trHeight w:val="113"/>
              <w:jc w:val="center"/>
            </w:trPr>
          </w:trPrChange>
        </w:trPr>
        <w:tc>
          <w:tcPr>
            <w:tcW w:w="1701" w:type="dxa"/>
            <w:vMerge w:val="restart"/>
            <w:tcBorders>
              <w:top w:val="single" w:sz="4" w:space="0" w:color="auto"/>
              <w:left w:val="single" w:sz="2" w:space="0" w:color="auto"/>
              <w:right w:val="single" w:sz="2" w:space="0" w:color="auto"/>
            </w:tcBorders>
            <w:tcPrChange w:id="978" w:author="CATT" w:date="2022-09-29T16:42:00Z">
              <w:tcPr>
                <w:tcW w:w="1588" w:type="dxa"/>
                <w:vMerge w:val="restart"/>
                <w:tcBorders>
                  <w:top w:val="single" w:sz="4" w:space="0" w:color="auto"/>
                  <w:left w:val="single" w:sz="2" w:space="0" w:color="auto"/>
                  <w:right w:val="single" w:sz="2" w:space="0" w:color="auto"/>
                </w:tcBorders>
              </w:tcPr>
            </w:tcPrChange>
          </w:tcPr>
          <w:p w14:paraId="2738E08A" w14:textId="77777777" w:rsidR="001B29F7" w:rsidRPr="00A86198" w:rsidRDefault="001B29F7" w:rsidP="001B29F7">
            <w:pPr>
              <w:keepLines/>
              <w:spacing w:after="0" w:line="256" w:lineRule="auto"/>
              <w:rPr>
                <w:ins w:id="979" w:author="CATT" w:date="2022-09-29T15:21:00Z"/>
                <w:rFonts w:ascii="Arial" w:hAnsi="Arial" w:cs="v4.2.0"/>
                <w:sz w:val="18"/>
                <w:lang w:val="en-US" w:eastAsia="zh-CN"/>
              </w:rPr>
            </w:pPr>
            <w:ins w:id="980" w:author="CATT" w:date="2022-10-14T17:03:00Z">
              <w:r w:rsidRPr="00F74FC1">
                <w:rPr>
                  <w:rFonts w:ascii="Arial" w:hAnsi="Arial" w:cs="v4.2.0" w:hint="eastAsia"/>
                  <w:sz w:val="18"/>
                  <w:lang w:val="en-US"/>
                </w:rPr>
                <w:t>S</w:t>
              </w:r>
              <w:r w:rsidRPr="00F74FC1">
                <w:rPr>
                  <w:rFonts w:ascii="Arial" w:hAnsi="Arial" w:cs="v4.2.0"/>
                  <w:sz w:val="18"/>
                  <w:lang w:val="en-US"/>
                </w:rPr>
                <w:t>atellite</w:t>
              </w:r>
              <w:r w:rsidRPr="00F74FC1">
                <w:rPr>
                  <w:rFonts w:ascii="Arial" w:hAnsi="Arial" w:cs="v4.2.0" w:hint="eastAsia"/>
                  <w:sz w:val="18"/>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Change w:id="981"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4C0AD756" w14:textId="77777777" w:rsidR="001B29F7" w:rsidRPr="00A86198" w:rsidRDefault="001B29F7" w:rsidP="001B29F7">
            <w:pPr>
              <w:keepLines/>
              <w:spacing w:after="0" w:line="256" w:lineRule="auto"/>
              <w:rPr>
                <w:ins w:id="982" w:author="CATT" w:date="2022-09-29T15:21:00Z"/>
                <w:rFonts w:ascii="Arial" w:hAnsi="Arial" w:cs="v4.2.0"/>
                <w:sz w:val="18"/>
                <w:lang w:val="en-US" w:eastAsia="zh-CN"/>
              </w:rPr>
            </w:pPr>
            <w:proofErr w:type="spellStart"/>
            <w:ins w:id="983" w:author="CATT" w:date="2022-10-14T17:03:00Z">
              <w:r w:rsidRPr="00F74FC1">
                <w:rPr>
                  <w:rFonts w:ascii="Arial" w:hAnsi="Arial" w:cs="v4.2.0"/>
                  <w:sz w:val="18"/>
                  <w:lang w:val="en-US"/>
                </w:rPr>
                <w:t>C</w:t>
              </w:r>
              <w:r w:rsidRPr="00F74FC1">
                <w:rPr>
                  <w:rFonts w:ascii="Arial" w:hAnsi="Arial" w:cs="v4.2.0" w:hint="eastAsia"/>
                  <w:sz w:val="18"/>
                  <w:lang w:val="en-US"/>
                </w:rPr>
                <w:t>onfig</w:t>
              </w:r>
              <w:proofErr w:type="spellEnd"/>
              <w:r w:rsidRPr="00F74FC1">
                <w:rPr>
                  <w:rFonts w:ascii="Arial" w:hAnsi="Arial" w:cs="v4.2.0" w:hint="eastAsia"/>
                  <w:sz w:val="18"/>
                  <w:lang w:val="en-US"/>
                </w:rPr>
                <w:t xml:space="preserve"> 1</w:t>
              </w:r>
            </w:ins>
          </w:p>
        </w:tc>
        <w:tc>
          <w:tcPr>
            <w:tcW w:w="708" w:type="dxa"/>
            <w:tcBorders>
              <w:top w:val="single" w:sz="2" w:space="0" w:color="auto"/>
              <w:left w:val="single" w:sz="2" w:space="0" w:color="auto"/>
              <w:bottom w:val="single" w:sz="2" w:space="0" w:color="auto"/>
              <w:right w:val="single" w:sz="2" w:space="0" w:color="auto"/>
            </w:tcBorders>
            <w:tcPrChange w:id="984"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56F3E9D7" w14:textId="77777777" w:rsidR="001B29F7" w:rsidRPr="001C0E1B" w:rsidRDefault="001B29F7" w:rsidP="001B29F7">
            <w:pPr>
              <w:keepLines/>
              <w:spacing w:after="0" w:line="256" w:lineRule="auto"/>
              <w:jc w:val="center"/>
              <w:rPr>
                <w:ins w:id="985" w:author="CATT" w:date="2022-09-29T15:21: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986"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665EB0A6" w14:textId="77777777" w:rsidR="001B29F7" w:rsidRPr="001C0E1B" w:rsidRDefault="001B29F7" w:rsidP="001B29F7">
            <w:pPr>
              <w:keepLines/>
              <w:spacing w:after="0" w:line="256" w:lineRule="auto"/>
              <w:jc w:val="center"/>
              <w:rPr>
                <w:ins w:id="987" w:author="CATT" w:date="2022-09-29T15:21:00Z"/>
                <w:rFonts w:ascii="Arial" w:hAnsi="Arial" w:cs="Arial"/>
                <w:sz w:val="18"/>
                <w:lang w:val="en-US" w:eastAsia="zh-CN"/>
              </w:rPr>
            </w:pPr>
            <w:ins w:id="988" w:author="CATT" w:date="2022-10-14T17:03:00Z">
              <w:r w:rsidRPr="00F74FC1">
                <w:rPr>
                  <w:rFonts w:ascii="Arial" w:hAnsi="Arial" w:cs="Arial"/>
                  <w:sz w:val="18"/>
                  <w:lang w:val="en-US"/>
                </w:rPr>
                <w:t xml:space="preserve">RMC in </w:t>
              </w:r>
              <w:r w:rsidRPr="00F74FC1">
                <w:rPr>
                  <w:rFonts w:ascii="Arial" w:hAnsi="Arial" w:cs="Arial" w:hint="eastAsia"/>
                  <w:sz w:val="18"/>
                  <w:lang w:val="en-US"/>
                </w:rPr>
                <w:t>[</w:t>
              </w:r>
              <w:proofErr w:type="spellStart"/>
              <w:r>
                <w:rPr>
                  <w:rFonts w:ascii="Arial" w:hAnsi="Arial" w:cs="Arial"/>
                  <w:sz w:val="18"/>
                  <w:lang w:val="en-US"/>
                </w:rPr>
                <w:t>A</w:t>
              </w:r>
              <w:r w:rsidRPr="00F74FC1">
                <w:rPr>
                  <w:rFonts w:ascii="Arial" w:hAnsi="Arial" w:cs="Arial" w:hint="eastAsia"/>
                  <w:sz w:val="18"/>
                  <w:lang w:val="en-US"/>
                </w:rPr>
                <w:t>.x</w:t>
              </w:r>
              <w:proofErr w:type="spellEnd"/>
              <w:r w:rsidRPr="00F74FC1">
                <w:rPr>
                  <w:rFonts w:ascii="Arial" w:hAnsi="Arial" w:cs="Arial" w:hint="eastAsia"/>
                  <w:sz w:val="18"/>
                  <w:lang w:val="en-US"/>
                </w:rPr>
                <w:t>]</w:t>
              </w:r>
            </w:ins>
          </w:p>
        </w:tc>
        <w:tc>
          <w:tcPr>
            <w:tcW w:w="3402" w:type="dxa"/>
            <w:tcBorders>
              <w:top w:val="single" w:sz="2" w:space="0" w:color="auto"/>
              <w:left w:val="single" w:sz="2" w:space="0" w:color="auto"/>
              <w:bottom w:val="single" w:sz="2" w:space="0" w:color="auto"/>
              <w:right w:val="single" w:sz="2" w:space="0" w:color="auto"/>
            </w:tcBorders>
            <w:tcPrChange w:id="989"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59ABBE73" w14:textId="77777777" w:rsidR="001B29F7" w:rsidRPr="001C0E1B" w:rsidRDefault="001B29F7" w:rsidP="001B29F7">
            <w:pPr>
              <w:keepLines/>
              <w:spacing w:after="0" w:line="256" w:lineRule="auto"/>
              <w:rPr>
                <w:ins w:id="990" w:author="CATT" w:date="2022-09-29T15:21:00Z"/>
                <w:rFonts w:ascii="Arial" w:hAnsi="Arial" w:cs="Arial"/>
                <w:sz w:val="18"/>
                <w:lang w:val="en-US"/>
              </w:rPr>
            </w:pPr>
            <w:ins w:id="991" w:author="CATT" w:date="2022-09-29T15:21:00Z">
              <w:r w:rsidRPr="00A86198">
                <w:rPr>
                  <w:rFonts w:ascii="Arial" w:hAnsi="Arial" w:cs="Arial"/>
                  <w:sz w:val="18"/>
                  <w:lang w:val="en-US"/>
                </w:rPr>
                <w:t>For GSO</w:t>
              </w:r>
              <w:r w:rsidRPr="00A86198">
                <w:rPr>
                  <w:rFonts w:ascii="Arial" w:hAnsi="Arial" w:cs="Arial" w:hint="eastAsia"/>
                  <w:sz w:val="18"/>
                  <w:lang w:val="en-US"/>
                </w:rPr>
                <w:t xml:space="preserve"> </w:t>
              </w:r>
              <w:r w:rsidRPr="00A86198">
                <w:rPr>
                  <w:rFonts w:ascii="Arial" w:hAnsi="Arial" w:cs="Arial"/>
                  <w:sz w:val="18"/>
                  <w:lang w:val="en-US"/>
                </w:rPr>
                <w:t>satellite</w:t>
              </w:r>
              <w:r w:rsidRPr="00A86198">
                <w:rPr>
                  <w:rFonts w:ascii="Arial" w:hAnsi="Arial" w:cs="Arial" w:hint="eastAsia"/>
                  <w:sz w:val="18"/>
                  <w:lang w:val="en-US"/>
                </w:rPr>
                <w:t xml:space="preserve"> configuration</w:t>
              </w:r>
            </w:ins>
          </w:p>
        </w:tc>
      </w:tr>
      <w:tr w:rsidR="001B29F7" w:rsidRPr="001C0E1B" w14:paraId="239E9B9B" w14:textId="77777777" w:rsidTr="001B29F7">
        <w:trPr>
          <w:cantSplit/>
          <w:trHeight w:val="113"/>
          <w:jc w:val="center"/>
          <w:ins w:id="992" w:author="CATT" w:date="2022-09-29T15:21:00Z"/>
          <w:trPrChange w:id="993" w:author="CATT" w:date="2022-09-29T16:42:00Z">
            <w:trPr>
              <w:cantSplit/>
              <w:trHeight w:val="113"/>
              <w:jc w:val="center"/>
            </w:trPr>
          </w:trPrChange>
        </w:trPr>
        <w:tc>
          <w:tcPr>
            <w:tcW w:w="1701" w:type="dxa"/>
            <w:vMerge/>
            <w:tcBorders>
              <w:left w:val="single" w:sz="2" w:space="0" w:color="auto"/>
              <w:bottom w:val="single" w:sz="2" w:space="0" w:color="auto"/>
              <w:right w:val="single" w:sz="2" w:space="0" w:color="auto"/>
            </w:tcBorders>
            <w:tcPrChange w:id="994" w:author="CATT" w:date="2022-09-29T16:42:00Z">
              <w:tcPr>
                <w:tcW w:w="1588" w:type="dxa"/>
                <w:vMerge/>
                <w:tcBorders>
                  <w:left w:val="single" w:sz="2" w:space="0" w:color="auto"/>
                  <w:bottom w:val="single" w:sz="2" w:space="0" w:color="auto"/>
                  <w:right w:val="single" w:sz="2" w:space="0" w:color="auto"/>
                </w:tcBorders>
              </w:tcPr>
            </w:tcPrChange>
          </w:tcPr>
          <w:p w14:paraId="615F8D4B" w14:textId="77777777" w:rsidR="001B29F7" w:rsidRPr="00A86198" w:rsidRDefault="001B29F7" w:rsidP="001B29F7">
            <w:pPr>
              <w:keepLines/>
              <w:spacing w:after="0" w:line="256" w:lineRule="auto"/>
              <w:rPr>
                <w:ins w:id="995" w:author="CATT" w:date="2022-09-29T15:21:00Z"/>
                <w:rFonts w:ascii="Arial" w:hAnsi="Arial" w:cs="v4.2.0"/>
                <w:sz w:val="18"/>
                <w:lang w:val="en-US" w:eastAsia="zh-CN"/>
                <w:rPrChange w:id="996" w:author="CATT" w:date="2022-09-29T16:09:00Z">
                  <w:rPr>
                    <w:ins w:id="997" w:author="CATT" w:date="2022-09-29T15:21:00Z"/>
                    <w:rFonts w:ascii="Arial" w:hAnsi="Arial" w:cs="Arial"/>
                    <w:sz w:val="18"/>
                    <w:lang w:val="en-US"/>
                  </w:rPr>
                </w:rPrChange>
              </w:rPr>
            </w:pPr>
          </w:p>
        </w:tc>
        <w:tc>
          <w:tcPr>
            <w:tcW w:w="1701" w:type="dxa"/>
            <w:tcBorders>
              <w:top w:val="single" w:sz="2" w:space="0" w:color="auto"/>
              <w:left w:val="single" w:sz="2" w:space="0" w:color="auto"/>
              <w:bottom w:val="single" w:sz="2" w:space="0" w:color="auto"/>
              <w:right w:val="single" w:sz="2" w:space="0" w:color="auto"/>
            </w:tcBorders>
            <w:tcPrChange w:id="998"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29BC5D46" w14:textId="77777777" w:rsidR="001B29F7" w:rsidRPr="00A86198" w:rsidRDefault="001B29F7" w:rsidP="001B29F7">
            <w:pPr>
              <w:keepLines/>
              <w:spacing w:after="0" w:line="256" w:lineRule="auto"/>
              <w:rPr>
                <w:ins w:id="999" w:author="CATT" w:date="2022-09-29T15:21:00Z"/>
                <w:rFonts w:ascii="Arial" w:hAnsi="Arial" w:cs="v4.2.0"/>
                <w:sz w:val="18"/>
                <w:lang w:val="en-US" w:eastAsia="zh-CN"/>
              </w:rPr>
            </w:pPr>
            <w:proofErr w:type="spellStart"/>
            <w:ins w:id="1000" w:author="CATT" w:date="2022-10-14T17:03:00Z">
              <w:r w:rsidRPr="00F74FC1">
                <w:rPr>
                  <w:rFonts w:ascii="Arial" w:hAnsi="Arial" w:cs="v4.2.0"/>
                  <w:sz w:val="18"/>
                  <w:lang w:val="en-US"/>
                </w:rPr>
                <w:t>C</w:t>
              </w:r>
              <w:r w:rsidRPr="00F74FC1">
                <w:rPr>
                  <w:rFonts w:ascii="Arial" w:hAnsi="Arial" w:cs="v4.2.0" w:hint="eastAsia"/>
                  <w:sz w:val="18"/>
                  <w:lang w:val="en-US"/>
                </w:rPr>
                <w:t>onfig</w:t>
              </w:r>
              <w:proofErr w:type="spellEnd"/>
              <w:r w:rsidRPr="00F74FC1">
                <w:rPr>
                  <w:rFonts w:ascii="Arial" w:hAnsi="Arial" w:cs="v4.2.0" w:hint="eastAsia"/>
                  <w:sz w:val="18"/>
                  <w:lang w:val="en-US"/>
                </w:rPr>
                <w:t xml:space="preserve"> 2</w:t>
              </w:r>
            </w:ins>
          </w:p>
        </w:tc>
        <w:tc>
          <w:tcPr>
            <w:tcW w:w="708" w:type="dxa"/>
            <w:tcBorders>
              <w:top w:val="single" w:sz="2" w:space="0" w:color="auto"/>
              <w:left w:val="single" w:sz="2" w:space="0" w:color="auto"/>
              <w:bottom w:val="single" w:sz="2" w:space="0" w:color="auto"/>
              <w:right w:val="single" w:sz="2" w:space="0" w:color="auto"/>
            </w:tcBorders>
            <w:tcPrChange w:id="1001"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3A5316E7" w14:textId="77777777" w:rsidR="001B29F7" w:rsidRPr="001C0E1B" w:rsidRDefault="001B29F7" w:rsidP="001B29F7">
            <w:pPr>
              <w:keepLines/>
              <w:spacing w:after="0" w:line="256" w:lineRule="auto"/>
              <w:jc w:val="center"/>
              <w:rPr>
                <w:ins w:id="1002" w:author="CATT" w:date="2022-09-29T15:21: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1003"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20A278E8" w14:textId="77777777" w:rsidR="001B29F7" w:rsidRPr="001C0E1B" w:rsidRDefault="001B29F7" w:rsidP="001B29F7">
            <w:pPr>
              <w:keepLines/>
              <w:spacing w:after="0" w:line="256" w:lineRule="auto"/>
              <w:jc w:val="center"/>
              <w:rPr>
                <w:ins w:id="1004" w:author="CATT" w:date="2022-09-29T15:21:00Z"/>
                <w:rFonts w:ascii="Arial" w:hAnsi="Arial" w:cs="Arial"/>
                <w:sz w:val="18"/>
                <w:lang w:val="en-US" w:eastAsia="zh-CN"/>
              </w:rPr>
            </w:pPr>
            <w:ins w:id="1005" w:author="CATT" w:date="2022-10-14T17:03:00Z">
              <w:r w:rsidRPr="00F74FC1">
                <w:rPr>
                  <w:rFonts w:ascii="Arial" w:hAnsi="Arial" w:cs="Arial"/>
                  <w:sz w:val="18"/>
                  <w:lang w:val="en-US"/>
                </w:rPr>
                <w:t xml:space="preserve">RMC in </w:t>
              </w:r>
              <w:r w:rsidRPr="00F74FC1">
                <w:rPr>
                  <w:rFonts w:ascii="Arial" w:hAnsi="Arial" w:cs="Arial" w:hint="eastAsia"/>
                  <w:sz w:val="18"/>
                  <w:lang w:val="en-US"/>
                </w:rPr>
                <w:t>[</w:t>
              </w:r>
              <w:proofErr w:type="spellStart"/>
              <w:r>
                <w:rPr>
                  <w:rFonts w:ascii="Arial" w:hAnsi="Arial" w:cs="Arial"/>
                  <w:sz w:val="18"/>
                  <w:lang w:val="en-US"/>
                </w:rPr>
                <w:t>A</w:t>
              </w:r>
              <w:r w:rsidRPr="00F74FC1">
                <w:rPr>
                  <w:rFonts w:ascii="Arial" w:hAnsi="Arial" w:cs="Arial" w:hint="eastAsia"/>
                  <w:sz w:val="18"/>
                  <w:lang w:val="en-US"/>
                </w:rPr>
                <w:t>.x</w:t>
              </w:r>
              <w:proofErr w:type="spellEnd"/>
              <w:r w:rsidRPr="00F74FC1">
                <w:rPr>
                  <w:rFonts w:ascii="Arial" w:hAnsi="Arial" w:cs="Arial" w:hint="eastAsia"/>
                  <w:sz w:val="18"/>
                  <w:lang w:val="en-US"/>
                </w:rPr>
                <w:t>]</w:t>
              </w:r>
            </w:ins>
          </w:p>
        </w:tc>
        <w:tc>
          <w:tcPr>
            <w:tcW w:w="3402" w:type="dxa"/>
            <w:tcBorders>
              <w:top w:val="single" w:sz="2" w:space="0" w:color="auto"/>
              <w:left w:val="single" w:sz="2" w:space="0" w:color="auto"/>
              <w:bottom w:val="single" w:sz="2" w:space="0" w:color="auto"/>
              <w:right w:val="single" w:sz="2" w:space="0" w:color="auto"/>
            </w:tcBorders>
            <w:tcPrChange w:id="1006"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14051FB8" w14:textId="77777777" w:rsidR="001B29F7" w:rsidRPr="001C0E1B" w:rsidRDefault="001B29F7" w:rsidP="001B29F7">
            <w:pPr>
              <w:keepLines/>
              <w:spacing w:after="0" w:line="256" w:lineRule="auto"/>
              <w:rPr>
                <w:ins w:id="1007" w:author="CATT" w:date="2022-09-29T15:21:00Z"/>
                <w:rFonts w:ascii="Arial" w:hAnsi="Arial" w:cs="Arial"/>
                <w:sz w:val="18"/>
                <w:lang w:val="en-US"/>
              </w:rPr>
            </w:pPr>
            <w:ins w:id="1008" w:author="CATT" w:date="2022-09-29T15:21:00Z">
              <w:r w:rsidRPr="00A86198">
                <w:rPr>
                  <w:rFonts w:ascii="Arial" w:hAnsi="Arial" w:cs="Arial"/>
                  <w:sz w:val="18"/>
                  <w:lang w:val="en-US"/>
                </w:rPr>
                <w:t xml:space="preserve">For </w:t>
              </w:r>
              <w:r w:rsidRPr="00A86198">
                <w:rPr>
                  <w:rFonts w:ascii="Arial" w:hAnsi="Arial" w:cs="Arial" w:hint="eastAsia"/>
                  <w:sz w:val="18"/>
                  <w:lang w:val="en-US"/>
                </w:rPr>
                <w:t>N</w:t>
              </w:r>
              <w:r w:rsidRPr="00A86198">
                <w:rPr>
                  <w:rFonts w:ascii="Arial" w:hAnsi="Arial" w:cs="Arial"/>
                  <w:sz w:val="18"/>
                  <w:lang w:val="en-US"/>
                </w:rPr>
                <w:t>GSO</w:t>
              </w:r>
              <w:r w:rsidRPr="00A86198">
                <w:rPr>
                  <w:rFonts w:ascii="Arial" w:hAnsi="Arial" w:cs="Arial" w:hint="eastAsia"/>
                  <w:sz w:val="18"/>
                  <w:lang w:val="en-US"/>
                </w:rPr>
                <w:t xml:space="preserve"> </w:t>
              </w:r>
              <w:r w:rsidRPr="00A86198">
                <w:rPr>
                  <w:rFonts w:ascii="Arial" w:hAnsi="Arial" w:cs="Arial"/>
                  <w:sz w:val="18"/>
                  <w:lang w:val="en-US"/>
                </w:rPr>
                <w:t>satellite</w:t>
              </w:r>
              <w:r w:rsidRPr="00A86198">
                <w:rPr>
                  <w:rFonts w:ascii="Arial" w:hAnsi="Arial" w:cs="Arial" w:hint="eastAsia"/>
                  <w:sz w:val="18"/>
                  <w:lang w:val="en-US"/>
                </w:rPr>
                <w:t xml:space="preserve"> configuration</w:t>
              </w:r>
            </w:ins>
          </w:p>
        </w:tc>
      </w:tr>
      <w:tr w:rsidR="001B29F7" w:rsidRPr="001C0E1B" w14:paraId="6D2D2A17" w14:textId="77777777" w:rsidTr="001B29F7">
        <w:trPr>
          <w:cantSplit/>
          <w:trHeight w:val="113"/>
          <w:jc w:val="center"/>
          <w:trPrChange w:id="1009"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010"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6C440E9" w14:textId="77777777" w:rsidR="001B29F7" w:rsidRPr="00C05EAA" w:rsidRDefault="001B29F7" w:rsidP="001B29F7">
            <w:pPr>
              <w:keepLines/>
              <w:spacing w:after="0" w:line="256" w:lineRule="auto"/>
              <w:rPr>
                <w:rFonts w:ascii="Arial" w:hAnsi="Arial" w:cs="v4.2.0"/>
                <w:sz w:val="18"/>
                <w:lang w:val="en-US" w:eastAsia="zh-CN"/>
              </w:rPr>
            </w:pPr>
            <w:r w:rsidRPr="00C05EAA">
              <w:rPr>
                <w:rFonts w:ascii="Arial" w:hAnsi="Arial" w:cs="v4.2.0" w:hint="eastAsia"/>
                <w:sz w:val="18"/>
                <w:lang w:val="en-US"/>
              </w:rPr>
              <w:t>UE position (N,S, H)</w:t>
            </w:r>
            <w:r>
              <w:rPr>
                <w:rFonts w:ascii="Arial" w:hAnsi="Arial" w:cs="v4.2.0" w:hint="eastAsia"/>
                <w:sz w:val="18"/>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Change w:id="1011"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01FAD595"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012"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0EE06BAE" w14:textId="77777777" w:rsidR="001B29F7" w:rsidRPr="001C0E1B" w:rsidRDefault="001B29F7" w:rsidP="001B29F7">
            <w:pPr>
              <w:keepLines/>
              <w:spacing w:after="0" w:line="256" w:lineRule="auto"/>
              <w:jc w:val="center"/>
              <w:rPr>
                <w:rFonts w:ascii="Arial" w:hAnsi="Arial" w:cs="Arial"/>
                <w:sz w:val="18"/>
                <w:lang w:val="en-US" w:eastAsia="zh-CN"/>
              </w:rPr>
            </w:pPr>
            <w:ins w:id="1013" w:author="CATT" w:date="2022-10-14T17:03:00Z">
              <w:r>
                <w:rPr>
                  <w:rFonts w:ascii="Arial" w:hAnsi="Arial" w:cs="Arial" w:hint="eastAsia"/>
                  <w:sz w:val="18"/>
                  <w:lang w:val="en-US" w:eastAsia="zh-CN"/>
                </w:rPr>
                <w:t>[</w:t>
              </w:r>
            </w:ins>
            <w:r w:rsidRPr="00C05EAA">
              <w:rPr>
                <w:rFonts w:ascii="Arial" w:hAnsi="Arial" w:cs="Arial" w:hint="eastAsia"/>
                <w:sz w:val="18"/>
                <w:lang w:val="en-US"/>
              </w:rPr>
              <w:t>(0, 0, 0)</w:t>
            </w:r>
            <w:ins w:id="1014" w:author="CATT" w:date="2022-10-14T17:04: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1015"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528FAEAE" w14:textId="77777777" w:rsidR="001B29F7" w:rsidRPr="001C0E1B" w:rsidRDefault="001B29F7" w:rsidP="001B29F7">
            <w:pPr>
              <w:keepLines/>
              <w:spacing w:after="0" w:line="256" w:lineRule="auto"/>
              <w:rPr>
                <w:rFonts w:ascii="Arial" w:hAnsi="Arial" w:cs="Arial"/>
                <w:sz w:val="18"/>
                <w:lang w:val="en-US" w:eastAsia="zh-CN"/>
              </w:rPr>
            </w:pPr>
            <w:r w:rsidRPr="00C05EAA">
              <w:rPr>
                <w:rFonts w:ascii="Arial" w:hAnsi="Arial" w:cs="Arial"/>
                <w:sz w:val="18"/>
                <w:lang w:val="en-US"/>
              </w:rPr>
              <w:t>S</w:t>
            </w:r>
            <w:r w:rsidRPr="00C05EAA">
              <w:rPr>
                <w:rFonts w:ascii="Arial" w:hAnsi="Arial" w:cs="Arial" w:hint="eastAsia"/>
                <w:sz w:val="18"/>
                <w:lang w:val="en-US"/>
              </w:rPr>
              <w:t xml:space="preserve">et by </w:t>
            </w:r>
            <w:ins w:id="1016" w:author="CATT" w:date="2022-10-14T17:18:00Z">
              <w:r>
                <w:rPr>
                  <w:rFonts w:ascii="Arial" w:hAnsi="Arial" w:cs="Arial" w:hint="eastAsia"/>
                  <w:sz w:val="18"/>
                  <w:lang w:val="en-US" w:eastAsia="zh-CN"/>
                </w:rPr>
                <w:t>AT command</w:t>
              </w:r>
            </w:ins>
            <w:del w:id="1017" w:author="CATT" w:date="2022-10-14T17:18:00Z">
              <w:r w:rsidRPr="00C05EAA" w:rsidDel="002749F7">
                <w:rPr>
                  <w:rFonts w:ascii="Arial" w:hAnsi="Arial" w:cs="Arial" w:hint="eastAsia"/>
                  <w:sz w:val="18"/>
                  <w:lang w:val="en-US"/>
                </w:rPr>
                <w:delText>GNSS</w:delText>
              </w:r>
            </w:del>
          </w:p>
        </w:tc>
      </w:tr>
      <w:tr w:rsidR="001B29F7" w:rsidRPr="001C0E1B" w14:paraId="398BEF23" w14:textId="77777777" w:rsidTr="001B29F7">
        <w:trPr>
          <w:cantSplit/>
          <w:trHeight w:val="113"/>
          <w:jc w:val="center"/>
          <w:trPrChange w:id="1018"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019"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78B4AF3C" w14:textId="77777777" w:rsidR="001B29F7" w:rsidRPr="00C05EAA" w:rsidRDefault="001B29F7" w:rsidP="001B29F7">
            <w:pPr>
              <w:keepLines/>
              <w:spacing w:after="0" w:line="256" w:lineRule="auto"/>
              <w:rPr>
                <w:rFonts w:ascii="Arial" w:hAnsi="Arial" w:cs="v4.2.0"/>
                <w:sz w:val="18"/>
                <w:lang w:val="en-US" w:eastAsia="zh-CN"/>
              </w:rPr>
            </w:pPr>
            <w:r>
              <w:rPr>
                <w:rFonts w:ascii="Arial" w:hAnsi="Arial" w:cs="v4.2.0" w:hint="eastAsia"/>
                <w:sz w:val="18"/>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Change w:id="1020"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46B38CCE" w14:textId="77777777" w:rsidR="001B29F7" w:rsidRPr="001C0E1B" w:rsidRDefault="001B29F7" w:rsidP="001B29F7">
            <w:pPr>
              <w:keepLines/>
              <w:spacing w:after="0" w:line="256" w:lineRule="auto"/>
              <w:jc w:val="center"/>
              <w:rPr>
                <w:rFonts w:ascii="Arial" w:hAnsi="Arial" w:cs="Arial"/>
                <w:sz w:val="18"/>
                <w:lang w:val="en-US" w:eastAsia="zh-CN"/>
              </w:rPr>
            </w:pPr>
            <w:r>
              <w:rPr>
                <w:rFonts w:ascii="Arial" w:hAnsi="Arial" w:cs="Arial" w:hint="eastAsia"/>
                <w:sz w:val="18"/>
                <w:lang w:val="en-US" w:eastAsia="zh-CN"/>
              </w:rPr>
              <w:t>km/h</w:t>
            </w:r>
          </w:p>
        </w:tc>
        <w:tc>
          <w:tcPr>
            <w:tcW w:w="1701" w:type="dxa"/>
            <w:tcBorders>
              <w:top w:val="single" w:sz="2" w:space="0" w:color="auto"/>
              <w:left w:val="single" w:sz="2" w:space="0" w:color="auto"/>
              <w:bottom w:val="single" w:sz="2" w:space="0" w:color="auto"/>
              <w:right w:val="single" w:sz="2" w:space="0" w:color="auto"/>
            </w:tcBorders>
            <w:tcPrChange w:id="1021"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712D85FD" w14:textId="77777777" w:rsidR="001B29F7" w:rsidRPr="00C05EAA" w:rsidRDefault="001B29F7" w:rsidP="001B29F7">
            <w:pPr>
              <w:keepLines/>
              <w:spacing w:after="0" w:line="256" w:lineRule="auto"/>
              <w:jc w:val="center"/>
              <w:rPr>
                <w:rFonts w:ascii="Arial" w:hAnsi="Arial" w:cs="Arial"/>
                <w:sz w:val="18"/>
                <w:lang w:val="en-US" w:eastAsia="zh-CN"/>
              </w:rPr>
            </w:pPr>
            <w:ins w:id="1022" w:author="CATT" w:date="2022-10-14T17:03:00Z">
              <w:r>
                <w:rPr>
                  <w:rFonts w:ascii="Arial" w:hAnsi="Arial" w:cs="Arial" w:hint="eastAsia"/>
                  <w:sz w:val="18"/>
                  <w:szCs w:val="18"/>
                  <w:lang w:val="en-US" w:eastAsia="zh-CN"/>
                </w:rPr>
                <w:t>[</w:t>
              </w:r>
            </w:ins>
            <w:ins w:id="1023" w:author="CATT" w:date="2022-09-29T16:10:00Z">
              <w:r>
                <w:rPr>
                  <w:rFonts w:ascii="Arial" w:hAnsi="Arial" w:cs="Arial" w:hint="eastAsia"/>
                  <w:sz w:val="18"/>
                  <w:szCs w:val="18"/>
                  <w:lang w:val="en-US" w:eastAsia="zh-CN"/>
                </w:rPr>
                <w:t>(108, 0, 0)</w:t>
              </w:r>
            </w:ins>
            <w:ins w:id="1024" w:author="CATT" w:date="2022-10-14T17:04:00Z">
              <w:r>
                <w:rPr>
                  <w:rFonts w:ascii="Arial" w:hAnsi="Arial" w:cs="Arial" w:hint="eastAsia"/>
                  <w:sz w:val="18"/>
                  <w:szCs w:val="18"/>
                  <w:lang w:val="en-US" w:eastAsia="zh-CN"/>
                </w:rPr>
                <w:t>]</w:t>
              </w:r>
            </w:ins>
            <w:del w:id="1025" w:author="CATT" w:date="2022-09-29T16:10:00Z">
              <w:r w:rsidDel="00A86198">
                <w:rPr>
                  <w:rFonts w:ascii="Arial" w:hAnsi="Arial" w:cs="Arial" w:hint="eastAsia"/>
                  <w:sz w:val="18"/>
                  <w:lang w:val="en-US" w:eastAsia="zh-CN"/>
                </w:rPr>
                <w:delText>36</w:delText>
              </w:r>
            </w:del>
          </w:p>
        </w:tc>
        <w:tc>
          <w:tcPr>
            <w:tcW w:w="3402" w:type="dxa"/>
            <w:tcBorders>
              <w:top w:val="single" w:sz="2" w:space="0" w:color="auto"/>
              <w:left w:val="single" w:sz="2" w:space="0" w:color="auto"/>
              <w:bottom w:val="single" w:sz="2" w:space="0" w:color="auto"/>
              <w:right w:val="single" w:sz="2" w:space="0" w:color="auto"/>
            </w:tcBorders>
            <w:tcPrChange w:id="1026"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7A7A1BDD" w14:textId="77777777" w:rsidR="001B29F7" w:rsidRPr="00C05EAA" w:rsidRDefault="001B29F7" w:rsidP="001B29F7">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 xml:space="preserve">et by </w:t>
            </w:r>
            <w:ins w:id="1027" w:author="CATT" w:date="2022-10-14T17:18:00Z">
              <w:r>
                <w:rPr>
                  <w:rFonts w:ascii="Arial" w:hAnsi="Arial" w:cs="Arial" w:hint="eastAsia"/>
                  <w:sz w:val="18"/>
                  <w:lang w:val="en-US" w:eastAsia="zh-CN"/>
                </w:rPr>
                <w:t>AT command</w:t>
              </w:r>
            </w:ins>
            <w:del w:id="1028" w:author="CATT" w:date="2022-10-14T17:18:00Z">
              <w:r w:rsidRPr="00C05EAA" w:rsidDel="002749F7">
                <w:rPr>
                  <w:rFonts w:ascii="Arial" w:hAnsi="Arial" w:cs="Arial" w:hint="eastAsia"/>
                  <w:sz w:val="18"/>
                  <w:lang w:val="en-US"/>
                </w:rPr>
                <w:delText>GNSS</w:delText>
              </w:r>
            </w:del>
          </w:p>
        </w:tc>
      </w:tr>
      <w:tr w:rsidR="001B29F7" w:rsidRPr="001C0E1B" w14:paraId="4DB214E8" w14:textId="77777777" w:rsidTr="001B29F7">
        <w:trPr>
          <w:cantSplit/>
          <w:trHeight w:val="113"/>
          <w:jc w:val="center"/>
          <w:trPrChange w:id="1029"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030"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4861E350" w14:textId="77777777" w:rsidR="001B29F7" w:rsidRDefault="001B29F7" w:rsidP="001B29F7">
            <w:pPr>
              <w:keepLines/>
              <w:spacing w:after="0" w:line="256" w:lineRule="auto"/>
              <w:rPr>
                <w:rFonts w:ascii="Arial" w:hAnsi="Arial" w:cs="v4.2.0"/>
                <w:sz w:val="18"/>
                <w:lang w:val="en-US" w:eastAsia="zh-CN"/>
              </w:rPr>
            </w:pPr>
            <w:ins w:id="1031" w:author="CATT" w:date="2022-09-29T16:12:00Z">
              <w:r w:rsidRPr="00E37F7B">
                <w:rPr>
                  <w:rFonts w:ascii="Arial" w:hAnsi="Arial" w:cs="v4.2.0"/>
                  <w:sz w:val="18"/>
                  <w:szCs w:val="18"/>
                  <w:lang w:val="en-US"/>
                </w:rPr>
                <w:t>referenceLocation1-r17</w:t>
              </w:r>
              <w:r>
                <w:rPr>
                  <w:rFonts w:ascii="Arial" w:hAnsi="Arial" w:cs="v4.2.0" w:hint="eastAsia"/>
                  <w:sz w:val="18"/>
                  <w:szCs w:val="18"/>
                  <w:lang w:val="en-US"/>
                </w:rPr>
                <w:t>.</w:t>
              </w:r>
              <w:r w:rsidRPr="00E37F7B">
                <w:rPr>
                  <w:rFonts w:ascii="Arial" w:hAnsi="Arial" w:cs="v4.2.0"/>
                  <w:sz w:val="18"/>
                  <w:szCs w:val="18"/>
                  <w:lang w:val="en-US"/>
                </w:rPr>
                <w:t>condEventD1-r17</w:t>
              </w:r>
            </w:ins>
            <w:del w:id="1032" w:author="CATT" w:date="2022-09-29T16:12:00Z">
              <w:r w:rsidRPr="0094230E" w:rsidDel="00250E65">
                <w:rPr>
                  <w:rFonts w:ascii="Arial" w:hAnsi="Arial" w:cs="v4.2.0"/>
                  <w:sz w:val="18"/>
                  <w:lang w:val="en-US" w:eastAsia="zh-CN"/>
                </w:rPr>
                <w:delText>reference location</w:delText>
              </w:r>
            </w:del>
          </w:p>
        </w:tc>
        <w:tc>
          <w:tcPr>
            <w:tcW w:w="708" w:type="dxa"/>
            <w:tcBorders>
              <w:top w:val="single" w:sz="2" w:space="0" w:color="auto"/>
              <w:left w:val="single" w:sz="2" w:space="0" w:color="auto"/>
              <w:bottom w:val="single" w:sz="2" w:space="0" w:color="auto"/>
              <w:right w:val="single" w:sz="2" w:space="0" w:color="auto"/>
            </w:tcBorders>
            <w:tcPrChange w:id="1033"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6E5A467B" w14:textId="77777777" w:rsidR="001B29F7" w:rsidRDefault="001B29F7" w:rsidP="001B29F7">
            <w:pPr>
              <w:keepLines/>
              <w:spacing w:after="0" w:line="256" w:lineRule="auto"/>
              <w:jc w:val="center"/>
              <w:rPr>
                <w:rFonts w:ascii="Arial" w:hAnsi="Arial" w:cs="Arial"/>
                <w:sz w:val="18"/>
                <w:lang w:val="en-US" w:eastAsia="zh-CN"/>
              </w:rPr>
            </w:pPr>
            <w:ins w:id="1034" w:author="CATT" w:date="2022-09-29T16:14:00Z">
              <w:r>
                <w:rPr>
                  <w:rFonts w:ascii="Arial" w:hAnsi="Arial" w:cs="Arial" w:hint="eastAsia"/>
                  <w:sz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Change w:id="1035"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184ED565" w14:textId="77777777" w:rsidR="001B29F7" w:rsidRDefault="001B29F7" w:rsidP="001B29F7">
            <w:pPr>
              <w:keepLines/>
              <w:spacing w:after="0" w:line="256" w:lineRule="auto"/>
              <w:jc w:val="center"/>
              <w:rPr>
                <w:rFonts w:ascii="Arial" w:hAnsi="Arial" w:cs="Arial"/>
                <w:sz w:val="18"/>
                <w:lang w:val="en-US" w:eastAsia="zh-CN"/>
              </w:rPr>
            </w:pPr>
            <w:ins w:id="1036" w:author="CATT" w:date="2022-10-14T17:04:00Z">
              <w:r>
                <w:rPr>
                  <w:rFonts w:ascii="Arial" w:hAnsi="Arial" w:cs="Arial" w:hint="eastAsia"/>
                  <w:sz w:val="18"/>
                  <w:lang w:val="en-US" w:eastAsia="zh-CN"/>
                </w:rPr>
                <w:t>[</w:t>
              </w:r>
            </w:ins>
            <w:r w:rsidRPr="00C05EAA">
              <w:rPr>
                <w:rFonts w:ascii="Arial" w:hAnsi="Arial" w:cs="Arial" w:hint="eastAsia"/>
                <w:sz w:val="18"/>
                <w:lang w:val="en-US"/>
              </w:rPr>
              <w:t>(</w:t>
            </w:r>
            <w:ins w:id="1037" w:author="CATT" w:date="2022-09-29T16:14:00Z">
              <w:r>
                <w:rPr>
                  <w:rFonts w:ascii="Arial" w:hAnsi="Arial" w:cs="Arial" w:hint="eastAsia"/>
                  <w:sz w:val="18"/>
                  <w:lang w:val="en-US" w:eastAsia="zh-CN"/>
                </w:rPr>
                <w:t>-70</w:t>
              </w:r>
            </w:ins>
            <w:r w:rsidRPr="00C05EAA">
              <w:rPr>
                <w:rFonts w:ascii="Arial" w:hAnsi="Arial" w:cs="Arial" w:hint="eastAsia"/>
                <w:sz w:val="18"/>
                <w:lang w:val="en-US"/>
              </w:rPr>
              <w:t>0, 0, 0)</w:t>
            </w:r>
            <w:ins w:id="1038" w:author="CATT" w:date="2022-10-14T17:04: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1039"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235D4F25" w14:textId="77777777" w:rsidR="001B29F7" w:rsidRPr="00C05EAA" w:rsidRDefault="001B29F7" w:rsidP="001B29F7">
            <w:pPr>
              <w:keepLines/>
              <w:spacing w:after="0" w:line="256" w:lineRule="auto"/>
              <w:rPr>
                <w:rFonts w:ascii="Arial" w:hAnsi="Arial" w:cs="Arial"/>
                <w:sz w:val="18"/>
                <w:lang w:val="en-US"/>
              </w:rPr>
            </w:pPr>
            <w:ins w:id="1040" w:author="CATT" w:date="2022-09-29T16:14:00Z">
              <w:r>
                <w:rPr>
                  <w:rFonts w:ascii="Arial" w:hAnsi="Arial" w:cs="Arial" w:hint="eastAsia"/>
                  <w:sz w:val="18"/>
                  <w:szCs w:val="18"/>
                  <w:lang w:val="en-US" w:eastAsia="zh-CN"/>
                </w:rPr>
                <w:t>Reference location for serving cell</w:t>
              </w:r>
            </w:ins>
          </w:p>
        </w:tc>
      </w:tr>
      <w:tr w:rsidR="001B29F7" w:rsidRPr="001C0E1B" w14:paraId="240A6CBE" w14:textId="77777777" w:rsidTr="001B29F7">
        <w:trPr>
          <w:cantSplit/>
          <w:trHeight w:val="113"/>
          <w:jc w:val="center"/>
          <w:ins w:id="1041" w:author="CATT" w:date="2022-09-29T16:14:00Z"/>
          <w:trPrChange w:id="1042"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043"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43D8F9A6" w14:textId="77777777" w:rsidR="001B29F7" w:rsidRPr="00E37F7B" w:rsidRDefault="001B29F7" w:rsidP="001B29F7">
            <w:pPr>
              <w:keepLines/>
              <w:spacing w:after="0" w:line="256" w:lineRule="auto"/>
              <w:rPr>
                <w:ins w:id="1044" w:author="CATT" w:date="2022-09-29T16:14:00Z"/>
                <w:rFonts w:ascii="Arial" w:hAnsi="Arial" w:cs="v4.2.0"/>
                <w:sz w:val="18"/>
                <w:szCs w:val="18"/>
                <w:lang w:val="en-US"/>
              </w:rPr>
            </w:pPr>
            <w:ins w:id="1045" w:author="CATT" w:date="2022-09-29T16:14:00Z">
              <w:r w:rsidRPr="00E37F7B">
                <w:rPr>
                  <w:rFonts w:ascii="Arial" w:hAnsi="Arial" w:cs="v4.2.0"/>
                  <w:sz w:val="18"/>
                  <w:szCs w:val="18"/>
                  <w:lang w:val="en-US"/>
                </w:rPr>
                <w:t>referenceLocation</w:t>
              </w:r>
              <w:r>
                <w:rPr>
                  <w:rFonts w:ascii="Arial" w:hAnsi="Arial" w:cs="v4.2.0" w:hint="eastAsia"/>
                  <w:sz w:val="18"/>
                  <w:szCs w:val="18"/>
                  <w:lang w:val="en-US"/>
                </w:rPr>
                <w:t>2</w:t>
              </w:r>
              <w:r w:rsidRPr="00E37F7B">
                <w:rPr>
                  <w:rFonts w:ascii="Arial" w:hAnsi="Arial" w:cs="v4.2.0"/>
                  <w:sz w:val="18"/>
                  <w:szCs w:val="18"/>
                  <w:lang w:val="en-US"/>
                </w:rPr>
                <w:t>-r17</w:t>
              </w:r>
              <w:r>
                <w:rPr>
                  <w:rFonts w:ascii="Arial" w:hAnsi="Arial" w:cs="v4.2.0" w:hint="eastAsia"/>
                  <w:sz w:val="18"/>
                  <w:szCs w:val="18"/>
                  <w:lang w:val="en-US"/>
                </w:rPr>
                <w:t>.</w:t>
              </w:r>
              <w:r w:rsidRPr="00E37F7B">
                <w:rPr>
                  <w:rFonts w:ascii="Arial" w:hAnsi="Arial" w:cs="v4.2.0"/>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Change w:id="1046"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75EE2853" w14:textId="77777777" w:rsidR="001B29F7" w:rsidRDefault="001B29F7" w:rsidP="001B29F7">
            <w:pPr>
              <w:keepLines/>
              <w:spacing w:after="0" w:line="256" w:lineRule="auto"/>
              <w:jc w:val="center"/>
              <w:rPr>
                <w:ins w:id="1047" w:author="CATT" w:date="2022-09-29T16:14:00Z"/>
                <w:rFonts w:ascii="Arial" w:hAnsi="Arial" w:cs="Arial"/>
                <w:sz w:val="18"/>
                <w:lang w:val="en-US" w:eastAsia="zh-CN"/>
              </w:rPr>
            </w:pPr>
            <w:ins w:id="1048" w:author="CATT" w:date="2022-09-29T16:15:00Z">
              <w:r>
                <w:rPr>
                  <w:rFonts w:ascii="Arial" w:hAnsi="Arial" w:cs="Arial" w:hint="eastAsia"/>
                  <w:sz w:val="18"/>
                  <w:szCs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Change w:id="1049"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4C8DDBE2" w14:textId="77777777" w:rsidR="001B29F7" w:rsidRPr="00C05EAA" w:rsidRDefault="001B29F7" w:rsidP="001B29F7">
            <w:pPr>
              <w:keepLines/>
              <w:spacing w:after="0" w:line="256" w:lineRule="auto"/>
              <w:jc w:val="center"/>
              <w:rPr>
                <w:ins w:id="1050" w:author="CATT" w:date="2022-09-29T16:14:00Z"/>
                <w:rFonts w:ascii="Arial" w:hAnsi="Arial" w:cs="Arial"/>
                <w:sz w:val="18"/>
                <w:lang w:val="en-US" w:eastAsia="zh-CN"/>
              </w:rPr>
            </w:pPr>
            <w:ins w:id="1051" w:author="CATT" w:date="2022-10-14T17:04:00Z">
              <w:r>
                <w:rPr>
                  <w:rFonts w:ascii="Arial" w:hAnsi="Arial" w:cs="Arial" w:hint="eastAsia"/>
                  <w:sz w:val="18"/>
                  <w:szCs w:val="18"/>
                  <w:lang w:val="en-US" w:eastAsia="zh-CN"/>
                </w:rPr>
                <w:t>[</w:t>
              </w:r>
            </w:ins>
            <w:ins w:id="1052" w:author="CATT" w:date="2022-09-29T16:15:00Z">
              <w:r w:rsidRPr="00D95CB2">
                <w:rPr>
                  <w:rFonts w:ascii="Arial" w:hAnsi="Arial" w:cs="Arial"/>
                  <w:sz w:val="18"/>
                  <w:szCs w:val="18"/>
                  <w:lang w:val="en-US"/>
                </w:rPr>
                <w:t>(</w:t>
              </w:r>
              <w:r>
                <w:rPr>
                  <w:rFonts w:ascii="Arial" w:hAnsi="Arial" w:cs="Arial" w:hint="eastAsia"/>
                  <w:sz w:val="18"/>
                  <w:szCs w:val="18"/>
                  <w:lang w:val="en-US" w:eastAsia="zh-CN"/>
                </w:rPr>
                <w:t>130</w:t>
              </w:r>
              <w:r w:rsidRPr="00D95CB2">
                <w:rPr>
                  <w:rFonts w:ascii="Arial" w:hAnsi="Arial" w:cs="Arial"/>
                  <w:sz w:val="18"/>
                  <w:szCs w:val="18"/>
                  <w:lang w:val="en-US"/>
                </w:rPr>
                <w:t>0, 0, 0)</w:t>
              </w:r>
            </w:ins>
            <w:ins w:id="1053" w:author="CATT" w:date="2022-10-14T17:04:00Z">
              <w:r>
                <w:rPr>
                  <w:rFonts w:ascii="Arial" w:hAnsi="Arial" w:cs="Arial" w:hint="eastAsia"/>
                  <w:sz w:val="18"/>
                  <w:szCs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1054"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79393DF2" w14:textId="77777777" w:rsidR="001B29F7" w:rsidRDefault="001B29F7" w:rsidP="001B29F7">
            <w:pPr>
              <w:keepLines/>
              <w:spacing w:after="0" w:line="256" w:lineRule="auto"/>
              <w:rPr>
                <w:ins w:id="1055" w:author="CATT" w:date="2022-09-29T16:14:00Z"/>
                <w:rFonts w:ascii="Arial" w:hAnsi="Arial" w:cs="Arial"/>
                <w:sz w:val="18"/>
                <w:szCs w:val="18"/>
                <w:lang w:val="en-US" w:eastAsia="zh-CN"/>
              </w:rPr>
            </w:pPr>
            <w:ins w:id="1056" w:author="CATT" w:date="2022-09-29T16:15:00Z">
              <w:r>
                <w:rPr>
                  <w:rFonts w:ascii="Arial" w:hAnsi="Arial" w:cs="Arial" w:hint="eastAsia"/>
                  <w:sz w:val="18"/>
                  <w:szCs w:val="18"/>
                  <w:lang w:val="en-US" w:eastAsia="zh-CN"/>
                </w:rPr>
                <w:t>Reference location for target cell</w:t>
              </w:r>
            </w:ins>
          </w:p>
        </w:tc>
      </w:tr>
      <w:tr w:rsidR="001B29F7" w:rsidRPr="001C0E1B" w14:paraId="4189B33F" w14:textId="77777777" w:rsidTr="001B29F7">
        <w:trPr>
          <w:cantSplit/>
          <w:trHeight w:val="113"/>
          <w:jc w:val="center"/>
          <w:trPrChange w:id="1057"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058"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3EFA8A38" w14:textId="77777777" w:rsidR="001B29F7" w:rsidRPr="00C05EAA" w:rsidRDefault="001B29F7" w:rsidP="001B29F7">
            <w:pPr>
              <w:keepLines/>
              <w:spacing w:after="0" w:line="256" w:lineRule="auto"/>
              <w:rPr>
                <w:rFonts w:ascii="Arial" w:hAnsi="Arial" w:cs="v4.2.0"/>
                <w:sz w:val="18"/>
                <w:lang w:val="en-US" w:eastAsia="zh-CN"/>
              </w:rPr>
            </w:pPr>
            <w:ins w:id="1059" w:author="CATT" w:date="2022-09-29T16:17:00Z">
              <w:r w:rsidRPr="006A36F7">
                <w:rPr>
                  <w:rFonts w:ascii="Arial" w:hAnsi="Arial" w:cs="v4.2.0"/>
                  <w:sz w:val="18"/>
                  <w:szCs w:val="18"/>
                  <w:lang w:val="en-US"/>
                </w:rPr>
                <w:t>distanceThreshFromReference1-r17</w:t>
              </w:r>
              <w:r w:rsidRPr="006A36F7">
                <w:rPr>
                  <w:rFonts w:ascii="Arial" w:hAnsi="Arial" w:cs="v4.2.0" w:hint="eastAsia"/>
                  <w:sz w:val="18"/>
                  <w:szCs w:val="18"/>
                  <w:lang w:val="en-US"/>
                </w:rPr>
                <w:t>.</w:t>
              </w:r>
              <w:r w:rsidRPr="00E37F7B">
                <w:rPr>
                  <w:rFonts w:ascii="Arial" w:hAnsi="Arial" w:cs="v4.2.0"/>
                  <w:sz w:val="18"/>
                  <w:szCs w:val="18"/>
                  <w:lang w:val="en-US"/>
                </w:rPr>
                <w:t>condEventD1-r17</w:t>
              </w:r>
            </w:ins>
            <w:del w:id="1060" w:author="CATT" w:date="2022-09-29T16:12:00Z">
              <w:r w:rsidDel="00250E65">
                <w:rPr>
                  <w:rFonts w:ascii="Arial" w:hAnsi="Arial" w:cs="v4.2.0" w:hint="eastAsia"/>
                  <w:sz w:val="18"/>
                  <w:lang w:val="en-US" w:eastAsia="zh-CN"/>
                </w:rPr>
                <w:delText xml:space="preserve">D1-1 of </w:delText>
              </w:r>
              <w:r w:rsidRPr="00B16418" w:rsidDel="00250E65">
                <w:rPr>
                  <w:rFonts w:cs="v4.2.0"/>
                  <w:lang w:eastAsia="zh-CN"/>
                </w:rPr>
                <w:delText xml:space="preserve">Event </w:delText>
              </w:r>
              <w:r w:rsidDel="00250E65">
                <w:rPr>
                  <w:rFonts w:cs="v4.2.0" w:hint="eastAsia"/>
                  <w:lang w:eastAsia="zh-CN"/>
                </w:rPr>
                <w:delText>D</w:delText>
              </w:r>
              <w:r w:rsidRPr="00B16418" w:rsidDel="00250E65">
                <w:rPr>
                  <w:rFonts w:cs="v4.2.0"/>
                  <w:lang w:eastAsia="zh-CN"/>
                </w:rPr>
                <w:delText>1</w:delText>
              </w:r>
            </w:del>
          </w:p>
        </w:tc>
        <w:tc>
          <w:tcPr>
            <w:tcW w:w="708" w:type="dxa"/>
            <w:tcBorders>
              <w:top w:val="single" w:sz="2" w:space="0" w:color="auto"/>
              <w:left w:val="single" w:sz="2" w:space="0" w:color="auto"/>
              <w:bottom w:val="single" w:sz="2" w:space="0" w:color="auto"/>
              <w:right w:val="single" w:sz="2" w:space="0" w:color="auto"/>
            </w:tcBorders>
            <w:tcPrChange w:id="1061"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2C954DFA" w14:textId="77777777" w:rsidR="001B29F7" w:rsidRPr="001C0E1B" w:rsidRDefault="001B29F7" w:rsidP="001B29F7">
            <w:pPr>
              <w:keepLines/>
              <w:spacing w:after="0" w:line="256" w:lineRule="auto"/>
              <w:jc w:val="center"/>
              <w:rPr>
                <w:rFonts w:ascii="Arial" w:hAnsi="Arial" w:cs="Arial"/>
                <w:sz w:val="18"/>
                <w:lang w:val="en-US" w:eastAsia="zh-CN"/>
              </w:rPr>
            </w:pPr>
            <w:ins w:id="1062" w:author="CATT" w:date="2022-09-29T16:17:00Z">
              <w:r>
                <w:rPr>
                  <w:rFonts w:ascii="Arial" w:hAnsi="Arial" w:cs="Arial" w:hint="eastAsia"/>
                  <w:sz w:val="18"/>
                  <w:lang w:val="en-US" w:eastAsia="zh-CN"/>
                </w:rPr>
                <w:t>50</w:t>
              </w:r>
            </w:ins>
            <w:r>
              <w:rPr>
                <w:rFonts w:ascii="Arial" w:hAnsi="Arial" w:cs="Arial" w:hint="eastAsia"/>
                <w:sz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Change w:id="1063"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76DD3C2B" w14:textId="77777777" w:rsidR="001B29F7" w:rsidRPr="00C05EAA" w:rsidRDefault="001B29F7" w:rsidP="001B29F7">
            <w:pPr>
              <w:keepLines/>
              <w:spacing w:after="0" w:line="256" w:lineRule="auto"/>
              <w:jc w:val="center"/>
              <w:rPr>
                <w:rFonts w:ascii="Arial" w:hAnsi="Arial" w:cs="Arial"/>
                <w:sz w:val="18"/>
                <w:lang w:val="en-US" w:eastAsia="zh-CN"/>
              </w:rPr>
            </w:pPr>
            <w:ins w:id="1064" w:author="CATT" w:date="2022-10-14T17:04:00Z">
              <w:r>
                <w:rPr>
                  <w:rFonts w:ascii="Arial" w:hAnsi="Arial" w:cs="Arial" w:hint="eastAsia"/>
                  <w:sz w:val="18"/>
                  <w:lang w:val="en-US" w:eastAsia="zh-CN"/>
                </w:rPr>
                <w:t>[</w:t>
              </w:r>
            </w:ins>
            <w:ins w:id="1065" w:author="CATT" w:date="2022-10-14T17:21:00Z">
              <w:r>
                <w:rPr>
                  <w:rFonts w:ascii="Arial" w:hAnsi="Arial" w:cs="Arial" w:hint="eastAsia"/>
                  <w:sz w:val="18"/>
                  <w:lang w:val="en-US" w:eastAsia="zh-CN"/>
                </w:rPr>
                <w:t>20</w:t>
              </w:r>
            </w:ins>
            <w:ins w:id="1066" w:author="CATT" w:date="2022-10-14T17:04:00Z">
              <w:r>
                <w:rPr>
                  <w:rFonts w:ascii="Arial" w:hAnsi="Arial" w:cs="Arial" w:hint="eastAsia"/>
                  <w:sz w:val="18"/>
                  <w:lang w:val="en-US" w:eastAsia="zh-CN"/>
                </w:rPr>
                <w:t>]</w:t>
              </w:r>
            </w:ins>
            <w:del w:id="1067" w:author="CATT" w:date="2022-09-29T16:17:00Z">
              <w:r w:rsidDel="00520F66">
                <w:rPr>
                  <w:rFonts w:ascii="Arial" w:hAnsi="Arial" w:cs="Arial" w:hint="eastAsia"/>
                  <w:sz w:val="18"/>
                  <w:lang w:val="en-US" w:eastAsia="zh-CN"/>
                </w:rPr>
                <w:delText>100</w:delText>
              </w:r>
            </w:del>
          </w:p>
        </w:tc>
        <w:tc>
          <w:tcPr>
            <w:tcW w:w="3402" w:type="dxa"/>
            <w:tcBorders>
              <w:top w:val="single" w:sz="2" w:space="0" w:color="auto"/>
              <w:left w:val="single" w:sz="2" w:space="0" w:color="auto"/>
              <w:bottom w:val="single" w:sz="2" w:space="0" w:color="auto"/>
              <w:right w:val="single" w:sz="2" w:space="0" w:color="auto"/>
            </w:tcBorders>
            <w:tcPrChange w:id="1068"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205A4159" w14:textId="77777777" w:rsidR="001B29F7" w:rsidRPr="00C05EAA" w:rsidRDefault="001B29F7" w:rsidP="001B29F7">
            <w:pPr>
              <w:keepLines/>
              <w:spacing w:after="0" w:line="256" w:lineRule="auto"/>
              <w:rPr>
                <w:rFonts w:ascii="Arial" w:hAnsi="Arial" w:cs="Arial"/>
                <w:sz w:val="18"/>
                <w:lang w:val="en-US" w:eastAsia="zh-CN"/>
              </w:rPr>
            </w:pPr>
            <w:ins w:id="1069" w:author="CATT" w:date="2022-09-29T16:17:00Z">
              <w:r>
                <w:rPr>
                  <w:rFonts w:ascii="Arial" w:hAnsi="Arial" w:cs="Arial" w:hint="eastAsia"/>
                  <w:sz w:val="18"/>
                  <w:szCs w:val="18"/>
                  <w:lang w:val="en-US" w:eastAsia="zh-CN"/>
                </w:rPr>
                <w:t>D1-1 Location</w:t>
              </w:r>
              <w:r w:rsidRPr="00B066E0">
                <w:rPr>
                  <w:rFonts w:ascii="Arial" w:hAnsi="Arial" w:cs="Arial"/>
                  <w:sz w:val="18"/>
                  <w:szCs w:val="18"/>
                  <w:lang w:val="en-US"/>
                </w:rPr>
                <w:t xml:space="preserve"> condition</w:t>
              </w:r>
              <w:r>
                <w:rPr>
                  <w:rFonts w:ascii="Arial" w:hAnsi="Arial" w:cs="Arial" w:hint="eastAsia"/>
                  <w:sz w:val="18"/>
                  <w:szCs w:val="18"/>
                  <w:lang w:val="en-US" w:eastAsia="zh-CN"/>
                </w:rPr>
                <w:t xml:space="preserve"> is fulfilled at T2</w:t>
              </w:r>
            </w:ins>
            <w:del w:id="1070" w:author="CATT" w:date="2022-09-29T16:17:00Z">
              <w:r w:rsidRPr="000155A4" w:rsidDel="00014963">
                <w:rPr>
                  <w:rFonts w:ascii="Arial" w:hAnsi="Arial" w:cs="Arial"/>
                  <w:sz w:val="18"/>
                  <w:lang w:val="en-US"/>
                </w:rPr>
                <w:delText>Entering condition</w:delText>
              </w:r>
              <w:r w:rsidDel="00014963">
                <w:rPr>
                  <w:rFonts w:ascii="Arial" w:hAnsi="Arial" w:cs="Arial" w:hint="eastAsia"/>
                  <w:sz w:val="18"/>
                  <w:lang w:val="en-US" w:eastAsia="zh-CN"/>
                </w:rPr>
                <w:delText xml:space="preserve"> fulfilled at begin of T2</w:delText>
              </w:r>
            </w:del>
          </w:p>
        </w:tc>
      </w:tr>
      <w:tr w:rsidR="001B29F7" w:rsidRPr="001C0E1B" w14:paraId="024CC931" w14:textId="77777777" w:rsidTr="001B29F7">
        <w:trPr>
          <w:cantSplit/>
          <w:trHeight w:val="113"/>
          <w:jc w:val="center"/>
          <w:trPrChange w:id="1071"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072"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5AAE4F67" w14:textId="77777777" w:rsidR="001B29F7" w:rsidRDefault="001B29F7" w:rsidP="001B29F7">
            <w:pPr>
              <w:keepLines/>
              <w:spacing w:after="0" w:line="256" w:lineRule="auto"/>
              <w:rPr>
                <w:rFonts w:ascii="Arial" w:hAnsi="Arial" w:cs="v4.2.0"/>
                <w:sz w:val="18"/>
                <w:lang w:val="en-US" w:eastAsia="zh-CN"/>
              </w:rPr>
            </w:pPr>
            <w:ins w:id="1073" w:author="CATT" w:date="2022-09-29T16:17:00Z">
              <w:r w:rsidRPr="006A36F7">
                <w:rPr>
                  <w:rFonts w:ascii="Arial" w:hAnsi="Arial" w:cs="v4.2.0"/>
                  <w:sz w:val="18"/>
                  <w:szCs w:val="18"/>
                  <w:lang w:val="en-US"/>
                </w:rPr>
                <w:t>distanceThreshFromReference</w:t>
              </w:r>
              <w:r w:rsidRPr="006A36F7">
                <w:rPr>
                  <w:rFonts w:ascii="Arial" w:hAnsi="Arial" w:cs="v4.2.0" w:hint="eastAsia"/>
                  <w:sz w:val="18"/>
                  <w:szCs w:val="18"/>
                  <w:lang w:val="en-US"/>
                </w:rPr>
                <w:t>2</w:t>
              </w:r>
              <w:r w:rsidRPr="006A36F7">
                <w:rPr>
                  <w:rFonts w:ascii="Arial" w:hAnsi="Arial" w:cs="v4.2.0"/>
                  <w:sz w:val="18"/>
                  <w:szCs w:val="18"/>
                  <w:lang w:val="en-US"/>
                </w:rPr>
                <w:t>-r17</w:t>
              </w:r>
              <w:r w:rsidRPr="006A36F7">
                <w:rPr>
                  <w:rFonts w:ascii="Arial" w:hAnsi="Arial" w:cs="v4.2.0" w:hint="eastAsia"/>
                  <w:sz w:val="18"/>
                  <w:szCs w:val="18"/>
                  <w:lang w:val="en-US"/>
                </w:rPr>
                <w:t>.</w:t>
              </w:r>
              <w:r w:rsidRPr="00E37F7B">
                <w:rPr>
                  <w:rFonts w:ascii="Arial" w:hAnsi="Arial" w:cs="v4.2.0"/>
                  <w:sz w:val="18"/>
                  <w:szCs w:val="18"/>
                  <w:lang w:val="en-US"/>
                </w:rPr>
                <w:t>condEventD1-r17</w:t>
              </w:r>
            </w:ins>
            <w:del w:id="1074" w:author="CATT" w:date="2022-09-29T16:12:00Z">
              <w:r w:rsidDel="00250E65">
                <w:rPr>
                  <w:rFonts w:ascii="Arial" w:hAnsi="Arial" w:cs="v4.2.0" w:hint="eastAsia"/>
                  <w:sz w:val="18"/>
                  <w:lang w:val="en-US" w:eastAsia="zh-CN"/>
                </w:rPr>
                <w:delText xml:space="preserve">D1-2 of </w:delText>
              </w:r>
              <w:r w:rsidRPr="00B16418" w:rsidDel="00250E65">
                <w:rPr>
                  <w:rFonts w:cs="v4.2.0"/>
                  <w:lang w:eastAsia="zh-CN"/>
                </w:rPr>
                <w:delText xml:space="preserve">Event </w:delText>
              </w:r>
              <w:r w:rsidDel="00250E65">
                <w:rPr>
                  <w:rFonts w:cs="v4.2.0" w:hint="eastAsia"/>
                  <w:lang w:eastAsia="zh-CN"/>
                </w:rPr>
                <w:delText>D</w:delText>
              </w:r>
              <w:r w:rsidRPr="00B16418" w:rsidDel="00250E65">
                <w:rPr>
                  <w:rFonts w:cs="v4.2.0"/>
                  <w:lang w:eastAsia="zh-CN"/>
                </w:rPr>
                <w:delText>1</w:delText>
              </w:r>
            </w:del>
          </w:p>
        </w:tc>
        <w:tc>
          <w:tcPr>
            <w:tcW w:w="708" w:type="dxa"/>
            <w:tcBorders>
              <w:top w:val="single" w:sz="2" w:space="0" w:color="auto"/>
              <w:left w:val="single" w:sz="2" w:space="0" w:color="auto"/>
              <w:bottom w:val="single" w:sz="2" w:space="0" w:color="auto"/>
              <w:right w:val="single" w:sz="2" w:space="0" w:color="auto"/>
            </w:tcBorders>
            <w:tcPrChange w:id="1075"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6C290240" w14:textId="77777777" w:rsidR="001B29F7" w:rsidRDefault="001B29F7" w:rsidP="001B29F7">
            <w:pPr>
              <w:keepLines/>
              <w:spacing w:after="0" w:line="256" w:lineRule="auto"/>
              <w:jc w:val="center"/>
              <w:rPr>
                <w:rFonts w:ascii="Arial" w:hAnsi="Arial" w:cs="Arial"/>
                <w:sz w:val="18"/>
                <w:lang w:val="en-US" w:eastAsia="zh-CN"/>
              </w:rPr>
            </w:pPr>
            <w:ins w:id="1076" w:author="CATT" w:date="2022-09-29T16:17:00Z">
              <w:r>
                <w:rPr>
                  <w:rFonts w:ascii="Arial" w:hAnsi="Arial" w:cs="Arial" w:hint="eastAsia"/>
                  <w:sz w:val="18"/>
                  <w:lang w:val="en-US" w:eastAsia="zh-CN"/>
                </w:rPr>
                <w:t>50</w:t>
              </w:r>
            </w:ins>
            <w:r>
              <w:rPr>
                <w:rFonts w:ascii="Arial" w:hAnsi="Arial" w:cs="Arial" w:hint="eastAsia"/>
                <w:sz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Change w:id="1077"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7C48374D" w14:textId="77777777" w:rsidR="001B29F7" w:rsidRDefault="001B29F7" w:rsidP="001B29F7">
            <w:pPr>
              <w:keepLines/>
              <w:spacing w:after="0" w:line="256" w:lineRule="auto"/>
              <w:jc w:val="center"/>
              <w:rPr>
                <w:rFonts w:ascii="Arial" w:hAnsi="Arial" w:cs="Arial"/>
                <w:sz w:val="18"/>
                <w:lang w:val="en-US" w:eastAsia="zh-CN"/>
              </w:rPr>
            </w:pPr>
            <w:ins w:id="1078" w:author="CATT" w:date="2022-10-14T17:20:00Z">
              <w:r>
                <w:rPr>
                  <w:rFonts w:ascii="Arial" w:hAnsi="Arial" w:cs="Arial" w:hint="eastAsia"/>
                  <w:sz w:val="18"/>
                  <w:lang w:val="en-US" w:eastAsia="zh-CN"/>
                </w:rPr>
                <w:t>[</w:t>
              </w:r>
            </w:ins>
            <w:ins w:id="1079" w:author="CATT" w:date="2022-10-14T17:21:00Z">
              <w:r>
                <w:rPr>
                  <w:rFonts w:ascii="Arial" w:hAnsi="Arial" w:cs="Arial" w:hint="eastAsia"/>
                  <w:sz w:val="18"/>
                  <w:lang w:val="en-US" w:eastAsia="zh-CN"/>
                </w:rPr>
                <w:t>20</w:t>
              </w:r>
            </w:ins>
            <w:ins w:id="1080" w:author="CATT" w:date="2022-10-14T17:20:00Z">
              <w:r>
                <w:rPr>
                  <w:rFonts w:ascii="Arial" w:hAnsi="Arial" w:cs="Arial" w:hint="eastAsia"/>
                  <w:sz w:val="18"/>
                  <w:lang w:val="en-US" w:eastAsia="zh-CN"/>
                </w:rPr>
                <w:t>]</w:t>
              </w:r>
            </w:ins>
            <w:del w:id="1081" w:author="CATT" w:date="2022-10-14T17:20:00Z">
              <w:r w:rsidDel="002749F7">
                <w:rPr>
                  <w:rFonts w:ascii="Arial" w:hAnsi="Arial" w:cs="Arial" w:hint="eastAsia"/>
                  <w:sz w:val="18"/>
                  <w:lang w:val="en-US" w:eastAsia="zh-CN"/>
                </w:rPr>
                <w:delText>20</w:delText>
              </w:r>
            </w:del>
            <w:del w:id="1082" w:author="CATT" w:date="2022-09-29T16:19:00Z">
              <w:r w:rsidDel="00520F66">
                <w:rPr>
                  <w:rFonts w:ascii="Arial" w:hAnsi="Arial" w:cs="Arial" w:hint="eastAsia"/>
                  <w:sz w:val="18"/>
                  <w:lang w:val="en-US" w:eastAsia="zh-CN"/>
                </w:rPr>
                <w:delText>0</w:delText>
              </w:r>
            </w:del>
          </w:p>
        </w:tc>
        <w:tc>
          <w:tcPr>
            <w:tcW w:w="3402" w:type="dxa"/>
            <w:tcBorders>
              <w:top w:val="single" w:sz="2" w:space="0" w:color="auto"/>
              <w:left w:val="single" w:sz="2" w:space="0" w:color="auto"/>
              <w:bottom w:val="single" w:sz="2" w:space="0" w:color="auto"/>
              <w:right w:val="single" w:sz="2" w:space="0" w:color="auto"/>
            </w:tcBorders>
            <w:tcPrChange w:id="1083"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797E6DF2" w14:textId="77777777" w:rsidR="001B29F7" w:rsidRPr="000155A4" w:rsidRDefault="001B29F7" w:rsidP="001B29F7">
            <w:pPr>
              <w:keepLines/>
              <w:spacing w:after="0" w:line="256" w:lineRule="auto"/>
              <w:rPr>
                <w:rFonts w:ascii="Arial" w:hAnsi="Arial" w:cs="Arial"/>
                <w:sz w:val="18"/>
                <w:lang w:val="en-US"/>
              </w:rPr>
            </w:pPr>
            <w:ins w:id="1084" w:author="CATT" w:date="2022-09-29T16:17:00Z">
              <w:r>
                <w:rPr>
                  <w:rFonts w:ascii="Arial" w:hAnsi="Arial" w:cs="Arial" w:hint="eastAsia"/>
                  <w:sz w:val="18"/>
                  <w:szCs w:val="18"/>
                  <w:lang w:val="en-US" w:eastAsia="zh-CN"/>
                </w:rPr>
                <w:t>D1-2 Location</w:t>
              </w:r>
              <w:r w:rsidRPr="00033527">
                <w:rPr>
                  <w:rFonts w:ascii="Arial" w:hAnsi="Arial" w:cs="Arial"/>
                  <w:sz w:val="18"/>
                  <w:szCs w:val="18"/>
                  <w:lang w:val="en-US"/>
                </w:rPr>
                <w:t xml:space="preserve"> condition</w:t>
              </w:r>
              <w:r>
                <w:rPr>
                  <w:rFonts w:ascii="Arial" w:hAnsi="Arial" w:cs="Arial" w:hint="eastAsia"/>
                  <w:sz w:val="18"/>
                  <w:szCs w:val="18"/>
                  <w:lang w:val="en-US" w:eastAsia="zh-CN"/>
                </w:rPr>
                <w:t xml:space="preserve"> is fulfilled at T2</w:t>
              </w:r>
            </w:ins>
            <w:del w:id="1085" w:author="CATT" w:date="2022-09-29T16:17:00Z">
              <w:r w:rsidRPr="00C121A9" w:rsidDel="00014963">
                <w:rPr>
                  <w:rFonts w:ascii="Arial" w:hAnsi="Arial" w:cs="Arial"/>
                  <w:sz w:val="18"/>
                  <w:lang w:val="en-US"/>
                </w:rPr>
                <w:delText>Leaving condition</w:delText>
              </w:r>
            </w:del>
          </w:p>
        </w:tc>
      </w:tr>
      <w:tr w:rsidR="001B29F7" w:rsidRPr="001C0E1B" w14:paraId="641B0077" w14:textId="77777777" w:rsidTr="001B29F7">
        <w:trPr>
          <w:cantSplit/>
          <w:trHeight w:val="113"/>
          <w:jc w:val="center"/>
          <w:ins w:id="1086" w:author="CATT" w:date="2022-09-29T16:12:00Z"/>
          <w:trPrChange w:id="1087"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088"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56CEFC0B" w14:textId="77777777" w:rsidR="001B29F7" w:rsidRDefault="001B29F7" w:rsidP="001B29F7">
            <w:pPr>
              <w:keepLines/>
              <w:spacing w:after="0" w:line="256" w:lineRule="auto"/>
              <w:rPr>
                <w:ins w:id="1089" w:author="CATT" w:date="2022-09-29T16:12:00Z"/>
                <w:rFonts w:ascii="Arial" w:hAnsi="Arial" w:cs="v4.2.0"/>
                <w:sz w:val="18"/>
                <w:lang w:val="en-US" w:eastAsia="zh-CN"/>
              </w:rPr>
            </w:pPr>
            <w:ins w:id="1090" w:author="CATT" w:date="2022-09-29T16:12:00Z">
              <w:r w:rsidRPr="00B066E0">
                <w:rPr>
                  <w:rFonts w:ascii="Arial" w:hAnsi="Arial" w:cs="v4.2.0"/>
                  <w:sz w:val="18"/>
                  <w:szCs w:val="18"/>
                  <w:lang w:val="en-US"/>
                </w:rPr>
                <w:t>hysteresis-r17</w:t>
              </w:r>
              <w:r>
                <w:rPr>
                  <w:rFonts w:ascii="Arial" w:hAnsi="Arial" w:cs="v4.2.0" w:hint="eastAsia"/>
                  <w:sz w:val="18"/>
                  <w:szCs w:val="18"/>
                  <w:lang w:val="en-US"/>
                </w:rPr>
                <w:t>.</w:t>
              </w:r>
              <w:r w:rsidRPr="00E37F7B">
                <w:rPr>
                  <w:rFonts w:ascii="Arial" w:hAnsi="Arial" w:cs="v4.2.0"/>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Change w:id="1091"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5DA82862" w14:textId="77777777" w:rsidR="001B29F7" w:rsidRDefault="001B29F7" w:rsidP="001B29F7">
            <w:pPr>
              <w:keepLines/>
              <w:spacing w:after="0" w:line="256" w:lineRule="auto"/>
              <w:jc w:val="center"/>
              <w:rPr>
                <w:ins w:id="1092" w:author="CATT" w:date="2022-09-29T16:12:00Z"/>
                <w:rFonts w:ascii="Arial" w:hAnsi="Arial" w:cs="Arial"/>
                <w:sz w:val="18"/>
                <w:lang w:val="en-US" w:eastAsia="zh-CN"/>
              </w:rPr>
            </w:pPr>
            <w:ins w:id="1093" w:author="CATT" w:date="2022-09-29T16:18:00Z">
              <w:r>
                <w:rPr>
                  <w:rFonts w:ascii="Arial" w:hAnsi="Arial" w:cs="Arial" w:hint="eastAsia"/>
                  <w:sz w:val="18"/>
                  <w:lang w:val="en-US" w:eastAsia="zh-CN"/>
                </w:rPr>
                <w:t>10m</w:t>
              </w:r>
            </w:ins>
          </w:p>
        </w:tc>
        <w:tc>
          <w:tcPr>
            <w:tcW w:w="1701" w:type="dxa"/>
            <w:tcBorders>
              <w:top w:val="single" w:sz="2" w:space="0" w:color="auto"/>
              <w:left w:val="single" w:sz="2" w:space="0" w:color="auto"/>
              <w:bottom w:val="single" w:sz="2" w:space="0" w:color="auto"/>
              <w:right w:val="single" w:sz="2" w:space="0" w:color="auto"/>
            </w:tcBorders>
            <w:tcPrChange w:id="1094"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17222826" w14:textId="77777777" w:rsidR="001B29F7" w:rsidRDefault="001B29F7" w:rsidP="001B29F7">
            <w:pPr>
              <w:keepLines/>
              <w:spacing w:after="0" w:line="256" w:lineRule="auto"/>
              <w:jc w:val="center"/>
              <w:rPr>
                <w:ins w:id="1095" w:author="CATT" w:date="2022-09-29T16:12:00Z"/>
                <w:rFonts w:ascii="Arial" w:hAnsi="Arial" w:cs="Arial"/>
                <w:sz w:val="18"/>
                <w:lang w:val="en-US" w:eastAsia="zh-CN"/>
              </w:rPr>
            </w:pPr>
            <w:ins w:id="1096" w:author="CATT" w:date="2022-09-29T16:18:00Z">
              <w:r>
                <w:rPr>
                  <w:rFonts w:ascii="Arial" w:hAnsi="Arial" w:cs="Arial" w:hint="eastAsia"/>
                  <w:sz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Change w:id="1097"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146AE68A" w14:textId="77777777" w:rsidR="001B29F7" w:rsidRPr="00C121A9" w:rsidRDefault="001B29F7" w:rsidP="001B29F7">
            <w:pPr>
              <w:keepLines/>
              <w:spacing w:after="0" w:line="256" w:lineRule="auto"/>
              <w:rPr>
                <w:ins w:id="1098" w:author="CATT" w:date="2022-09-29T16:12:00Z"/>
                <w:rFonts w:ascii="Arial" w:hAnsi="Arial" w:cs="Arial"/>
                <w:sz w:val="18"/>
                <w:lang w:val="en-US"/>
              </w:rPr>
            </w:pPr>
          </w:p>
        </w:tc>
      </w:tr>
      <w:tr w:rsidR="001B29F7" w:rsidRPr="001C0E1B" w14:paraId="6C2B2660" w14:textId="77777777" w:rsidTr="001B29F7">
        <w:trPr>
          <w:cantSplit/>
          <w:trHeight w:val="113"/>
          <w:jc w:val="center"/>
          <w:ins w:id="1099" w:author="CATT" w:date="2022-09-29T16:12:00Z"/>
          <w:trPrChange w:id="1100"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101"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7AEDC83E" w14:textId="77777777" w:rsidR="001B29F7" w:rsidRDefault="001B29F7" w:rsidP="001B29F7">
            <w:pPr>
              <w:keepLines/>
              <w:spacing w:after="0" w:line="256" w:lineRule="auto"/>
              <w:rPr>
                <w:ins w:id="1102" w:author="CATT" w:date="2022-09-29T16:12:00Z"/>
                <w:rFonts w:ascii="Arial" w:hAnsi="Arial" w:cs="v4.2.0"/>
                <w:sz w:val="18"/>
                <w:lang w:val="en-US" w:eastAsia="zh-CN"/>
              </w:rPr>
            </w:pPr>
            <w:ins w:id="1103" w:author="CATT" w:date="2022-09-29T16:12:00Z">
              <w:r w:rsidRPr="00B066E0">
                <w:rPr>
                  <w:rFonts w:ascii="Arial" w:hAnsi="Arial" w:cs="v4.2.0"/>
                  <w:sz w:val="18"/>
                  <w:szCs w:val="18"/>
                  <w:lang w:val="en-US"/>
                </w:rPr>
                <w:t>timeToTrigger-r17</w:t>
              </w:r>
              <w:r>
                <w:rPr>
                  <w:rFonts w:ascii="Arial" w:hAnsi="Arial" w:cs="v4.2.0" w:hint="eastAsia"/>
                  <w:sz w:val="18"/>
                  <w:szCs w:val="18"/>
                  <w:lang w:val="en-US"/>
                </w:rPr>
                <w:t>.</w:t>
              </w:r>
              <w:r w:rsidRPr="00E37F7B">
                <w:rPr>
                  <w:rFonts w:ascii="Arial" w:hAnsi="Arial" w:cs="v4.2.0"/>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Change w:id="1104"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0F27EBC3" w14:textId="77777777" w:rsidR="001B29F7" w:rsidRDefault="001B29F7" w:rsidP="001B29F7">
            <w:pPr>
              <w:keepLines/>
              <w:spacing w:after="0" w:line="256" w:lineRule="auto"/>
              <w:jc w:val="center"/>
              <w:rPr>
                <w:ins w:id="1105" w:author="CATT" w:date="2022-09-29T16:12:00Z"/>
                <w:rFonts w:ascii="Arial" w:hAnsi="Arial" w:cs="Arial"/>
                <w:sz w:val="18"/>
                <w:lang w:val="en-US" w:eastAsia="zh-CN"/>
              </w:rPr>
            </w:pPr>
            <w:ins w:id="1106" w:author="CATT" w:date="2022-09-29T16:18:00Z">
              <w:r>
                <w:rPr>
                  <w:rFonts w:ascii="Arial" w:hAnsi="Arial" w:cs="Arial" w:hint="eastAsia"/>
                  <w:sz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Change w:id="1107"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098C4746" w14:textId="77777777" w:rsidR="001B29F7" w:rsidRDefault="001B29F7" w:rsidP="001B29F7">
            <w:pPr>
              <w:keepLines/>
              <w:spacing w:after="0" w:line="256" w:lineRule="auto"/>
              <w:jc w:val="center"/>
              <w:rPr>
                <w:ins w:id="1108" w:author="CATT" w:date="2022-09-29T16:12:00Z"/>
                <w:rFonts w:ascii="Arial" w:hAnsi="Arial" w:cs="Arial"/>
                <w:sz w:val="18"/>
                <w:lang w:val="en-US" w:eastAsia="zh-CN"/>
              </w:rPr>
            </w:pPr>
            <w:ins w:id="1109" w:author="CATT" w:date="2022-09-29T16:18:00Z">
              <w:r>
                <w:rPr>
                  <w:rFonts w:ascii="Arial" w:hAnsi="Arial" w:cs="Arial" w:hint="eastAsia"/>
                  <w:sz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Change w:id="1110"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6596FB14" w14:textId="77777777" w:rsidR="001B29F7" w:rsidRPr="00C121A9" w:rsidRDefault="001B29F7" w:rsidP="001B29F7">
            <w:pPr>
              <w:keepLines/>
              <w:spacing w:after="0" w:line="256" w:lineRule="auto"/>
              <w:rPr>
                <w:ins w:id="1111" w:author="CATT" w:date="2022-09-29T16:12:00Z"/>
                <w:rFonts w:ascii="Arial" w:hAnsi="Arial" w:cs="Arial"/>
                <w:sz w:val="18"/>
                <w:lang w:val="en-US"/>
              </w:rPr>
            </w:pPr>
          </w:p>
        </w:tc>
      </w:tr>
      <w:tr w:rsidR="001B29F7" w:rsidRPr="001C0E1B" w14:paraId="39E1E034" w14:textId="77777777" w:rsidTr="001B29F7">
        <w:trPr>
          <w:cantSplit/>
          <w:trHeight w:val="113"/>
          <w:jc w:val="center"/>
          <w:trPrChange w:id="1112"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113"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4E6C113B" w14:textId="77777777" w:rsidR="001B29F7" w:rsidRPr="001C0E1B" w:rsidRDefault="001B29F7" w:rsidP="001B29F7">
            <w:pPr>
              <w:keepLines/>
              <w:spacing w:after="0" w:line="256" w:lineRule="auto"/>
              <w:rPr>
                <w:rFonts w:ascii="Arial" w:hAnsi="Arial" w:cs="v4.2.0"/>
                <w:sz w:val="18"/>
                <w:lang w:val="en-US"/>
              </w:rPr>
            </w:pPr>
            <w:r w:rsidRPr="001C0E1B">
              <w:rPr>
                <w:rFonts w:ascii="Arial" w:hAnsi="Arial" w:cs="v4.2.0"/>
                <w:sz w:val="18"/>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Change w:id="1114"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22DDF4E7"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Change w:id="1115"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38090E0C"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116"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4E6CAAD1"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0D0BB565" w14:textId="77777777" w:rsidTr="001B29F7">
        <w:trPr>
          <w:cantSplit/>
          <w:trHeight w:val="113"/>
          <w:jc w:val="center"/>
          <w:trPrChange w:id="1117"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118"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29630149"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Change w:id="1119"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5635118E"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Change w:id="1120"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4CEF4BBA"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121"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133901EE"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2010EE1E" w14:textId="77777777" w:rsidTr="001B29F7">
        <w:trPr>
          <w:cantSplit/>
          <w:trHeight w:val="113"/>
          <w:jc w:val="center"/>
          <w:trPrChange w:id="1122"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123"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53AA46F"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Change w:id="1124"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05C2E768"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125"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21343349"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126"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6AA03B54"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128D0CD3" w14:textId="77777777" w:rsidTr="001B29F7">
        <w:trPr>
          <w:cantSplit/>
          <w:trHeight w:val="113"/>
          <w:jc w:val="center"/>
          <w:trPrChange w:id="1127"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128"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48BBE41"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Change w:id="1129"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400E96C9"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130"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0ABB6853"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hideMark/>
            <w:tcPrChange w:id="1131" w:author="CATT" w:date="2022-09-29T16:42:00Z">
              <w:tcPr>
                <w:tcW w:w="3402" w:type="dxa"/>
                <w:tcBorders>
                  <w:top w:val="single" w:sz="2" w:space="0" w:color="auto"/>
                  <w:left w:val="single" w:sz="2" w:space="0" w:color="auto"/>
                  <w:bottom w:val="single" w:sz="2" w:space="0" w:color="auto"/>
                  <w:right w:val="single" w:sz="2" w:space="0" w:color="auto"/>
                </w:tcBorders>
                <w:hideMark/>
              </w:tcPr>
            </w:tcPrChange>
          </w:tcPr>
          <w:p w14:paraId="529E00AF"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L3 filtering is not used</w:t>
            </w:r>
          </w:p>
        </w:tc>
      </w:tr>
      <w:tr w:rsidR="001B29F7" w:rsidRPr="001C0E1B" w14:paraId="5D1DC65F" w14:textId="77777777" w:rsidTr="001B29F7">
        <w:trPr>
          <w:cantSplit/>
          <w:trHeight w:val="113"/>
          <w:jc w:val="center"/>
          <w:trPrChange w:id="1132"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133"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831A68F"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Change w:id="1134"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33CFA6B9"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Change w:id="1135"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403BDAD4"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Not Sent</w:t>
            </w:r>
          </w:p>
        </w:tc>
        <w:tc>
          <w:tcPr>
            <w:tcW w:w="3402" w:type="dxa"/>
            <w:tcBorders>
              <w:top w:val="single" w:sz="2" w:space="0" w:color="auto"/>
              <w:left w:val="single" w:sz="2" w:space="0" w:color="auto"/>
              <w:bottom w:val="single" w:sz="2" w:space="0" w:color="auto"/>
              <w:right w:val="single" w:sz="2" w:space="0" w:color="auto"/>
            </w:tcBorders>
            <w:hideMark/>
            <w:tcPrChange w:id="1136" w:author="CATT" w:date="2022-09-29T16:42:00Z">
              <w:tcPr>
                <w:tcW w:w="3402" w:type="dxa"/>
                <w:tcBorders>
                  <w:top w:val="single" w:sz="2" w:space="0" w:color="auto"/>
                  <w:left w:val="single" w:sz="2" w:space="0" w:color="auto"/>
                  <w:bottom w:val="single" w:sz="2" w:space="0" w:color="auto"/>
                  <w:right w:val="single" w:sz="2" w:space="0" w:color="auto"/>
                </w:tcBorders>
                <w:hideMark/>
              </w:tcPr>
            </w:tcPrChange>
          </w:tcPr>
          <w:p w14:paraId="5346C5C4"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No additional delays in random access procedure.</w:t>
            </w:r>
          </w:p>
        </w:tc>
      </w:tr>
      <w:tr w:rsidR="001B29F7" w:rsidRPr="001C0E1B" w14:paraId="353746C6" w14:textId="77777777" w:rsidTr="001B29F7">
        <w:trPr>
          <w:cantSplit/>
          <w:trHeight w:val="113"/>
          <w:jc w:val="center"/>
          <w:trPrChange w:id="1137"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138"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A500001"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Change w:id="1139"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4A1D09DE"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140"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57106BE1"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p>
        </w:tc>
        <w:tc>
          <w:tcPr>
            <w:tcW w:w="3402" w:type="dxa"/>
            <w:tcBorders>
              <w:top w:val="single" w:sz="2" w:space="0" w:color="auto"/>
              <w:left w:val="single" w:sz="2" w:space="0" w:color="auto"/>
              <w:bottom w:val="single" w:sz="2" w:space="0" w:color="auto"/>
              <w:right w:val="single" w:sz="2" w:space="0" w:color="auto"/>
            </w:tcBorders>
            <w:hideMark/>
            <w:tcPrChange w:id="1141" w:author="CATT" w:date="2022-09-29T16:42:00Z">
              <w:tcPr>
                <w:tcW w:w="3402" w:type="dxa"/>
                <w:tcBorders>
                  <w:top w:val="single" w:sz="2" w:space="0" w:color="auto"/>
                  <w:left w:val="single" w:sz="2" w:space="0" w:color="auto"/>
                  <w:bottom w:val="single" w:sz="2" w:space="0" w:color="auto"/>
                  <w:right w:val="single" w:sz="2" w:space="0" w:color="auto"/>
                </w:tcBorders>
                <w:hideMark/>
              </w:tcPr>
            </w:tcPrChange>
          </w:tcPr>
          <w:p w14:paraId="2C077599"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Synchronous cells</w:t>
            </w:r>
          </w:p>
        </w:tc>
      </w:tr>
      <w:tr w:rsidR="001B29F7" w:rsidRPr="001C0E1B" w14:paraId="2757910D" w14:textId="77777777" w:rsidTr="001B29F7">
        <w:trPr>
          <w:cantSplit/>
          <w:trHeight w:val="113"/>
          <w:jc w:val="center"/>
          <w:trPrChange w:id="1142"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143"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24A2EBC1"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Change w:id="1144"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193B0C14"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145"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094B2141" w14:textId="77777777" w:rsidR="001B29F7" w:rsidRPr="001C0E1B" w:rsidRDefault="001B29F7" w:rsidP="001B29F7">
            <w:pPr>
              <w:keepLines/>
              <w:spacing w:after="0" w:line="256" w:lineRule="auto"/>
              <w:jc w:val="center"/>
              <w:rPr>
                <w:rFonts w:ascii="Arial" w:hAnsi="Arial" w:cs="Arial"/>
                <w:sz w:val="18"/>
                <w:lang w:val="en-US"/>
              </w:rPr>
            </w:pPr>
            <w:r>
              <w:rPr>
                <w:rFonts w:ascii="Arial" w:hAnsi="Arial" w:cs="Arial" w:hint="eastAsia"/>
                <w:sz w:val="18"/>
                <w:lang w:val="en-US" w:eastAsia="zh-CN"/>
              </w:rPr>
              <w:t>10</w:t>
            </w:r>
          </w:p>
        </w:tc>
        <w:tc>
          <w:tcPr>
            <w:tcW w:w="3402" w:type="dxa"/>
            <w:tcBorders>
              <w:top w:val="single" w:sz="2" w:space="0" w:color="auto"/>
              <w:left w:val="single" w:sz="2" w:space="0" w:color="auto"/>
              <w:bottom w:val="single" w:sz="2" w:space="0" w:color="auto"/>
              <w:right w:val="single" w:sz="2" w:space="0" w:color="auto"/>
            </w:tcBorders>
            <w:tcPrChange w:id="1146"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224760C1"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7FC4DCFF" w14:textId="77777777" w:rsidTr="001B29F7">
        <w:trPr>
          <w:cantSplit/>
          <w:trHeight w:val="113"/>
          <w:jc w:val="center"/>
          <w:trPrChange w:id="1147"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148"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65645764"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Change w:id="1149"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557995F5"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150"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347AB0CC"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sym w:font="Symbol" w:char="F0A3"/>
            </w:r>
            <w:r>
              <w:rPr>
                <w:rFonts w:ascii="Arial" w:hAnsi="Arial" w:cs="Arial" w:hint="eastAsia"/>
                <w:sz w:val="18"/>
                <w:lang w:val="en-US" w:eastAsia="zh-CN"/>
              </w:rPr>
              <w:t xml:space="preserve"> 6</w:t>
            </w:r>
          </w:p>
        </w:tc>
        <w:tc>
          <w:tcPr>
            <w:tcW w:w="3402" w:type="dxa"/>
            <w:tcBorders>
              <w:top w:val="single" w:sz="2" w:space="0" w:color="auto"/>
              <w:left w:val="single" w:sz="2" w:space="0" w:color="auto"/>
              <w:bottom w:val="single" w:sz="2" w:space="0" w:color="auto"/>
              <w:right w:val="single" w:sz="2" w:space="0" w:color="auto"/>
            </w:tcBorders>
            <w:tcPrChange w:id="1151"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61DD3EF3" w14:textId="77777777" w:rsidR="001B29F7" w:rsidRPr="001C0E1B" w:rsidRDefault="001B29F7" w:rsidP="001B29F7">
            <w:pPr>
              <w:keepLines/>
              <w:spacing w:after="0" w:line="256" w:lineRule="auto"/>
              <w:rPr>
                <w:rFonts w:ascii="Arial" w:hAnsi="Arial" w:cs="Arial"/>
                <w:sz w:val="18"/>
                <w:lang w:val="en-US"/>
              </w:rPr>
            </w:pPr>
          </w:p>
        </w:tc>
      </w:tr>
    </w:tbl>
    <w:p w14:paraId="3E5F11FB" w14:textId="77777777" w:rsidR="001B29F7" w:rsidRPr="001C0E1B" w:rsidRDefault="001B29F7" w:rsidP="001B29F7"/>
    <w:p w14:paraId="6041A0E0" w14:textId="77777777" w:rsidR="001B29F7" w:rsidRPr="001C0E1B" w:rsidRDefault="001B29F7" w:rsidP="001B29F7">
      <w:pPr>
        <w:keepNext/>
        <w:keepLines/>
        <w:spacing w:before="60"/>
        <w:jc w:val="center"/>
        <w:rPr>
          <w:rFonts w:ascii="Arial" w:hAnsi="Arial"/>
          <w:b/>
        </w:rPr>
      </w:pPr>
      <w:r w:rsidRPr="001C0E1B">
        <w:rPr>
          <w:rFonts w:ascii="Arial" w:hAnsi="Arial"/>
          <w:b/>
        </w:rPr>
        <w:lastRenderedPageBreak/>
        <w:t xml:space="preserve">Table </w:t>
      </w:r>
      <w:r w:rsidRPr="002E710B">
        <w:rPr>
          <w:rFonts w:ascii="Arial" w:hAnsi="Arial"/>
          <w:b/>
          <w:snapToGrid w:val="0"/>
        </w:rPr>
        <w:t>A.14.2.1.5</w:t>
      </w:r>
      <w:r w:rsidRPr="001C0E1B">
        <w:rPr>
          <w:rFonts w:ascii="Arial" w:hAnsi="Arial"/>
          <w:b/>
          <w:snapToGrid w:val="0"/>
        </w:rPr>
        <w:t>.2</w:t>
      </w:r>
      <w:r w:rsidRPr="001C0E1B">
        <w:rPr>
          <w:rFonts w:ascii="Arial" w:hAnsi="Arial"/>
          <w:b/>
        </w:rPr>
        <w:t>-</w:t>
      </w:r>
      <w:ins w:id="1152" w:author="CATT" w:date="2022-09-29T15:12:00Z">
        <w:r>
          <w:rPr>
            <w:rFonts w:ascii="Arial" w:hAnsi="Arial" w:hint="eastAsia"/>
            <w:b/>
            <w:lang w:eastAsia="zh-CN"/>
          </w:rPr>
          <w:t>3</w:t>
        </w:r>
      </w:ins>
      <w:del w:id="1153" w:author="CATT" w:date="2022-09-29T15:12:00Z">
        <w:r w:rsidDel="00E00AD9">
          <w:rPr>
            <w:rFonts w:ascii="Arial" w:hAnsi="Arial" w:hint="eastAsia"/>
            <w:b/>
            <w:lang w:eastAsia="zh-CN"/>
          </w:rPr>
          <w:delText>2</w:delText>
        </w:r>
      </w:del>
      <w:r w:rsidRPr="001C0E1B">
        <w:rPr>
          <w:rFonts w:ascii="Arial" w:hAnsi="Arial" w:cs="v4.2.0"/>
          <w:b/>
        </w:rPr>
        <w:t xml:space="preserve">: Cell specific test parameters for </w:t>
      </w:r>
      <w:r w:rsidRPr="001C0E1B">
        <w:rPr>
          <w:rFonts w:ascii="Arial" w:hAnsi="Arial"/>
          <w:b/>
          <w:snapToGrid w:val="0"/>
        </w:rPr>
        <w:t xml:space="preserve">Intra-frequency </w:t>
      </w:r>
      <w:r>
        <w:rPr>
          <w:rFonts w:ascii="Arial" w:hAnsi="Arial" w:hint="eastAsia"/>
          <w:b/>
          <w:snapToGrid w:val="0"/>
          <w:lang w:eastAsia="zh-CN"/>
        </w:rPr>
        <w:t xml:space="preserve">SAN </w:t>
      </w:r>
      <w:r w:rsidRPr="001052DD">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54" w:author="CATT" w:date="2022-09-29T16: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1"/>
        <w:gridCol w:w="1701"/>
        <w:gridCol w:w="1134"/>
        <w:gridCol w:w="964"/>
        <w:gridCol w:w="851"/>
        <w:gridCol w:w="851"/>
        <w:gridCol w:w="851"/>
        <w:gridCol w:w="851"/>
        <w:tblGridChange w:id="1155">
          <w:tblGrid>
            <w:gridCol w:w="1618"/>
            <w:gridCol w:w="650"/>
            <w:gridCol w:w="909"/>
            <w:gridCol w:w="225"/>
            <w:gridCol w:w="1134"/>
            <w:gridCol w:w="964"/>
            <w:gridCol w:w="170"/>
            <w:gridCol w:w="681"/>
            <w:gridCol w:w="340"/>
            <w:gridCol w:w="511"/>
            <w:gridCol w:w="510"/>
            <w:gridCol w:w="341"/>
            <w:gridCol w:w="680"/>
            <w:gridCol w:w="171"/>
            <w:gridCol w:w="850"/>
          </w:tblGrid>
        </w:tblGridChange>
      </w:tblGrid>
      <w:tr w:rsidR="001B29F7" w:rsidRPr="001C0E1B" w14:paraId="353A4637" w14:textId="77777777" w:rsidTr="001B29F7">
        <w:trPr>
          <w:trHeight w:val="187"/>
          <w:jc w:val="center"/>
          <w:trPrChange w:id="1156" w:author="CATT" w:date="2022-09-29T16:30: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Change w:id="1157" w:author="CATT" w:date="2022-09-29T16:30:00Z">
              <w:tcPr>
                <w:tcW w:w="2268"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50C59148" w14:textId="77777777" w:rsidR="001B29F7" w:rsidRPr="001C0E1B" w:rsidRDefault="001B29F7" w:rsidP="001B29F7">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1158" w:author="CATT" w:date="2022-09-29T16:30:00Z">
              <w:tcPr>
                <w:tcW w:w="2268"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4663642D" w14:textId="77777777" w:rsidR="001B29F7" w:rsidRPr="001C0E1B" w:rsidRDefault="001B29F7" w:rsidP="001B29F7">
            <w:pPr>
              <w:pStyle w:val="TAH"/>
              <w:rPr>
                <w:lang w:val="en-US"/>
              </w:rPr>
            </w:pPr>
            <w:ins w:id="1159" w:author="CATT" w:date="2022-09-29T16:22:00Z">
              <w:r>
                <w:rPr>
                  <w:lang w:eastAsia="zh-CN"/>
                </w:rPr>
                <w:t>T</w:t>
              </w:r>
              <w:r>
                <w:rPr>
                  <w:rFonts w:hint="eastAsia"/>
                  <w:lang w:eastAsia="zh-CN"/>
                </w:rPr>
                <w:t>est configuration</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Change w:id="1160" w:author="CATT" w:date="2022-09-29T16:30:00Z">
              <w:tcPr>
                <w:tcW w:w="113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6E06F733" w14:textId="77777777" w:rsidR="001B29F7" w:rsidRPr="001C0E1B" w:rsidRDefault="001B29F7" w:rsidP="001B29F7">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1161"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C464C1A" w14:textId="77777777" w:rsidR="001B29F7" w:rsidRPr="001C0E1B" w:rsidRDefault="001B29F7" w:rsidP="001B29F7">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162"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FE23C90" w14:textId="77777777" w:rsidR="001B29F7" w:rsidRPr="001C0E1B" w:rsidRDefault="001B29F7" w:rsidP="001B29F7">
            <w:pPr>
              <w:pStyle w:val="TAH"/>
              <w:rPr>
                <w:lang w:val="en-US"/>
              </w:rPr>
            </w:pPr>
            <w:r w:rsidRPr="001C0E1B">
              <w:rPr>
                <w:lang w:val="en-US"/>
              </w:rPr>
              <w:t>Cell 2</w:t>
            </w:r>
          </w:p>
        </w:tc>
      </w:tr>
      <w:tr w:rsidR="001B29F7" w:rsidRPr="001C0E1B" w14:paraId="4BB5C467" w14:textId="77777777" w:rsidTr="001B29F7">
        <w:trPr>
          <w:trHeight w:val="187"/>
          <w:jc w:val="center"/>
          <w:trPrChange w:id="1163" w:author="CATT" w:date="2022-09-29T16:30:00Z">
            <w:trPr>
              <w:trHeight w:val="187"/>
              <w:jc w:val="center"/>
            </w:trPr>
          </w:trPrChange>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Change w:id="1164" w:author="CATT" w:date="2022-09-29T16:30:00Z">
              <w:tcPr>
                <w:tcW w:w="2268"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17A48705" w14:textId="77777777" w:rsidR="001B29F7" w:rsidRPr="001C0E1B" w:rsidRDefault="001B29F7" w:rsidP="001B29F7">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Change w:id="1165" w:author="CATT" w:date="2022-09-29T16:30:00Z">
              <w:tcPr>
                <w:tcW w:w="2268" w:type="dxa"/>
                <w:gridSpan w:val="3"/>
                <w:vMerge/>
                <w:tcBorders>
                  <w:left w:val="single" w:sz="4" w:space="0" w:color="auto"/>
                  <w:bottom w:val="single" w:sz="4" w:space="0" w:color="auto"/>
                  <w:right w:val="single" w:sz="4" w:space="0" w:color="auto"/>
                </w:tcBorders>
                <w:shd w:val="clear" w:color="auto" w:fill="auto"/>
                <w:vAlign w:val="center"/>
              </w:tcPr>
            </w:tcPrChange>
          </w:tcPr>
          <w:p w14:paraId="1DDC98E5" w14:textId="77777777" w:rsidR="001B29F7" w:rsidRPr="001C0E1B" w:rsidRDefault="001B29F7" w:rsidP="001B29F7">
            <w:pPr>
              <w:pStyle w:val="TAH"/>
              <w:rPr>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Change w:id="1166" w:author="CATT" w:date="2022-09-29T16:30:00Z">
              <w:tcPr>
                <w:tcW w:w="1134"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32E24702" w14:textId="77777777" w:rsidR="001B29F7" w:rsidRPr="001C0E1B" w:rsidRDefault="001B29F7" w:rsidP="001B29F7">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1167" w:author="CATT" w:date="2022-09-29T16:30: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CAEBF3" w14:textId="77777777" w:rsidR="001B29F7" w:rsidRPr="001C0E1B" w:rsidRDefault="001B29F7" w:rsidP="001B29F7">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1168" w:author="CATT" w:date="2022-09-29T16:30: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CA830C" w14:textId="77777777" w:rsidR="001B29F7" w:rsidRPr="001C0E1B" w:rsidRDefault="001B29F7" w:rsidP="001B29F7">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1169" w:author="CATT" w:date="2022-09-29T16:30: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123EEC" w14:textId="77777777" w:rsidR="001B29F7" w:rsidRPr="001C0E1B" w:rsidRDefault="001B29F7" w:rsidP="001B29F7">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1170" w:author="CATT" w:date="2022-09-29T16:30: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04BC3A" w14:textId="77777777" w:rsidR="001B29F7" w:rsidRPr="001C0E1B" w:rsidRDefault="001B29F7" w:rsidP="001B29F7">
            <w:pPr>
              <w:pStyle w:val="TAH"/>
              <w:rPr>
                <w:lang w:val="en-US"/>
              </w:rPr>
            </w:pPr>
            <w:r w:rsidRPr="001C0E1B">
              <w:rPr>
                <w:lang w:val="en-US"/>
              </w:rPr>
              <w:t>T2</w:t>
            </w:r>
          </w:p>
        </w:tc>
      </w:tr>
      <w:tr w:rsidR="001B29F7" w:rsidRPr="001C0E1B" w14:paraId="6139EED9" w14:textId="77777777" w:rsidTr="001B29F7">
        <w:trPr>
          <w:trHeight w:val="187"/>
          <w:jc w:val="center"/>
          <w:trPrChange w:id="1171"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172"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173C7A43" w14:textId="77777777" w:rsidR="001B29F7" w:rsidRPr="001C0E1B" w:rsidRDefault="001B29F7" w:rsidP="001B29F7">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Change w:id="1173" w:author="CATT" w:date="2022-09-29T16:30:00Z">
              <w:tcPr>
                <w:tcW w:w="1359" w:type="dxa"/>
                <w:gridSpan w:val="2"/>
                <w:vMerge w:val="restart"/>
                <w:tcBorders>
                  <w:top w:val="single" w:sz="4" w:space="0" w:color="auto"/>
                  <w:left w:val="single" w:sz="4" w:space="0" w:color="auto"/>
                  <w:right w:val="single" w:sz="4" w:space="0" w:color="auto"/>
                </w:tcBorders>
                <w:vAlign w:val="center"/>
              </w:tcPr>
            </w:tcPrChange>
          </w:tcPr>
          <w:p w14:paraId="062B23D3" w14:textId="77777777" w:rsidR="001B29F7" w:rsidRPr="00520F66" w:rsidRDefault="001B29F7" w:rsidP="001B29F7">
            <w:pPr>
              <w:pStyle w:val="TAC"/>
              <w:rPr>
                <w:lang w:eastAsia="zh-CN"/>
              </w:rPr>
            </w:pPr>
            <w:proofErr w:type="spellStart"/>
            <w:ins w:id="1174" w:author="CATT" w:date="2022-09-29T16:22: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Change w:id="1175"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00A1411" w14:textId="77777777" w:rsidR="001B29F7" w:rsidRPr="001C0E1B" w:rsidRDefault="001B29F7" w:rsidP="001B29F7">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1176"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B0B5C7"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177"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5F3A78D2"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1</w:t>
            </w:r>
          </w:p>
        </w:tc>
      </w:tr>
      <w:tr w:rsidR="001B29F7" w:rsidRPr="001C0E1B" w14:paraId="71F5FF32" w14:textId="77777777" w:rsidTr="001B29F7">
        <w:trPr>
          <w:trHeight w:val="187"/>
          <w:jc w:val="center"/>
          <w:trPrChange w:id="1178"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179"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068CDD84" w14:textId="77777777" w:rsidR="001B29F7" w:rsidRPr="001C0E1B" w:rsidRDefault="001B29F7" w:rsidP="001B29F7">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Change w:id="1180" w:author="CATT" w:date="2022-09-29T16:30:00Z">
              <w:tcPr>
                <w:tcW w:w="1359" w:type="dxa"/>
                <w:gridSpan w:val="2"/>
                <w:vMerge/>
                <w:tcBorders>
                  <w:left w:val="single" w:sz="4" w:space="0" w:color="auto"/>
                  <w:right w:val="single" w:sz="4" w:space="0" w:color="auto"/>
                </w:tcBorders>
                <w:vAlign w:val="center"/>
              </w:tcPr>
            </w:tcPrChange>
          </w:tcPr>
          <w:p w14:paraId="651ACCE5"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181"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0335305" w14:textId="77777777" w:rsidR="001B29F7" w:rsidRPr="001C0E1B" w:rsidRDefault="001B29F7" w:rsidP="001B29F7">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182"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5C04BAE2"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183"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3C8268A9"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1B29F7" w:rsidRPr="001C0E1B" w14:paraId="54AD6704" w14:textId="77777777" w:rsidTr="001B29F7">
        <w:trPr>
          <w:trHeight w:val="187"/>
          <w:jc w:val="center"/>
          <w:trPrChange w:id="1184"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185"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054C1F46" w14:textId="77777777" w:rsidR="001B29F7" w:rsidRPr="001C0E1B" w:rsidRDefault="001B29F7" w:rsidP="001B29F7">
            <w:pPr>
              <w:pStyle w:val="TAL"/>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Change w:id="1186" w:author="CATT" w:date="2022-09-29T16:30:00Z">
              <w:tcPr>
                <w:tcW w:w="1359" w:type="dxa"/>
                <w:gridSpan w:val="2"/>
                <w:vMerge/>
                <w:tcBorders>
                  <w:left w:val="single" w:sz="4" w:space="0" w:color="auto"/>
                  <w:bottom w:val="single" w:sz="4" w:space="0" w:color="auto"/>
                  <w:right w:val="single" w:sz="4" w:space="0" w:color="auto"/>
                </w:tcBorders>
                <w:vAlign w:val="center"/>
              </w:tcPr>
            </w:tcPrChange>
          </w:tcPr>
          <w:p w14:paraId="54586884"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187"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EAE709C" w14:textId="77777777" w:rsidR="001B29F7" w:rsidRPr="001C0E1B" w:rsidRDefault="001B29F7" w:rsidP="001B29F7">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188"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6522F6A6"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189"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095D2051"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1B29F7" w:rsidRPr="001C0E1B" w14:paraId="289744B2" w14:textId="77777777" w:rsidTr="001B29F7">
        <w:trPr>
          <w:trHeight w:val="187"/>
          <w:jc w:val="center"/>
          <w:trPrChange w:id="1190" w:author="CATT" w:date="2022-09-29T16:30: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1191" w:author="CATT" w:date="2022-09-29T16:30:00Z">
              <w:tcPr>
                <w:tcW w:w="3177" w:type="dxa"/>
                <w:gridSpan w:val="3"/>
                <w:vMerge w:val="restart"/>
                <w:tcBorders>
                  <w:top w:val="single" w:sz="4" w:space="0" w:color="auto"/>
                  <w:left w:val="single" w:sz="4" w:space="0" w:color="auto"/>
                  <w:right w:val="single" w:sz="4" w:space="0" w:color="auto"/>
                </w:tcBorders>
                <w:vAlign w:val="center"/>
              </w:tcPr>
            </w:tcPrChange>
          </w:tcPr>
          <w:p w14:paraId="1B55E902" w14:textId="77777777" w:rsidR="001B29F7" w:rsidRDefault="001B29F7" w:rsidP="001B29F7">
            <w:pPr>
              <w:pStyle w:val="TAL"/>
              <w:rPr>
                <w:lang w:eastAsia="zh-CN"/>
              </w:rPr>
            </w:pPr>
            <w:del w:id="1192" w:author="CATT" w:date="2022-10-14T21:46:00Z">
              <w:r w:rsidRPr="008A4195" w:rsidDel="00CD688B">
                <w:delText>SAN positionX</w:delText>
              </w:r>
            </w:del>
          </w:p>
        </w:tc>
        <w:tc>
          <w:tcPr>
            <w:tcW w:w="1134" w:type="dxa"/>
            <w:tcBorders>
              <w:top w:val="single" w:sz="4" w:space="0" w:color="auto"/>
              <w:left w:val="single" w:sz="4" w:space="0" w:color="auto"/>
              <w:bottom w:val="single" w:sz="4" w:space="0" w:color="auto"/>
              <w:right w:val="single" w:sz="4" w:space="0" w:color="auto"/>
            </w:tcBorders>
            <w:vAlign w:val="center"/>
            <w:tcPrChange w:id="1193"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49D8C26D"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194"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BA79B21" w14:textId="77777777" w:rsidR="001B29F7" w:rsidRDefault="001B29F7" w:rsidP="001B29F7">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195"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07F6F810" w14:textId="77777777" w:rsidR="001B29F7" w:rsidRDefault="001B29F7" w:rsidP="001B29F7">
            <w:pPr>
              <w:keepLines/>
              <w:spacing w:after="0" w:line="256" w:lineRule="auto"/>
              <w:jc w:val="center"/>
              <w:rPr>
                <w:lang w:eastAsia="zh-CN"/>
              </w:rPr>
            </w:pPr>
          </w:p>
        </w:tc>
      </w:tr>
      <w:tr w:rsidR="001B29F7" w:rsidRPr="001C0E1B" w14:paraId="1413607B" w14:textId="77777777" w:rsidTr="001B29F7">
        <w:trPr>
          <w:trHeight w:val="187"/>
          <w:jc w:val="center"/>
          <w:trPrChange w:id="1196" w:author="CATT" w:date="2022-09-29T16:30: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1197" w:author="CATT" w:date="2022-09-29T16:30:00Z">
              <w:tcPr>
                <w:tcW w:w="3177" w:type="dxa"/>
                <w:gridSpan w:val="3"/>
                <w:vMerge/>
                <w:tcBorders>
                  <w:left w:val="single" w:sz="4" w:space="0" w:color="auto"/>
                  <w:bottom w:val="single" w:sz="4" w:space="0" w:color="auto"/>
                  <w:right w:val="single" w:sz="4" w:space="0" w:color="auto"/>
                </w:tcBorders>
                <w:vAlign w:val="center"/>
              </w:tcPr>
            </w:tcPrChange>
          </w:tcPr>
          <w:p w14:paraId="4E33340F" w14:textId="77777777" w:rsidR="001B29F7" w:rsidRPr="001C0E1B" w:rsidRDefault="001B29F7" w:rsidP="001B29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1198"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1D6103A9"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199"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DD62690" w14:textId="77777777" w:rsidR="001B29F7" w:rsidRPr="001C0E1B" w:rsidRDefault="001B29F7" w:rsidP="001B29F7">
            <w:pPr>
              <w:pStyle w:val="TAC"/>
              <w:rPr>
                <w:lang w:val="en-US"/>
              </w:rPr>
            </w:pPr>
            <w:del w:id="1200" w:author="CATT" w:date="2022-10-14T21:46:00Z">
              <w:r w:rsidDel="00CD688B">
                <w:rPr>
                  <w:rFonts w:hint="eastAsia"/>
                  <w:lang w:eastAsia="zh-CN"/>
                </w:rPr>
                <w:delText>m</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Change w:id="1201"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0B9236AF" w14:textId="77777777" w:rsidR="001B29F7" w:rsidRPr="001C0E1B" w:rsidDel="00520F66" w:rsidRDefault="001B29F7" w:rsidP="001B29F7">
            <w:pPr>
              <w:keepLines/>
              <w:spacing w:after="0" w:line="256" w:lineRule="auto"/>
              <w:jc w:val="center"/>
              <w:rPr>
                <w:del w:id="1202" w:author="CATT" w:date="2022-09-29T16:24:00Z"/>
                <w:rFonts w:ascii="Arial" w:hAnsi="Arial" w:cs="Arial"/>
                <w:sz w:val="18"/>
                <w:lang w:val="en-US"/>
              </w:rPr>
            </w:pPr>
            <w:del w:id="1203" w:author="CATT" w:date="2022-10-14T21:46:00Z">
              <w:r w:rsidDel="00CD688B">
                <w:rPr>
                  <w:rFonts w:hint="eastAsia"/>
                  <w:lang w:eastAsia="zh-CN"/>
                </w:rPr>
                <w:delText>(6372.797+</w:delText>
              </w:r>
            </w:del>
            <w:del w:id="1204" w:author="CATT" w:date="2022-09-29T16:45:00Z">
              <w:r w:rsidDel="009262EA">
                <w:rPr>
                  <w:rFonts w:hint="eastAsia"/>
                  <w:lang w:eastAsia="zh-CN"/>
                </w:rPr>
                <w:delText>12</w:delText>
              </w:r>
            </w:del>
            <w:del w:id="1205" w:author="CATT" w:date="2022-10-14T21:46:00Z">
              <w:r w:rsidDel="00CD688B">
                <w:rPr>
                  <w:rFonts w:hint="eastAsia"/>
                  <w:lang w:eastAsia="zh-CN"/>
                </w:rPr>
                <w:delText>00)*10</w:delText>
              </w:r>
              <w:r w:rsidRPr="002339BA" w:rsidDel="00CD688B">
                <w:rPr>
                  <w:rFonts w:hint="eastAsia"/>
                  <w:vertAlign w:val="superscript"/>
                  <w:lang w:eastAsia="zh-CN"/>
                </w:rPr>
                <w:delText>3</w:delText>
              </w:r>
            </w:del>
          </w:p>
          <w:p w14:paraId="03489F49" w14:textId="77777777" w:rsidR="001B29F7" w:rsidRPr="001C0E1B" w:rsidRDefault="001B29F7" w:rsidP="001B29F7">
            <w:pPr>
              <w:keepLines/>
              <w:spacing w:after="0" w:line="256" w:lineRule="auto"/>
              <w:jc w:val="center"/>
              <w:rPr>
                <w:rFonts w:ascii="Arial" w:hAnsi="Arial" w:cs="Arial"/>
                <w:sz w:val="18"/>
                <w:lang w:val="en-US"/>
              </w:rPr>
            </w:pPr>
            <w:del w:id="1206" w:author="CATT" w:date="2022-09-29T16:24:00Z">
              <w:r w:rsidDel="00520F66">
                <w:rPr>
                  <w:rFonts w:hint="eastAsia"/>
                  <w:lang w:eastAsia="zh-CN"/>
                </w:rPr>
                <w:delText>(6372.797+1200)*10</w:delText>
              </w:r>
              <w:r w:rsidRPr="002339BA" w:rsidDel="00520F66">
                <w:rPr>
                  <w:rFonts w:hint="eastAsia"/>
                  <w:vertAlign w:val="superscript"/>
                  <w:lang w:eastAsia="zh-CN"/>
                </w:rPr>
                <w:delText>3</w:delText>
              </w:r>
            </w:del>
          </w:p>
        </w:tc>
      </w:tr>
      <w:tr w:rsidR="001B29F7" w:rsidRPr="001C0E1B" w14:paraId="3AB73FFE" w14:textId="77777777" w:rsidTr="001B29F7">
        <w:trPr>
          <w:trHeight w:val="187"/>
          <w:jc w:val="center"/>
          <w:trPrChange w:id="1207"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208"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46690190" w14:textId="77777777" w:rsidR="001B29F7" w:rsidRPr="001C0E1B" w:rsidRDefault="001B29F7" w:rsidP="001B29F7">
            <w:pPr>
              <w:pStyle w:val="TAL"/>
              <w:rPr>
                <w:lang w:val="en-US"/>
              </w:rPr>
            </w:pPr>
            <w:del w:id="1209" w:author="CATT" w:date="2022-10-14T21:46:00Z">
              <w:r w:rsidRPr="008A4195" w:rsidDel="00CD688B">
                <w:delText>SAN position</w:delText>
              </w:r>
              <w:r w:rsidDel="00CD688B">
                <w:rPr>
                  <w:rFonts w:hint="eastAsia"/>
                </w:rPr>
                <w:delText>Y</w:delText>
              </w:r>
            </w:del>
          </w:p>
        </w:tc>
        <w:tc>
          <w:tcPr>
            <w:tcW w:w="1134" w:type="dxa"/>
            <w:vMerge w:val="restart"/>
            <w:tcBorders>
              <w:top w:val="single" w:sz="4" w:space="0" w:color="auto"/>
              <w:left w:val="single" w:sz="4" w:space="0" w:color="auto"/>
              <w:right w:val="single" w:sz="4" w:space="0" w:color="auto"/>
            </w:tcBorders>
            <w:vAlign w:val="center"/>
            <w:tcPrChange w:id="1210" w:author="CATT" w:date="2022-09-29T16:30:00Z">
              <w:tcPr>
                <w:tcW w:w="1359" w:type="dxa"/>
                <w:gridSpan w:val="2"/>
                <w:vMerge w:val="restart"/>
                <w:tcBorders>
                  <w:top w:val="single" w:sz="4" w:space="0" w:color="auto"/>
                  <w:left w:val="single" w:sz="4" w:space="0" w:color="auto"/>
                  <w:right w:val="single" w:sz="4" w:space="0" w:color="auto"/>
                </w:tcBorders>
                <w:vAlign w:val="center"/>
              </w:tcPr>
            </w:tcPrChange>
          </w:tcPr>
          <w:p w14:paraId="456DC89B"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11"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FB5AD3D" w14:textId="77777777" w:rsidR="001B29F7" w:rsidRPr="001C0E1B" w:rsidRDefault="001B29F7" w:rsidP="001B29F7">
            <w:pPr>
              <w:pStyle w:val="TAC"/>
              <w:rPr>
                <w:lang w:val="en-US"/>
              </w:rPr>
            </w:pPr>
            <w:del w:id="1212" w:author="CATT" w:date="2022-10-14T21:46:00Z">
              <w:r w:rsidDel="00CD688B">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13"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17C3C937" w14:textId="77777777" w:rsidR="001B29F7" w:rsidRPr="001C0E1B" w:rsidRDefault="001B29F7" w:rsidP="001B29F7">
            <w:pPr>
              <w:keepLines/>
              <w:spacing w:after="0" w:line="256" w:lineRule="auto"/>
              <w:jc w:val="center"/>
              <w:rPr>
                <w:rFonts w:ascii="Arial" w:hAnsi="Arial" w:cs="Arial"/>
                <w:sz w:val="18"/>
                <w:lang w:val="en-US"/>
              </w:rPr>
            </w:pPr>
            <w:del w:id="1214" w:author="CATT" w:date="2022-10-14T21:46:00Z">
              <w:r w:rsidDel="00CD688B">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15"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D0B0478" w14:textId="77777777" w:rsidR="001B29F7" w:rsidRPr="001C0E1B" w:rsidRDefault="001B29F7" w:rsidP="001B29F7">
            <w:pPr>
              <w:keepLines/>
              <w:spacing w:after="0" w:line="256" w:lineRule="auto"/>
              <w:jc w:val="center"/>
              <w:rPr>
                <w:rFonts w:ascii="Arial" w:hAnsi="Arial" w:cs="Arial"/>
                <w:sz w:val="18"/>
                <w:lang w:val="en-US"/>
              </w:rPr>
            </w:pPr>
            <w:del w:id="1216" w:author="CATT" w:date="2022-10-14T21:46:00Z">
              <w:r w:rsidDel="00CD688B">
                <w:rPr>
                  <w:rFonts w:hint="eastAsia"/>
                  <w:lang w:eastAsia="zh-CN"/>
                </w:rPr>
                <w:delText>0</w:delText>
              </w:r>
            </w:del>
          </w:p>
        </w:tc>
      </w:tr>
      <w:tr w:rsidR="001B29F7" w:rsidRPr="001C0E1B" w14:paraId="59D7D09F" w14:textId="77777777" w:rsidTr="001B29F7">
        <w:trPr>
          <w:trHeight w:val="187"/>
          <w:jc w:val="center"/>
          <w:trPrChange w:id="1217"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218"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231EC94B" w14:textId="77777777" w:rsidR="001B29F7" w:rsidRPr="001C0E1B" w:rsidRDefault="001B29F7" w:rsidP="001B29F7">
            <w:pPr>
              <w:pStyle w:val="TAL"/>
              <w:rPr>
                <w:lang w:val="en-US"/>
              </w:rPr>
            </w:pPr>
            <w:del w:id="1219" w:author="CATT" w:date="2022-10-14T21:46:00Z">
              <w:r w:rsidRPr="008A4195" w:rsidDel="00CD688B">
                <w:delText>SAN position</w:delText>
              </w:r>
              <w:r w:rsidDel="00CD688B">
                <w:rPr>
                  <w:rFonts w:hint="eastAsia"/>
                </w:rPr>
                <w:delText>Z</w:delText>
              </w:r>
            </w:del>
          </w:p>
        </w:tc>
        <w:tc>
          <w:tcPr>
            <w:tcW w:w="1134" w:type="dxa"/>
            <w:vMerge/>
            <w:tcBorders>
              <w:left w:val="single" w:sz="4" w:space="0" w:color="auto"/>
              <w:right w:val="single" w:sz="4" w:space="0" w:color="auto"/>
            </w:tcBorders>
            <w:vAlign w:val="center"/>
            <w:tcPrChange w:id="1220" w:author="CATT" w:date="2022-09-29T16:30:00Z">
              <w:tcPr>
                <w:tcW w:w="1359" w:type="dxa"/>
                <w:gridSpan w:val="2"/>
                <w:vMerge/>
                <w:tcBorders>
                  <w:left w:val="single" w:sz="4" w:space="0" w:color="auto"/>
                  <w:right w:val="single" w:sz="4" w:space="0" w:color="auto"/>
                </w:tcBorders>
                <w:vAlign w:val="center"/>
              </w:tcPr>
            </w:tcPrChange>
          </w:tcPr>
          <w:p w14:paraId="6F1D09CD"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21"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80DE938" w14:textId="77777777" w:rsidR="001B29F7" w:rsidRPr="001C0E1B" w:rsidRDefault="001B29F7" w:rsidP="001B29F7">
            <w:pPr>
              <w:pStyle w:val="TAC"/>
              <w:rPr>
                <w:lang w:val="en-US"/>
              </w:rPr>
            </w:pPr>
            <w:del w:id="1222" w:author="CATT" w:date="2022-10-14T21:46:00Z">
              <w:r w:rsidDel="00CD688B">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23"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58B8EAD3" w14:textId="77777777" w:rsidR="001B29F7" w:rsidRPr="001C0E1B" w:rsidRDefault="001B29F7" w:rsidP="001B29F7">
            <w:pPr>
              <w:keepLines/>
              <w:spacing w:after="0" w:line="256" w:lineRule="auto"/>
              <w:jc w:val="center"/>
              <w:rPr>
                <w:rFonts w:ascii="Arial" w:hAnsi="Arial" w:cs="Arial"/>
                <w:sz w:val="18"/>
                <w:lang w:val="en-US"/>
              </w:rPr>
            </w:pPr>
            <w:del w:id="1224" w:author="CATT" w:date="2022-10-14T21:46:00Z">
              <w:r w:rsidDel="00CD688B">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25"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915868E" w14:textId="77777777" w:rsidR="001B29F7" w:rsidRPr="001C0E1B" w:rsidRDefault="001B29F7" w:rsidP="001B29F7">
            <w:pPr>
              <w:keepLines/>
              <w:spacing w:after="0" w:line="256" w:lineRule="auto"/>
              <w:jc w:val="center"/>
              <w:rPr>
                <w:rFonts w:ascii="Arial" w:hAnsi="Arial" w:cs="Arial"/>
                <w:sz w:val="18"/>
                <w:lang w:val="en-US"/>
              </w:rPr>
            </w:pPr>
            <w:del w:id="1226" w:author="CATT" w:date="2022-10-14T21:46:00Z">
              <w:r w:rsidDel="00CD688B">
                <w:rPr>
                  <w:rFonts w:hint="eastAsia"/>
                  <w:lang w:eastAsia="zh-CN"/>
                </w:rPr>
                <w:delText>0</w:delText>
              </w:r>
            </w:del>
          </w:p>
        </w:tc>
      </w:tr>
      <w:tr w:rsidR="001B29F7" w:rsidRPr="001C0E1B" w14:paraId="1B5EBC3C" w14:textId="77777777" w:rsidTr="001B29F7">
        <w:trPr>
          <w:trHeight w:val="187"/>
          <w:jc w:val="center"/>
          <w:trPrChange w:id="1227"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228"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476B5833" w14:textId="77777777" w:rsidR="001B29F7" w:rsidRPr="001C0E1B" w:rsidRDefault="001B29F7" w:rsidP="001B29F7">
            <w:pPr>
              <w:pStyle w:val="TAL"/>
              <w:rPr>
                <w:lang w:val="en-US"/>
              </w:rPr>
            </w:pPr>
            <w:del w:id="1229" w:author="CATT" w:date="2022-10-14T21:46:00Z">
              <w:r w:rsidDel="00CD688B">
                <w:rPr>
                  <w:rFonts w:hint="eastAsia"/>
                  <w:lang w:eastAsia="zh-CN"/>
                </w:rPr>
                <w:delText>SAN</w:delText>
              </w:r>
              <w:r w:rsidDel="00CD688B">
                <w:delText xml:space="preserve"> </w:delText>
              </w:r>
              <w:r w:rsidRPr="008A4195" w:rsidDel="00CD688B">
                <w:rPr>
                  <w:lang w:eastAsia="zh-CN"/>
                </w:rPr>
                <w:delText>velocityV</w:delText>
              </w:r>
              <w:r w:rsidDel="00CD688B">
                <w:rPr>
                  <w:rFonts w:hint="eastAsia"/>
                  <w:lang w:eastAsia="zh-CN"/>
                </w:rPr>
                <w:delText>X</w:delText>
              </w:r>
            </w:del>
          </w:p>
        </w:tc>
        <w:tc>
          <w:tcPr>
            <w:tcW w:w="1134" w:type="dxa"/>
            <w:vMerge/>
            <w:tcBorders>
              <w:left w:val="single" w:sz="4" w:space="0" w:color="auto"/>
              <w:bottom w:val="single" w:sz="4" w:space="0" w:color="auto"/>
              <w:right w:val="single" w:sz="4" w:space="0" w:color="auto"/>
            </w:tcBorders>
            <w:vAlign w:val="center"/>
            <w:tcPrChange w:id="1230" w:author="CATT" w:date="2022-09-29T16:30:00Z">
              <w:tcPr>
                <w:tcW w:w="1359" w:type="dxa"/>
                <w:gridSpan w:val="2"/>
                <w:vMerge/>
                <w:tcBorders>
                  <w:left w:val="single" w:sz="4" w:space="0" w:color="auto"/>
                  <w:bottom w:val="single" w:sz="4" w:space="0" w:color="auto"/>
                  <w:right w:val="single" w:sz="4" w:space="0" w:color="auto"/>
                </w:tcBorders>
                <w:vAlign w:val="center"/>
              </w:tcPr>
            </w:tcPrChange>
          </w:tcPr>
          <w:p w14:paraId="7C2380B4"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31"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90D73F8" w14:textId="77777777" w:rsidR="001B29F7" w:rsidRPr="001C0E1B" w:rsidRDefault="001B29F7" w:rsidP="001B29F7">
            <w:pPr>
              <w:pStyle w:val="TAC"/>
              <w:rPr>
                <w:lang w:val="en-US"/>
              </w:rPr>
            </w:pPr>
            <w:del w:id="1232" w:author="CATT" w:date="2022-10-14T21:46:00Z">
              <w:r w:rsidDel="00CD688B">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33"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1426F798" w14:textId="77777777" w:rsidR="001B29F7" w:rsidRPr="001C0E1B" w:rsidRDefault="001B29F7" w:rsidP="001B29F7">
            <w:pPr>
              <w:keepLines/>
              <w:spacing w:after="0" w:line="256" w:lineRule="auto"/>
              <w:jc w:val="center"/>
              <w:rPr>
                <w:rFonts w:ascii="Arial" w:hAnsi="Arial" w:cs="Arial"/>
                <w:sz w:val="18"/>
                <w:lang w:val="en-US"/>
              </w:rPr>
            </w:pPr>
            <w:del w:id="1234" w:author="CATT" w:date="2022-10-14T21:46:00Z">
              <w:r w:rsidDel="00CD688B">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35"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35F5377E" w14:textId="77777777" w:rsidR="001B29F7" w:rsidRPr="001C0E1B" w:rsidRDefault="001B29F7" w:rsidP="001B29F7">
            <w:pPr>
              <w:keepLines/>
              <w:spacing w:after="0" w:line="256" w:lineRule="auto"/>
              <w:jc w:val="center"/>
              <w:rPr>
                <w:rFonts w:ascii="Arial" w:hAnsi="Arial" w:cs="Arial"/>
                <w:sz w:val="18"/>
                <w:lang w:val="en-US"/>
              </w:rPr>
            </w:pPr>
            <w:del w:id="1236" w:author="CATT" w:date="2022-10-14T21:46:00Z">
              <w:r w:rsidDel="00CD688B">
                <w:rPr>
                  <w:rFonts w:hint="eastAsia"/>
                  <w:lang w:eastAsia="zh-CN"/>
                </w:rPr>
                <w:delText>0</w:delText>
              </w:r>
            </w:del>
          </w:p>
        </w:tc>
      </w:tr>
      <w:tr w:rsidR="001B29F7" w:rsidRPr="001C0E1B" w14:paraId="5717B929" w14:textId="77777777" w:rsidTr="001B29F7">
        <w:trPr>
          <w:trHeight w:val="187"/>
          <w:jc w:val="center"/>
          <w:ins w:id="1237" w:author="CATT" w:date="2022-09-29T16:24:00Z"/>
          <w:trPrChange w:id="1238" w:author="CATT" w:date="2022-09-29T16:30: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1239" w:author="CATT" w:date="2022-09-29T16:30:00Z">
              <w:tcPr>
                <w:tcW w:w="3177" w:type="dxa"/>
                <w:gridSpan w:val="3"/>
                <w:vMerge w:val="restart"/>
                <w:tcBorders>
                  <w:top w:val="single" w:sz="4" w:space="0" w:color="auto"/>
                  <w:left w:val="single" w:sz="4" w:space="0" w:color="auto"/>
                  <w:right w:val="single" w:sz="4" w:space="0" w:color="auto"/>
                </w:tcBorders>
                <w:vAlign w:val="center"/>
              </w:tcPr>
            </w:tcPrChange>
          </w:tcPr>
          <w:p w14:paraId="1C680D03" w14:textId="77777777" w:rsidR="001B29F7" w:rsidRDefault="001B29F7" w:rsidP="001B29F7">
            <w:pPr>
              <w:pStyle w:val="TAL"/>
              <w:rPr>
                <w:ins w:id="1240" w:author="CATT" w:date="2022-09-29T16:24:00Z"/>
                <w:lang w:eastAsia="zh-CN"/>
              </w:rPr>
            </w:pPr>
            <w:del w:id="1241" w:author="CATT" w:date="2022-10-14T21:46:00Z">
              <w:r w:rsidDel="00CD688B">
                <w:rPr>
                  <w:rFonts w:hint="eastAsia"/>
                  <w:lang w:eastAsia="zh-CN"/>
                </w:rPr>
                <w:delText>SAN</w:delText>
              </w:r>
              <w:r w:rsidDel="00CD688B">
                <w:delText xml:space="preserve"> </w:delText>
              </w:r>
              <w:r w:rsidRPr="008A4195" w:rsidDel="00CD688B">
                <w:rPr>
                  <w:lang w:eastAsia="zh-CN"/>
                </w:rPr>
                <w:delText>velocityV</w:delText>
              </w:r>
              <w:r w:rsidDel="00CD688B">
                <w:rPr>
                  <w:rFonts w:hint="eastAsia"/>
                  <w:lang w:eastAsia="zh-CN"/>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Change w:id="1242"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5EC7DCF1" w14:textId="77777777" w:rsidR="001B29F7" w:rsidRPr="00520F66" w:rsidRDefault="001B29F7" w:rsidP="001B29F7">
            <w:pPr>
              <w:pStyle w:val="TAC"/>
              <w:rPr>
                <w:ins w:id="1243" w:author="CATT" w:date="2022-09-29T16:2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44"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473F3E0" w14:textId="77777777" w:rsidR="001B29F7" w:rsidRDefault="001B29F7" w:rsidP="001B29F7">
            <w:pPr>
              <w:pStyle w:val="TAC"/>
              <w:rPr>
                <w:ins w:id="1245" w:author="CATT" w:date="2022-09-29T16:24: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46"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5F5FA88C" w14:textId="77777777" w:rsidR="001B29F7" w:rsidRDefault="001B29F7" w:rsidP="001B29F7">
            <w:pPr>
              <w:keepLines/>
              <w:spacing w:after="0" w:line="256" w:lineRule="auto"/>
              <w:jc w:val="center"/>
              <w:rPr>
                <w:ins w:id="1247" w:author="CATT" w:date="2022-09-29T16:24: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48"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73D1EA55" w14:textId="77777777" w:rsidR="001B29F7" w:rsidRDefault="001B29F7" w:rsidP="001B29F7">
            <w:pPr>
              <w:keepLines/>
              <w:spacing w:after="0" w:line="256" w:lineRule="auto"/>
              <w:jc w:val="center"/>
              <w:rPr>
                <w:ins w:id="1249" w:author="CATT" w:date="2022-09-29T16:24:00Z"/>
                <w:lang w:eastAsia="zh-CN"/>
              </w:rPr>
            </w:pPr>
          </w:p>
        </w:tc>
      </w:tr>
      <w:tr w:rsidR="001B29F7" w:rsidRPr="001C0E1B" w14:paraId="7EE77517" w14:textId="77777777" w:rsidTr="001B29F7">
        <w:trPr>
          <w:trHeight w:val="187"/>
          <w:jc w:val="center"/>
          <w:trPrChange w:id="1250" w:author="CATT" w:date="2022-09-29T16:30: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1251" w:author="CATT" w:date="2022-09-29T16:30:00Z">
              <w:tcPr>
                <w:tcW w:w="3177" w:type="dxa"/>
                <w:gridSpan w:val="3"/>
                <w:vMerge/>
                <w:tcBorders>
                  <w:left w:val="single" w:sz="4" w:space="0" w:color="auto"/>
                  <w:bottom w:val="single" w:sz="4" w:space="0" w:color="auto"/>
                  <w:right w:val="single" w:sz="4" w:space="0" w:color="auto"/>
                </w:tcBorders>
                <w:vAlign w:val="center"/>
              </w:tcPr>
            </w:tcPrChange>
          </w:tcPr>
          <w:p w14:paraId="44274484" w14:textId="77777777" w:rsidR="001B29F7" w:rsidRPr="001C0E1B" w:rsidRDefault="001B29F7" w:rsidP="001B29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1252"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317C6800"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53"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CAE9EFF" w14:textId="77777777" w:rsidR="001B29F7" w:rsidRPr="001C0E1B" w:rsidRDefault="001B29F7" w:rsidP="001B29F7">
            <w:pPr>
              <w:pStyle w:val="TAC"/>
              <w:rPr>
                <w:lang w:val="en-US"/>
              </w:rPr>
            </w:pPr>
            <w:del w:id="1254" w:author="CATT" w:date="2022-10-14T21:46:00Z">
              <w:r w:rsidDel="00CD688B">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55"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22164BB2" w14:textId="77777777" w:rsidR="001B29F7" w:rsidRPr="001C0E1B" w:rsidRDefault="001B29F7" w:rsidP="001B29F7">
            <w:pPr>
              <w:keepLines/>
              <w:spacing w:after="0" w:line="256" w:lineRule="auto"/>
              <w:jc w:val="center"/>
              <w:rPr>
                <w:rFonts w:ascii="Arial" w:hAnsi="Arial" w:cs="Arial"/>
                <w:sz w:val="18"/>
                <w:lang w:val="en-US"/>
              </w:rPr>
            </w:pPr>
            <w:del w:id="1256" w:author="CATT" w:date="2022-10-14T21:46:00Z">
              <w:r w:rsidDel="00CD688B">
                <w:rPr>
                  <w:rFonts w:hint="eastAsia"/>
                  <w:lang w:eastAsia="zh-CN"/>
                </w:rPr>
                <w:delText>7560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57"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C62A1D6" w14:textId="77777777" w:rsidR="001B29F7" w:rsidRPr="001C0E1B" w:rsidRDefault="001B29F7" w:rsidP="001B29F7">
            <w:pPr>
              <w:keepLines/>
              <w:spacing w:after="0" w:line="256" w:lineRule="auto"/>
              <w:jc w:val="center"/>
              <w:rPr>
                <w:rFonts w:ascii="Arial" w:hAnsi="Arial" w:cs="Arial"/>
                <w:sz w:val="18"/>
                <w:lang w:val="en-US"/>
              </w:rPr>
            </w:pPr>
            <w:del w:id="1258" w:author="CATT" w:date="2022-10-14T21:46:00Z">
              <w:r w:rsidDel="00CD688B">
                <w:rPr>
                  <w:rFonts w:hint="eastAsia"/>
                  <w:lang w:eastAsia="zh-CN"/>
                </w:rPr>
                <w:delText>7560</w:delText>
              </w:r>
            </w:del>
          </w:p>
        </w:tc>
      </w:tr>
      <w:tr w:rsidR="001B29F7" w:rsidRPr="001C0E1B" w14:paraId="77FB5FE7"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083F835" w14:textId="77777777" w:rsidR="001B29F7" w:rsidRPr="001C0E1B" w:rsidRDefault="001B29F7" w:rsidP="001B29F7">
            <w:pPr>
              <w:pStyle w:val="TAL"/>
              <w:rPr>
                <w:lang w:val="en-US"/>
              </w:rPr>
            </w:pPr>
            <w:del w:id="1259" w:author="CATT" w:date="2022-10-14T21:46:00Z">
              <w:r w:rsidDel="00CD688B">
                <w:rPr>
                  <w:rFonts w:hint="eastAsia"/>
                  <w:lang w:eastAsia="zh-CN"/>
                </w:rPr>
                <w:delText>SAN</w:delText>
              </w:r>
              <w:r w:rsidDel="00CD688B">
                <w:delText xml:space="preserve"> </w:delText>
              </w:r>
              <w:r w:rsidRPr="008A4195" w:rsidDel="00CD688B">
                <w:rPr>
                  <w:lang w:eastAsia="zh-CN"/>
                </w:rPr>
                <w:delText>velocityV</w:delText>
              </w:r>
              <w:r w:rsidDel="00CD688B">
                <w:rPr>
                  <w:rFonts w:hint="eastAsia"/>
                  <w:lang w:eastAsia="zh-CN"/>
                </w:rPr>
                <w:delText>Z</w:delText>
              </w:r>
            </w:del>
          </w:p>
        </w:tc>
        <w:tc>
          <w:tcPr>
            <w:tcW w:w="1134" w:type="dxa"/>
            <w:tcBorders>
              <w:top w:val="single" w:sz="4" w:space="0" w:color="auto"/>
              <w:left w:val="single" w:sz="4" w:space="0" w:color="auto"/>
              <w:right w:val="single" w:sz="4" w:space="0" w:color="auto"/>
            </w:tcBorders>
            <w:vAlign w:val="center"/>
          </w:tcPr>
          <w:p w14:paraId="31D5BEAE"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000E03E" w14:textId="77777777" w:rsidR="001B29F7" w:rsidRPr="001C0E1B" w:rsidRDefault="001B29F7" w:rsidP="001B29F7">
            <w:pPr>
              <w:pStyle w:val="TAC"/>
              <w:rPr>
                <w:lang w:val="en-US"/>
              </w:rPr>
            </w:pPr>
            <w:del w:id="1260" w:author="CATT" w:date="2022-10-14T21:46:00Z">
              <w:r w:rsidDel="00CD688B">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CA78BDA" w14:textId="77777777" w:rsidR="001B29F7" w:rsidRPr="001C0E1B" w:rsidRDefault="001B29F7" w:rsidP="001B29F7">
            <w:pPr>
              <w:keepLines/>
              <w:spacing w:after="0" w:line="256" w:lineRule="auto"/>
              <w:jc w:val="center"/>
              <w:rPr>
                <w:rFonts w:ascii="Arial" w:hAnsi="Arial" w:cs="Arial"/>
                <w:sz w:val="18"/>
                <w:lang w:val="en-US"/>
              </w:rPr>
            </w:pPr>
            <w:del w:id="1261" w:author="CATT" w:date="2022-10-14T21:46:00Z">
              <w:r w:rsidDel="00CD688B">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2AD2899" w14:textId="77777777" w:rsidR="001B29F7" w:rsidRPr="001C0E1B" w:rsidRDefault="001B29F7" w:rsidP="001B29F7">
            <w:pPr>
              <w:keepLines/>
              <w:spacing w:after="0" w:line="256" w:lineRule="auto"/>
              <w:jc w:val="center"/>
              <w:rPr>
                <w:rFonts w:ascii="Arial" w:hAnsi="Arial" w:cs="Arial"/>
                <w:sz w:val="18"/>
                <w:lang w:val="en-US"/>
              </w:rPr>
            </w:pPr>
            <w:del w:id="1262" w:author="CATT" w:date="2022-10-14T21:46:00Z">
              <w:r w:rsidDel="00CD688B">
                <w:rPr>
                  <w:rFonts w:hint="eastAsia"/>
                  <w:lang w:eastAsia="zh-CN"/>
                </w:rPr>
                <w:delText>0</w:delText>
              </w:r>
            </w:del>
          </w:p>
        </w:tc>
      </w:tr>
      <w:tr w:rsidR="001B29F7" w:rsidRPr="001C0E1B" w14:paraId="63F30F51"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19B1789" w14:textId="77777777" w:rsidR="001B29F7" w:rsidRPr="001C0E1B" w:rsidRDefault="001B29F7" w:rsidP="001B29F7">
            <w:pPr>
              <w:pStyle w:val="TAL"/>
              <w:rPr>
                <w:lang w:val="en-US"/>
              </w:rPr>
            </w:pPr>
            <w:proofErr w:type="spellStart"/>
            <w:r w:rsidRPr="00013D2C">
              <w:rPr>
                <w:lang w:eastAsia="zh-CN"/>
              </w:rPr>
              <w:t>TA</w:t>
            </w:r>
            <w:r w:rsidRPr="00013D2C">
              <w:rPr>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35E28490" w14:textId="77777777" w:rsidR="001B29F7" w:rsidRPr="00520F66" w:rsidRDefault="001B29F7" w:rsidP="001B29F7">
            <w:pPr>
              <w:pStyle w:val="TAC"/>
              <w:rPr>
                <w:lang w:eastAsia="zh-CN"/>
              </w:rPr>
            </w:pPr>
            <w:proofErr w:type="spellStart"/>
            <w:ins w:id="1263" w:author="CATT" w:date="2022-10-14T21:46: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
          <w:p w14:paraId="4E045F15" w14:textId="77777777" w:rsidR="001B29F7" w:rsidRPr="001C0E1B" w:rsidRDefault="001B29F7" w:rsidP="001B29F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8C0749C"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A463F31"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35C8015F"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E9F926E" w14:textId="77777777" w:rsidR="001B29F7" w:rsidRPr="001C0E1B" w:rsidRDefault="001B29F7" w:rsidP="001B29F7">
            <w:pPr>
              <w:pStyle w:val="TAL"/>
              <w:rPr>
                <w:lang w:val="en-US"/>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4AC17767"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B0E8467" w14:textId="77777777" w:rsidR="001B29F7" w:rsidRPr="001C0E1B" w:rsidRDefault="001B29F7" w:rsidP="001B29F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6FA6963"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FA9F279"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0044B4EB"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4E96543" w14:textId="77777777" w:rsidR="001B29F7" w:rsidRPr="001C0E1B" w:rsidRDefault="001B29F7" w:rsidP="001B29F7">
            <w:pPr>
              <w:pStyle w:val="TAL"/>
              <w:rPr>
                <w:lang w:val="en-US"/>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18DEADAF"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1B9CD18" w14:textId="77777777" w:rsidR="001B29F7" w:rsidRPr="001C0E1B" w:rsidRDefault="001B29F7" w:rsidP="001B29F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FFDE63D"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A7687CF"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58ABFCB8" w14:textId="77777777" w:rsidTr="001B29F7">
        <w:trPr>
          <w:trHeight w:val="187"/>
          <w:jc w:val="center"/>
          <w:ins w:id="1264" w:author="CATT" w:date="2022-09-29T16:25:00Z"/>
          <w:trPrChange w:id="1265" w:author="CATT" w:date="2022-09-29T16:30: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1266" w:author="CATT" w:date="2022-09-29T16:30:00Z">
              <w:tcPr>
                <w:tcW w:w="3177" w:type="dxa"/>
                <w:gridSpan w:val="3"/>
                <w:vMerge w:val="restart"/>
                <w:tcBorders>
                  <w:top w:val="single" w:sz="4" w:space="0" w:color="auto"/>
                  <w:left w:val="single" w:sz="4" w:space="0" w:color="auto"/>
                  <w:right w:val="single" w:sz="4" w:space="0" w:color="auto"/>
                </w:tcBorders>
                <w:vAlign w:val="center"/>
              </w:tcPr>
            </w:tcPrChange>
          </w:tcPr>
          <w:p w14:paraId="66DD4EFF" w14:textId="77777777" w:rsidR="001B29F7" w:rsidRPr="00013D2C" w:rsidRDefault="001B29F7" w:rsidP="001B29F7">
            <w:pPr>
              <w:pStyle w:val="TAL"/>
              <w:rPr>
                <w:ins w:id="1267" w:author="CATT" w:date="2022-09-29T16:25:00Z"/>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1268"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532C6C3F" w14:textId="77777777" w:rsidR="001B29F7" w:rsidRPr="00520F66" w:rsidRDefault="001B29F7" w:rsidP="001B29F7">
            <w:pPr>
              <w:pStyle w:val="TAC"/>
              <w:rPr>
                <w:ins w:id="1269" w:author="CATT" w:date="2022-09-29T16:25:00Z"/>
                <w:lang w:eastAsia="zh-CN"/>
              </w:rPr>
            </w:pPr>
            <w:proofErr w:type="spellStart"/>
            <w:ins w:id="1270" w:author="CATT" w:date="2022-09-29T16:28:00Z">
              <w:r w:rsidRPr="00BA2A05">
                <w:rPr>
                  <w:lang w:eastAsia="zh-CN"/>
                </w:rPr>
                <w:t>Config</w:t>
              </w:r>
              <w:proofErr w:type="spellEnd"/>
              <w:r w:rsidRPr="00BA2A05">
                <w:rPr>
                  <w:lang w:eastAsia="zh-CN"/>
                </w:rPr>
                <w:t xml:space="preserve"> 1</w:t>
              </w:r>
            </w:ins>
          </w:p>
        </w:tc>
        <w:tc>
          <w:tcPr>
            <w:tcW w:w="964" w:type="dxa"/>
            <w:tcBorders>
              <w:top w:val="single" w:sz="4" w:space="0" w:color="auto"/>
              <w:left w:val="single" w:sz="4" w:space="0" w:color="auto"/>
              <w:bottom w:val="single" w:sz="4" w:space="0" w:color="auto"/>
              <w:right w:val="single" w:sz="4" w:space="0" w:color="auto"/>
            </w:tcBorders>
            <w:vAlign w:val="center"/>
            <w:tcPrChange w:id="1271"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A418C6B" w14:textId="77777777" w:rsidR="001B29F7" w:rsidRDefault="001B29F7" w:rsidP="001B29F7">
            <w:pPr>
              <w:pStyle w:val="TAC"/>
              <w:rPr>
                <w:ins w:id="1272" w:author="CATT" w:date="2022-09-29T16:25:00Z"/>
                <w:lang w:eastAsia="zh-CN"/>
              </w:rPr>
            </w:pPr>
            <w:proofErr w:type="spellStart"/>
            <w:ins w:id="1273" w:author="CATT" w:date="2022-09-29T16:25: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1274"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6FB4D569" w14:textId="77777777" w:rsidR="001B29F7" w:rsidRDefault="001B29F7" w:rsidP="001B29F7">
            <w:pPr>
              <w:keepLines/>
              <w:spacing w:after="0" w:line="256" w:lineRule="auto"/>
              <w:jc w:val="center"/>
              <w:rPr>
                <w:ins w:id="1275" w:author="CATT" w:date="2022-09-29T16:25:00Z"/>
                <w:lang w:eastAsia="zh-CN"/>
              </w:rPr>
            </w:pPr>
            <w:ins w:id="1276" w:author="CATT" w:date="2022-10-14T21:50:00Z">
              <w:r>
                <w:rPr>
                  <w:rFonts w:hint="eastAsia"/>
                  <w:lang w:eastAsia="zh-CN"/>
                </w:rPr>
                <w:t>[</w:t>
              </w:r>
            </w:ins>
            <w:ins w:id="1277" w:author="CATT" w:date="2022-09-29T16:25:00Z">
              <w:r>
                <w:rPr>
                  <w:rFonts w:hint="eastAsia"/>
                  <w:lang w:eastAsia="zh-CN"/>
                </w:rPr>
                <w:t>239</w:t>
              </w:r>
            </w:ins>
            <w:ins w:id="1278" w:author="CATT" w:date="2022-10-14T21:50:00Z">
              <w:r>
                <w:rPr>
                  <w:rFonts w:hint="eastAsia"/>
                  <w:lang w:eastAsia="zh-CN"/>
                </w:rPr>
                <w:t>]</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1279"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076C169B" w14:textId="77777777" w:rsidR="001B29F7" w:rsidRDefault="001B29F7" w:rsidP="001B29F7">
            <w:pPr>
              <w:keepLines/>
              <w:spacing w:after="0" w:line="256" w:lineRule="auto"/>
              <w:jc w:val="center"/>
              <w:rPr>
                <w:ins w:id="1280" w:author="CATT" w:date="2022-09-29T16:25:00Z"/>
                <w:lang w:eastAsia="zh-CN"/>
              </w:rPr>
            </w:pPr>
            <w:ins w:id="1281" w:author="CATT" w:date="2022-10-14T21:50:00Z">
              <w:r>
                <w:rPr>
                  <w:rFonts w:hint="eastAsia"/>
                  <w:lang w:eastAsia="zh-CN"/>
                </w:rPr>
                <w:t>[</w:t>
              </w:r>
            </w:ins>
            <w:ins w:id="1282" w:author="CATT" w:date="2022-09-29T16:25:00Z">
              <w:r>
                <w:rPr>
                  <w:rFonts w:hint="eastAsia"/>
                  <w:lang w:eastAsia="zh-CN"/>
                </w:rPr>
                <w:t>239</w:t>
              </w:r>
            </w:ins>
            <w:ins w:id="1283" w:author="CATT" w:date="2022-10-14T21:50:00Z">
              <w:r>
                <w:rPr>
                  <w:rFonts w:hint="eastAsia"/>
                  <w:lang w:eastAsia="zh-CN"/>
                </w:rPr>
                <w:t>]</w:t>
              </w:r>
            </w:ins>
          </w:p>
        </w:tc>
      </w:tr>
      <w:tr w:rsidR="001B29F7" w:rsidRPr="001C0E1B" w14:paraId="57EF01C8" w14:textId="77777777" w:rsidTr="001B29F7">
        <w:trPr>
          <w:trHeight w:val="187"/>
          <w:jc w:val="center"/>
          <w:trPrChange w:id="1284" w:author="CATT" w:date="2022-09-29T16:30: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1285" w:author="CATT" w:date="2022-09-29T16:30:00Z">
              <w:tcPr>
                <w:tcW w:w="3177" w:type="dxa"/>
                <w:gridSpan w:val="3"/>
                <w:vMerge/>
                <w:tcBorders>
                  <w:left w:val="single" w:sz="4" w:space="0" w:color="auto"/>
                  <w:bottom w:val="single" w:sz="4" w:space="0" w:color="auto"/>
                  <w:right w:val="single" w:sz="4" w:space="0" w:color="auto"/>
                </w:tcBorders>
                <w:vAlign w:val="center"/>
              </w:tcPr>
            </w:tcPrChange>
          </w:tcPr>
          <w:p w14:paraId="590AF276" w14:textId="77777777" w:rsidR="001B29F7" w:rsidRPr="001C0E1B" w:rsidRDefault="001B29F7" w:rsidP="001B29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1286"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14048DFC" w14:textId="77777777" w:rsidR="001B29F7" w:rsidRPr="00520F66" w:rsidRDefault="001B29F7" w:rsidP="001B29F7">
            <w:pPr>
              <w:pStyle w:val="TAC"/>
              <w:rPr>
                <w:lang w:eastAsia="zh-CN"/>
              </w:rPr>
            </w:pPr>
            <w:proofErr w:type="spellStart"/>
            <w:ins w:id="1287" w:author="CATT" w:date="2022-09-29T16:28:00Z">
              <w:r w:rsidRPr="00BA2A05">
                <w:rPr>
                  <w:lang w:eastAsia="zh-CN"/>
                </w:rPr>
                <w:t>Config</w:t>
              </w:r>
              <w:proofErr w:type="spellEnd"/>
              <w:r w:rsidRPr="00BA2A05">
                <w:rPr>
                  <w:lang w:eastAsia="zh-CN"/>
                </w:rPr>
                <w:t xml:space="preserve"> </w:t>
              </w:r>
              <w:r>
                <w:rPr>
                  <w:rFonts w:hint="eastAsia"/>
                  <w:lang w:eastAsia="zh-CN"/>
                </w:rPr>
                <w:t>2</w:t>
              </w:r>
            </w:ins>
          </w:p>
        </w:tc>
        <w:tc>
          <w:tcPr>
            <w:tcW w:w="964" w:type="dxa"/>
            <w:tcBorders>
              <w:top w:val="single" w:sz="4" w:space="0" w:color="auto"/>
              <w:left w:val="single" w:sz="4" w:space="0" w:color="auto"/>
              <w:bottom w:val="single" w:sz="4" w:space="0" w:color="auto"/>
              <w:right w:val="single" w:sz="4" w:space="0" w:color="auto"/>
            </w:tcBorders>
            <w:vAlign w:val="center"/>
            <w:tcPrChange w:id="1288"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DC7AC5B" w14:textId="77777777" w:rsidR="001B29F7" w:rsidRPr="001C0E1B" w:rsidRDefault="001B29F7" w:rsidP="001B29F7">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1289"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02BCE30" w14:textId="77777777" w:rsidR="001B29F7" w:rsidRPr="001C0E1B" w:rsidRDefault="001B29F7" w:rsidP="001B29F7">
            <w:pPr>
              <w:keepLines/>
              <w:spacing w:after="0" w:line="256" w:lineRule="auto"/>
              <w:jc w:val="center"/>
              <w:rPr>
                <w:rFonts w:ascii="Arial" w:hAnsi="Arial" w:cs="Arial"/>
                <w:sz w:val="18"/>
                <w:lang w:val="en-US"/>
              </w:rPr>
            </w:pPr>
            <w:ins w:id="1290" w:author="CATT" w:date="2022-10-14T21:50:00Z">
              <w:r>
                <w:rPr>
                  <w:rFonts w:hint="eastAsia"/>
                  <w:lang w:eastAsia="zh-CN"/>
                </w:rPr>
                <w:t>[</w:t>
              </w:r>
            </w:ins>
            <w:ins w:id="1291" w:author="CATT" w:date="2022-09-29T16:25:00Z">
              <w:r>
                <w:rPr>
                  <w:rFonts w:hint="eastAsia"/>
                  <w:lang w:eastAsia="zh-CN"/>
                </w:rPr>
                <w:t>4</w:t>
              </w:r>
            </w:ins>
            <w:ins w:id="1292" w:author="CATT" w:date="2022-10-14T21:50:00Z">
              <w:r>
                <w:rPr>
                  <w:rFonts w:hint="eastAsia"/>
                  <w:lang w:eastAsia="zh-CN"/>
                </w:rPr>
                <w:t>]</w:t>
              </w:r>
            </w:ins>
            <w:del w:id="1293" w:author="CATT" w:date="2022-09-29T16:25:00Z">
              <w:r w:rsidDel="00520F66">
                <w:rPr>
                  <w:rFonts w:hint="eastAsia"/>
                  <w:lang w:eastAsia="zh-CN"/>
                </w:rPr>
                <w:delText>8</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94"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6B91EAF1" w14:textId="77777777" w:rsidR="001B29F7" w:rsidRPr="001C0E1B" w:rsidRDefault="001B29F7" w:rsidP="001B29F7">
            <w:pPr>
              <w:keepLines/>
              <w:spacing w:after="0" w:line="256" w:lineRule="auto"/>
              <w:jc w:val="center"/>
              <w:rPr>
                <w:rFonts w:ascii="Arial" w:hAnsi="Arial" w:cs="Arial"/>
                <w:sz w:val="18"/>
                <w:lang w:val="en-US"/>
              </w:rPr>
            </w:pPr>
            <w:ins w:id="1295" w:author="CATT" w:date="2022-10-14T21:50:00Z">
              <w:r>
                <w:rPr>
                  <w:rFonts w:hint="eastAsia"/>
                  <w:lang w:eastAsia="zh-CN"/>
                </w:rPr>
                <w:t>[</w:t>
              </w:r>
            </w:ins>
            <w:ins w:id="1296" w:author="CATT" w:date="2022-09-29T16:25:00Z">
              <w:r>
                <w:rPr>
                  <w:rFonts w:hint="eastAsia"/>
                  <w:lang w:eastAsia="zh-CN"/>
                </w:rPr>
                <w:t>4</w:t>
              </w:r>
            </w:ins>
            <w:ins w:id="1297" w:author="CATT" w:date="2022-10-14T21:50:00Z">
              <w:r>
                <w:rPr>
                  <w:rFonts w:hint="eastAsia"/>
                  <w:lang w:eastAsia="zh-CN"/>
                </w:rPr>
                <w:t>]</w:t>
              </w:r>
            </w:ins>
            <w:del w:id="1298" w:author="CATT" w:date="2022-09-29T16:25:00Z">
              <w:r w:rsidDel="00520F66">
                <w:rPr>
                  <w:rFonts w:hint="eastAsia"/>
                  <w:lang w:eastAsia="zh-CN"/>
                </w:rPr>
                <w:delText>8</w:delText>
              </w:r>
            </w:del>
          </w:p>
        </w:tc>
      </w:tr>
      <w:tr w:rsidR="001B29F7" w:rsidRPr="001C0E1B" w14:paraId="4F38F737" w14:textId="77777777" w:rsidTr="001B29F7">
        <w:trPr>
          <w:trHeight w:val="187"/>
          <w:jc w:val="center"/>
          <w:trPrChange w:id="1299"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00"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07243498" w14:textId="77777777" w:rsidR="001B29F7" w:rsidRPr="001C0E1B" w:rsidRDefault="001B29F7" w:rsidP="001B29F7">
            <w:pPr>
              <w:pStyle w:val="TAL"/>
              <w:rPr>
                <w:lang w:val="en-US"/>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Change w:id="1301" w:author="CATT" w:date="2022-09-29T16:30:00Z">
              <w:tcPr>
                <w:tcW w:w="1359" w:type="dxa"/>
                <w:gridSpan w:val="2"/>
                <w:vMerge w:val="restart"/>
                <w:tcBorders>
                  <w:top w:val="single" w:sz="4" w:space="0" w:color="auto"/>
                  <w:left w:val="single" w:sz="4" w:space="0" w:color="auto"/>
                  <w:right w:val="single" w:sz="4" w:space="0" w:color="auto"/>
                </w:tcBorders>
                <w:vAlign w:val="center"/>
              </w:tcPr>
            </w:tcPrChange>
          </w:tcPr>
          <w:p w14:paraId="13026404" w14:textId="77777777" w:rsidR="001B29F7" w:rsidRPr="00520F66" w:rsidRDefault="001B29F7" w:rsidP="001B29F7">
            <w:pPr>
              <w:pStyle w:val="TAC"/>
              <w:rPr>
                <w:lang w:eastAsia="zh-CN"/>
              </w:rPr>
            </w:pPr>
            <w:proofErr w:type="spellStart"/>
            <w:ins w:id="1302" w:author="CATT" w:date="2022-09-29T16:26: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Change w:id="1303"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DC3BB27" w14:textId="77777777" w:rsidR="001B29F7" w:rsidRPr="001C0E1B" w:rsidRDefault="001B29F7" w:rsidP="001B29F7">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1304"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38EFAEDF"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305"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5E146379"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099BF759" w14:textId="77777777" w:rsidTr="001B29F7">
        <w:trPr>
          <w:trHeight w:val="187"/>
          <w:jc w:val="center"/>
          <w:trPrChange w:id="1306"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307"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5770E626" w14:textId="77777777" w:rsidR="001B29F7" w:rsidRPr="001C0E1B" w:rsidRDefault="001B29F7" w:rsidP="001B29F7">
            <w:pPr>
              <w:pStyle w:val="TAL"/>
              <w:rPr>
                <w:lang w:val="en-US"/>
              </w:rPr>
            </w:pPr>
            <w:r w:rsidRPr="001C0E1B">
              <w:rPr>
                <w:lang w:val="en-US"/>
              </w:rPr>
              <w:t>DR</w:t>
            </w:r>
            <w:ins w:id="1308" w:author="CATT" w:date="2022-09-29T16:25:00Z">
              <w:r>
                <w:rPr>
                  <w:rFonts w:hint="eastAsia"/>
                  <w:lang w:val="en-US" w:eastAsia="zh-CN"/>
                </w:rPr>
                <w:t>X</w:t>
              </w:r>
            </w:ins>
            <w:del w:id="1309" w:author="CATT" w:date="2022-09-29T16:25:00Z">
              <w:r w:rsidRPr="001C0E1B" w:rsidDel="00520F66">
                <w:rPr>
                  <w:lang w:val="en-US"/>
                </w:rPr>
                <w:delText>x</w:delText>
              </w:r>
            </w:del>
            <w:r w:rsidRPr="001C0E1B">
              <w:rPr>
                <w:lang w:val="en-US"/>
              </w:rPr>
              <w:t xml:space="preserve"> Cycle</w:t>
            </w:r>
          </w:p>
        </w:tc>
        <w:tc>
          <w:tcPr>
            <w:tcW w:w="1134" w:type="dxa"/>
            <w:vMerge/>
            <w:tcBorders>
              <w:left w:val="single" w:sz="4" w:space="0" w:color="auto"/>
              <w:right w:val="single" w:sz="4" w:space="0" w:color="auto"/>
            </w:tcBorders>
            <w:tcPrChange w:id="1310" w:author="CATT" w:date="2022-09-29T16:30:00Z">
              <w:tcPr>
                <w:tcW w:w="1359" w:type="dxa"/>
                <w:gridSpan w:val="2"/>
                <w:vMerge/>
                <w:tcBorders>
                  <w:left w:val="single" w:sz="4" w:space="0" w:color="auto"/>
                  <w:right w:val="single" w:sz="4" w:space="0" w:color="auto"/>
                </w:tcBorders>
              </w:tcPr>
            </w:tcPrChange>
          </w:tcPr>
          <w:p w14:paraId="213A3299"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Change w:id="1311" w:author="CATT" w:date="2022-09-29T16:30: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0B3D58C" w14:textId="77777777" w:rsidR="001B29F7" w:rsidRPr="001C0E1B" w:rsidRDefault="001B29F7" w:rsidP="001B29F7">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Change w:id="1312"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1E143E05" w14:textId="77777777" w:rsidR="001B29F7" w:rsidRPr="001C0E1B" w:rsidRDefault="001B29F7" w:rsidP="001B29F7">
            <w:pPr>
              <w:pStyle w:val="TAC"/>
              <w:rPr>
                <w:lang w:val="en-US"/>
              </w:rPr>
            </w:pPr>
            <w:r w:rsidRPr="001C0E1B">
              <w:rPr>
                <w:lang w:val="en-US"/>
              </w:rPr>
              <w:t>Not Applicable</w:t>
            </w:r>
          </w:p>
        </w:tc>
      </w:tr>
      <w:tr w:rsidR="001B29F7" w:rsidRPr="001C0E1B" w14:paraId="6F6C07DE" w14:textId="77777777" w:rsidTr="001B29F7">
        <w:trPr>
          <w:trHeight w:val="187"/>
          <w:jc w:val="center"/>
          <w:trPrChange w:id="1313"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14"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3F6CC748" w14:textId="77777777" w:rsidR="001B29F7" w:rsidRPr="001C0E1B" w:rsidRDefault="001B29F7" w:rsidP="001B29F7">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1315" w:author="CATT" w:date="2022-09-29T16:30:00Z">
              <w:tcPr>
                <w:tcW w:w="1359" w:type="dxa"/>
                <w:gridSpan w:val="2"/>
                <w:vMerge/>
                <w:tcBorders>
                  <w:left w:val="single" w:sz="4" w:space="0" w:color="auto"/>
                  <w:right w:val="single" w:sz="4" w:space="0" w:color="auto"/>
                </w:tcBorders>
                <w:vAlign w:val="center"/>
              </w:tcPr>
            </w:tcPrChange>
          </w:tcPr>
          <w:p w14:paraId="4B25E69A"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16"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80C8CCC"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17"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64822255" w14:textId="77777777" w:rsidR="001B29F7" w:rsidRPr="001C0E1B" w:rsidRDefault="001B29F7" w:rsidP="001B29F7">
            <w:pPr>
              <w:pStyle w:val="TAC"/>
              <w:rPr>
                <w:lang w:val="en-US"/>
              </w:rPr>
            </w:pPr>
            <w:r w:rsidRPr="001C0E1B">
              <w:rPr>
                <w:szCs w:val="18"/>
              </w:rPr>
              <w:t>SR.1.1 FDD</w:t>
            </w:r>
          </w:p>
        </w:tc>
      </w:tr>
      <w:tr w:rsidR="001B29F7" w:rsidRPr="001C0E1B" w14:paraId="04DC01A5" w14:textId="77777777" w:rsidTr="001B29F7">
        <w:trPr>
          <w:trHeight w:val="187"/>
          <w:jc w:val="center"/>
          <w:trPrChange w:id="1318"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19"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1E76CC8E" w14:textId="77777777" w:rsidR="001B29F7" w:rsidRPr="001C0E1B" w:rsidRDefault="001B29F7" w:rsidP="001B29F7">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Change w:id="1320" w:author="CATT" w:date="2022-09-29T16:30:00Z">
              <w:tcPr>
                <w:tcW w:w="1359" w:type="dxa"/>
                <w:gridSpan w:val="2"/>
                <w:vMerge/>
                <w:tcBorders>
                  <w:left w:val="single" w:sz="4" w:space="0" w:color="auto"/>
                  <w:right w:val="single" w:sz="4" w:space="0" w:color="auto"/>
                </w:tcBorders>
                <w:vAlign w:val="center"/>
              </w:tcPr>
            </w:tcPrChange>
          </w:tcPr>
          <w:p w14:paraId="4E9235A2"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21"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A205DB8"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22"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26B83BD4" w14:textId="77777777" w:rsidR="001B29F7" w:rsidRPr="001C0E1B" w:rsidRDefault="001B29F7" w:rsidP="001B29F7">
            <w:pPr>
              <w:pStyle w:val="TAC"/>
              <w:rPr>
                <w:lang w:val="en-US"/>
              </w:rPr>
            </w:pPr>
            <w:r w:rsidRPr="001C0E1B">
              <w:rPr>
                <w:szCs w:val="18"/>
              </w:rPr>
              <w:t>CR.1.1 FDD</w:t>
            </w:r>
          </w:p>
        </w:tc>
      </w:tr>
      <w:tr w:rsidR="001B29F7" w:rsidRPr="001C0E1B" w14:paraId="63FF0300" w14:textId="77777777" w:rsidTr="001B29F7">
        <w:trPr>
          <w:trHeight w:val="187"/>
          <w:jc w:val="center"/>
          <w:trPrChange w:id="1323"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24"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0737D150" w14:textId="77777777" w:rsidR="001B29F7" w:rsidRPr="001C0E1B" w:rsidRDefault="001B29F7" w:rsidP="001B29F7">
            <w:pPr>
              <w:pStyle w:val="TAL"/>
              <w:rPr>
                <w:lang w:val="en-US"/>
              </w:rPr>
            </w:pPr>
            <w:r w:rsidRPr="001C0E1B">
              <w:t>TRS configuration</w:t>
            </w:r>
          </w:p>
        </w:tc>
        <w:tc>
          <w:tcPr>
            <w:tcW w:w="1134" w:type="dxa"/>
            <w:vMerge/>
            <w:tcBorders>
              <w:left w:val="single" w:sz="4" w:space="0" w:color="auto"/>
              <w:right w:val="single" w:sz="4" w:space="0" w:color="auto"/>
            </w:tcBorders>
            <w:vAlign w:val="center"/>
            <w:tcPrChange w:id="1325" w:author="CATT" w:date="2022-09-29T16:30:00Z">
              <w:tcPr>
                <w:tcW w:w="1359" w:type="dxa"/>
                <w:gridSpan w:val="2"/>
                <w:vMerge/>
                <w:tcBorders>
                  <w:left w:val="single" w:sz="4" w:space="0" w:color="auto"/>
                  <w:right w:val="single" w:sz="4" w:space="0" w:color="auto"/>
                </w:tcBorders>
                <w:vAlign w:val="center"/>
              </w:tcPr>
            </w:tcPrChange>
          </w:tcPr>
          <w:p w14:paraId="0365B0A6"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26"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F3687D3"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27"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1A059A59" w14:textId="77777777" w:rsidR="001B29F7" w:rsidRPr="001C0E1B" w:rsidRDefault="001B29F7" w:rsidP="001B29F7">
            <w:pPr>
              <w:pStyle w:val="TAC"/>
              <w:rPr>
                <w:lang w:val="en-US"/>
              </w:rPr>
            </w:pPr>
            <w:r w:rsidRPr="001C0E1B">
              <w:rPr>
                <w:rFonts w:cs="v4.2.0"/>
                <w:lang w:eastAsia="zh-CN"/>
              </w:rPr>
              <w:t>TRS.1.1 FDD</w:t>
            </w:r>
          </w:p>
        </w:tc>
      </w:tr>
      <w:tr w:rsidR="001B29F7" w:rsidRPr="001C0E1B" w14:paraId="0D622EBD" w14:textId="77777777" w:rsidTr="001B29F7">
        <w:trPr>
          <w:trHeight w:val="187"/>
          <w:jc w:val="center"/>
          <w:trPrChange w:id="1328"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29"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4922F975" w14:textId="77777777" w:rsidR="001B29F7" w:rsidRPr="001C0E1B" w:rsidRDefault="001B29F7" w:rsidP="001B29F7">
            <w:pPr>
              <w:pStyle w:val="TAL"/>
              <w:rPr>
                <w:lang w:val="en-US"/>
              </w:rPr>
            </w:pPr>
            <w:r w:rsidRPr="001C0E1B">
              <w:t>OCNG Patterns</w:t>
            </w:r>
          </w:p>
        </w:tc>
        <w:tc>
          <w:tcPr>
            <w:tcW w:w="1134" w:type="dxa"/>
            <w:vMerge/>
            <w:tcBorders>
              <w:left w:val="single" w:sz="4" w:space="0" w:color="auto"/>
              <w:right w:val="single" w:sz="4" w:space="0" w:color="auto"/>
            </w:tcBorders>
            <w:vAlign w:val="center"/>
            <w:tcPrChange w:id="1330" w:author="CATT" w:date="2022-09-29T16:30:00Z">
              <w:tcPr>
                <w:tcW w:w="1359" w:type="dxa"/>
                <w:gridSpan w:val="2"/>
                <w:vMerge/>
                <w:tcBorders>
                  <w:left w:val="single" w:sz="4" w:space="0" w:color="auto"/>
                  <w:right w:val="single" w:sz="4" w:space="0" w:color="auto"/>
                </w:tcBorders>
                <w:vAlign w:val="center"/>
              </w:tcPr>
            </w:tcPrChange>
          </w:tcPr>
          <w:p w14:paraId="5DC8CAE7"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31"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B1CF21B"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32"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2080EF1F" w14:textId="77777777" w:rsidR="001B29F7" w:rsidRPr="001C0E1B" w:rsidRDefault="001B29F7" w:rsidP="001B29F7">
            <w:pPr>
              <w:pStyle w:val="TAC"/>
              <w:rPr>
                <w:lang w:val="en-US"/>
              </w:rPr>
            </w:pPr>
            <w:r w:rsidRPr="001C0E1B">
              <w:rPr>
                <w:snapToGrid w:val="0"/>
              </w:rPr>
              <w:t>OP.1</w:t>
            </w:r>
          </w:p>
        </w:tc>
      </w:tr>
      <w:tr w:rsidR="001B29F7" w:rsidRPr="001C0E1B" w14:paraId="60CDB33C" w14:textId="77777777" w:rsidTr="001B29F7">
        <w:trPr>
          <w:trHeight w:val="187"/>
          <w:jc w:val="center"/>
          <w:trPrChange w:id="1333"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34"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0AA7BE2A" w14:textId="77777777" w:rsidR="001B29F7" w:rsidRPr="001C0E1B" w:rsidRDefault="001B29F7" w:rsidP="001B29F7">
            <w:pPr>
              <w:pStyle w:val="TAL"/>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1335" w:author="CATT" w:date="2022-09-29T16:30:00Z">
              <w:tcPr>
                <w:tcW w:w="1359" w:type="dxa"/>
                <w:gridSpan w:val="2"/>
                <w:vMerge/>
                <w:tcBorders>
                  <w:left w:val="single" w:sz="4" w:space="0" w:color="auto"/>
                  <w:right w:val="single" w:sz="4" w:space="0" w:color="auto"/>
                </w:tcBorders>
                <w:vAlign w:val="center"/>
              </w:tcPr>
            </w:tcPrChange>
          </w:tcPr>
          <w:p w14:paraId="6036F8E5"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36"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7F74667"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37"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2454B5C3" w14:textId="77777777" w:rsidR="001B29F7" w:rsidRPr="001C0E1B" w:rsidRDefault="001B29F7" w:rsidP="001B29F7">
            <w:pPr>
              <w:pStyle w:val="TAC"/>
              <w:rPr>
                <w:lang w:val="en-US"/>
              </w:rPr>
            </w:pPr>
            <w:r w:rsidRPr="001C0E1B">
              <w:rPr>
                <w:snapToGrid w:val="0"/>
                <w:szCs w:val="18"/>
                <w:lang w:eastAsia="zh-CN"/>
              </w:rPr>
              <w:t>SMTC.1</w:t>
            </w:r>
          </w:p>
        </w:tc>
      </w:tr>
      <w:tr w:rsidR="001B29F7" w:rsidRPr="001C0E1B" w14:paraId="3CA98A9A" w14:textId="77777777" w:rsidTr="001B29F7">
        <w:trPr>
          <w:trHeight w:val="187"/>
          <w:jc w:val="center"/>
          <w:trPrChange w:id="1338"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39"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4E61E3E1" w14:textId="77777777" w:rsidR="001B29F7" w:rsidRPr="001C0E1B" w:rsidRDefault="001B29F7" w:rsidP="001B29F7">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Change w:id="1340" w:author="CATT" w:date="2022-09-29T16:30:00Z">
              <w:tcPr>
                <w:tcW w:w="1359" w:type="dxa"/>
                <w:gridSpan w:val="2"/>
                <w:vMerge/>
                <w:tcBorders>
                  <w:left w:val="single" w:sz="4" w:space="0" w:color="auto"/>
                  <w:right w:val="single" w:sz="4" w:space="0" w:color="auto"/>
                </w:tcBorders>
                <w:vAlign w:val="center"/>
              </w:tcPr>
            </w:tcPrChange>
          </w:tcPr>
          <w:p w14:paraId="1C701BD6"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41"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3E8A634"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42"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5F3CDAFA" w14:textId="77777777" w:rsidR="001B29F7" w:rsidRPr="001C0E1B" w:rsidRDefault="001B29F7" w:rsidP="001B29F7">
            <w:pPr>
              <w:pStyle w:val="TAC"/>
              <w:rPr>
                <w:lang w:val="en-US"/>
              </w:rPr>
            </w:pPr>
            <w:r w:rsidRPr="001C0E1B">
              <w:rPr>
                <w:rFonts w:cs="v4.2.0"/>
              </w:rPr>
              <w:t>SSB.1 FR1</w:t>
            </w:r>
          </w:p>
        </w:tc>
      </w:tr>
      <w:tr w:rsidR="001B29F7" w:rsidRPr="001C0E1B" w14:paraId="3473BB9F" w14:textId="77777777" w:rsidTr="001B29F7">
        <w:trPr>
          <w:trHeight w:val="187"/>
          <w:jc w:val="center"/>
          <w:trPrChange w:id="1343"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44"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4F37115B" w14:textId="77777777" w:rsidR="001B29F7" w:rsidRPr="001C0E1B" w:rsidRDefault="001B29F7" w:rsidP="001B29F7">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1345" w:author="CATT" w:date="2022-09-29T16:30:00Z">
              <w:tcPr>
                <w:tcW w:w="1359" w:type="dxa"/>
                <w:gridSpan w:val="2"/>
                <w:vMerge/>
                <w:tcBorders>
                  <w:left w:val="single" w:sz="4" w:space="0" w:color="auto"/>
                  <w:right w:val="single" w:sz="4" w:space="0" w:color="auto"/>
                </w:tcBorders>
                <w:vAlign w:val="center"/>
              </w:tcPr>
            </w:tcPrChange>
          </w:tcPr>
          <w:p w14:paraId="0EA1C0FB"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46"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E750664" w14:textId="77777777" w:rsidR="001B29F7" w:rsidRPr="001C0E1B" w:rsidRDefault="001B29F7" w:rsidP="001B29F7">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47"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1A8326C9" w14:textId="77777777" w:rsidR="001B29F7" w:rsidRPr="001C0E1B" w:rsidRDefault="001B29F7" w:rsidP="001B29F7">
            <w:pPr>
              <w:pStyle w:val="TAC"/>
              <w:rPr>
                <w:lang w:val="en-US"/>
              </w:rPr>
            </w:pPr>
            <w:r w:rsidRPr="001C0E1B">
              <w:t>15 kHz</w:t>
            </w:r>
          </w:p>
        </w:tc>
      </w:tr>
      <w:tr w:rsidR="001B29F7" w:rsidRPr="001C0E1B" w14:paraId="0C316AB7" w14:textId="77777777" w:rsidTr="001B29F7">
        <w:trPr>
          <w:trHeight w:val="187"/>
          <w:jc w:val="center"/>
          <w:trPrChange w:id="1348"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49"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56F18AFE" w14:textId="77777777" w:rsidR="001B29F7" w:rsidRPr="001C0E1B" w:rsidRDefault="001B29F7" w:rsidP="001B29F7">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1350" w:author="CATT" w:date="2022-09-29T16:30:00Z">
              <w:tcPr>
                <w:tcW w:w="1359" w:type="dxa"/>
                <w:gridSpan w:val="2"/>
                <w:vMerge/>
                <w:tcBorders>
                  <w:left w:val="single" w:sz="4" w:space="0" w:color="auto"/>
                  <w:right w:val="single" w:sz="4" w:space="0" w:color="auto"/>
                </w:tcBorders>
                <w:vAlign w:val="center"/>
              </w:tcPr>
            </w:tcPrChange>
          </w:tcPr>
          <w:p w14:paraId="0B6E1003"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51"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868FF7C" w14:textId="77777777" w:rsidR="001B29F7" w:rsidRPr="001C0E1B" w:rsidRDefault="001B29F7" w:rsidP="001B29F7">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52"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0F1DFAF6" w14:textId="77777777" w:rsidR="001B29F7" w:rsidRPr="001C0E1B" w:rsidRDefault="001B29F7" w:rsidP="001B29F7">
            <w:pPr>
              <w:pStyle w:val="TAC"/>
              <w:rPr>
                <w:lang w:val="en-US"/>
              </w:rPr>
            </w:pPr>
            <w:r w:rsidRPr="001C0E1B">
              <w:t>15 kHz</w:t>
            </w:r>
          </w:p>
        </w:tc>
      </w:tr>
      <w:tr w:rsidR="001B29F7" w:rsidRPr="001C0E1B" w14:paraId="246C8827" w14:textId="77777777" w:rsidTr="001B29F7">
        <w:trPr>
          <w:trHeight w:val="187"/>
          <w:jc w:val="center"/>
          <w:trPrChange w:id="1353"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54"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5ED79C8F" w14:textId="77777777" w:rsidR="001B29F7" w:rsidRPr="001C0E1B" w:rsidRDefault="001B29F7" w:rsidP="001B29F7">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Change w:id="1355" w:author="CATT" w:date="2022-09-29T16:30:00Z">
              <w:tcPr>
                <w:tcW w:w="1359" w:type="dxa"/>
                <w:gridSpan w:val="2"/>
                <w:vMerge/>
                <w:tcBorders>
                  <w:left w:val="single" w:sz="4" w:space="0" w:color="auto"/>
                  <w:bottom w:val="single" w:sz="4" w:space="0" w:color="auto"/>
                  <w:right w:val="single" w:sz="4" w:space="0" w:color="auto"/>
                </w:tcBorders>
                <w:vAlign w:val="center"/>
              </w:tcPr>
            </w:tcPrChange>
          </w:tcPr>
          <w:p w14:paraId="109E0EFE"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56"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AB1CF1D"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57"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32633ECA" w14:textId="77777777" w:rsidR="001B29F7" w:rsidRPr="001C0E1B" w:rsidRDefault="001B29F7" w:rsidP="001B29F7">
            <w:pPr>
              <w:pStyle w:val="TAC"/>
              <w:rPr>
                <w:lang w:val="en-US"/>
              </w:rPr>
            </w:pPr>
            <w:r w:rsidRPr="001C0E1B">
              <w:rPr>
                <w:lang w:eastAsia="zh-CN"/>
              </w:rPr>
              <w:t>FR1 PRACH configuration 1</w:t>
            </w:r>
          </w:p>
        </w:tc>
      </w:tr>
      <w:tr w:rsidR="001B29F7" w:rsidRPr="001C0E1B" w14:paraId="3B238F16" w14:textId="77777777" w:rsidTr="001B29F7">
        <w:trPr>
          <w:trHeight w:val="187"/>
          <w:jc w:val="center"/>
          <w:trPrChange w:id="1358" w:author="CATT" w:date="2022-09-29T16:30:00Z">
            <w:trPr>
              <w:trHeight w:val="187"/>
              <w:jc w:val="center"/>
            </w:trPr>
          </w:trPrChange>
        </w:trPr>
        <w:tc>
          <w:tcPr>
            <w:tcW w:w="1701" w:type="dxa"/>
            <w:vMerge w:val="restart"/>
            <w:tcBorders>
              <w:top w:val="single" w:sz="4" w:space="0" w:color="auto"/>
              <w:left w:val="single" w:sz="4" w:space="0" w:color="auto"/>
              <w:right w:val="single" w:sz="4" w:space="0" w:color="auto"/>
            </w:tcBorders>
            <w:shd w:val="clear" w:color="auto" w:fill="auto"/>
            <w:vAlign w:val="center"/>
            <w:hideMark/>
            <w:tcPrChange w:id="1359" w:author="CATT" w:date="2022-09-29T16:30:00Z">
              <w:tcPr>
                <w:tcW w:w="1618" w:type="dxa"/>
                <w:vMerge w:val="restart"/>
                <w:tcBorders>
                  <w:top w:val="single" w:sz="4" w:space="0" w:color="auto"/>
                  <w:left w:val="single" w:sz="4" w:space="0" w:color="auto"/>
                  <w:right w:val="single" w:sz="4" w:space="0" w:color="auto"/>
                </w:tcBorders>
                <w:shd w:val="clear" w:color="auto" w:fill="auto"/>
                <w:vAlign w:val="center"/>
                <w:hideMark/>
              </w:tcPr>
            </w:tcPrChange>
          </w:tcPr>
          <w:p w14:paraId="72AFFF8E" w14:textId="77777777" w:rsidR="001B29F7" w:rsidRPr="001C0E1B" w:rsidRDefault="001B29F7" w:rsidP="001B29F7">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Change w:id="1360" w:author="CATT" w:date="2022-09-29T16:30: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4EBDE0C" w14:textId="77777777" w:rsidR="001B29F7" w:rsidRPr="001C0E1B" w:rsidRDefault="001B29F7" w:rsidP="001B29F7">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Change w:id="1361" w:author="CATT" w:date="2022-09-29T16:30:00Z">
              <w:tcPr>
                <w:tcW w:w="1359" w:type="dxa"/>
                <w:gridSpan w:val="2"/>
                <w:vMerge w:val="restart"/>
                <w:tcBorders>
                  <w:top w:val="single" w:sz="4" w:space="0" w:color="auto"/>
                  <w:left w:val="single" w:sz="4" w:space="0" w:color="auto"/>
                  <w:right w:val="single" w:sz="4" w:space="0" w:color="auto"/>
                </w:tcBorders>
              </w:tcPr>
            </w:tcPrChange>
          </w:tcPr>
          <w:p w14:paraId="47B26F1D" w14:textId="77777777" w:rsidR="001B29F7" w:rsidRPr="00520F66" w:rsidRDefault="001B29F7" w:rsidP="001B29F7">
            <w:pPr>
              <w:pStyle w:val="TAC"/>
              <w:rPr>
                <w:lang w:eastAsia="zh-CN"/>
              </w:rPr>
            </w:pPr>
            <w:proofErr w:type="spellStart"/>
            <w:ins w:id="1362" w:author="CATT" w:date="2022-09-29T16:26: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tcPrChange w:id="1363" w:author="CATT" w:date="2022-09-29T16:30:00Z">
              <w:tcPr>
                <w:tcW w:w="1134" w:type="dxa"/>
                <w:gridSpan w:val="2"/>
                <w:tcBorders>
                  <w:top w:val="single" w:sz="4" w:space="0" w:color="auto"/>
                  <w:left w:val="single" w:sz="4" w:space="0" w:color="auto"/>
                  <w:bottom w:val="single" w:sz="4" w:space="0" w:color="auto"/>
                  <w:right w:val="single" w:sz="4" w:space="0" w:color="auto"/>
                </w:tcBorders>
              </w:tcPr>
            </w:tcPrChange>
          </w:tcPr>
          <w:p w14:paraId="235D95EF" w14:textId="77777777" w:rsidR="001B29F7" w:rsidRPr="001C0E1B" w:rsidRDefault="001B29F7" w:rsidP="001B29F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364"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584DC8F7" w14:textId="77777777" w:rsidR="001B29F7" w:rsidRPr="001C0E1B" w:rsidRDefault="001B29F7" w:rsidP="001B29F7">
            <w:pPr>
              <w:pStyle w:val="TAC"/>
              <w:rPr>
                <w:lang w:val="en-US"/>
              </w:rPr>
            </w:pPr>
            <w:r w:rsidRPr="001C0E1B">
              <w:rPr>
                <w:rFonts w:cs="v3.7.0"/>
                <w:lang w:val="en-US"/>
              </w:rPr>
              <w:t>DLBWP.0.1</w:t>
            </w:r>
          </w:p>
        </w:tc>
      </w:tr>
      <w:tr w:rsidR="001B29F7" w:rsidRPr="001C0E1B" w14:paraId="1AF7071F" w14:textId="77777777" w:rsidTr="001B29F7">
        <w:trPr>
          <w:trHeight w:val="187"/>
          <w:jc w:val="center"/>
          <w:trPrChange w:id="1365" w:author="CATT" w:date="2022-09-29T16:30:00Z">
            <w:trPr>
              <w:trHeight w:val="187"/>
              <w:jc w:val="center"/>
            </w:trPr>
          </w:trPrChange>
        </w:trPr>
        <w:tc>
          <w:tcPr>
            <w:tcW w:w="1701" w:type="dxa"/>
            <w:vMerge/>
            <w:tcBorders>
              <w:left w:val="single" w:sz="4" w:space="0" w:color="auto"/>
              <w:right w:val="single" w:sz="4" w:space="0" w:color="auto"/>
            </w:tcBorders>
            <w:shd w:val="clear" w:color="auto" w:fill="auto"/>
            <w:hideMark/>
            <w:tcPrChange w:id="1366" w:author="CATT" w:date="2022-09-29T16:30:00Z">
              <w:tcPr>
                <w:tcW w:w="1618" w:type="dxa"/>
                <w:vMerge/>
                <w:tcBorders>
                  <w:left w:val="single" w:sz="4" w:space="0" w:color="auto"/>
                  <w:right w:val="single" w:sz="4" w:space="0" w:color="auto"/>
                </w:tcBorders>
                <w:shd w:val="clear" w:color="auto" w:fill="auto"/>
                <w:hideMark/>
              </w:tcPr>
            </w:tcPrChange>
          </w:tcPr>
          <w:p w14:paraId="5E351349" w14:textId="77777777" w:rsidR="001B29F7" w:rsidRPr="001C0E1B" w:rsidRDefault="001B29F7" w:rsidP="001B29F7">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1367" w:author="CATT" w:date="2022-09-29T16:30: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531BE9F" w14:textId="77777777" w:rsidR="001B29F7" w:rsidRPr="001C0E1B" w:rsidRDefault="001B29F7" w:rsidP="001B29F7">
            <w:pPr>
              <w:pStyle w:val="TAL"/>
              <w:rPr>
                <w:lang w:val="en-US"/>
              </w:rPr>
            </w:pPr>
            <w:r w:rsidRPr="001C0E1B">
              <w:rPr>
                <w:lang w:val="en-US"/>
              </w:rPr>
              <w:t>Dedicated DL BWP</w:t>
            </w:r>
          </w:p>
        </w:tc>
        <w:tc>
          <w:tcPr>
            <w:tcW w:w="1134" w:type="dxa"/>
            <w:vMerge/>
            <w:tcBorders>
              <w:left w:val="single" w:sz="4" w:space="0" w:color="auto"/>
              <w:right w:val="single" w:sz="4" w:space="0" w:color="auto"/>
            </w:tcBorders>
            <w:tcPrChange w:id="1368" w:author="CATT" w:date="2022-09-29T16:30:00Z">
              <w:tcPr>
                <w:tcW w:w="1359" w:type="dxa"/>
                <w:gridSpan w:val="2"/>
                <w:vMerge/>
                <w:tcBorders>
                  <w:left w:val="single" w:sz="4" w:space="0" w:color="auto"/>
                  <w:right w:val="single" w:sz="4" w:space="0" w:color="auto"/>
                </w:tcBorders>
              </w:tcPr>
            </w:tcPrChange>
          </w:tcPr>
          <w:p w14:paraId="506AB134"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1369" w:author="CATT" w:date="2022-09-29T16:30:00Z">
              <w:tcPr>
                <w:tcW w:w="1134" w:type="dxa"/>
                <w:gridSpan w:val="2"/>
                <w:tcBorders>
                  <w:top w:val="single" w:sz="4" w:space="0" w:color="auto"/>
                  <w:left w:val="single" w:sz="4" w:space="0" w:color="auto"/>
                  <w:bottom w:val="single" w:sz="4" w:space="0" w:color="auto"/>
                  <w:right w:val="single" w:sz="4" w:space="0" w:color="auto"/>
                </w:tcBorders>
              </w:tcPr>
            </w:tcPrChange>
          </w:tcPr>
          <w:p w14:paraId="281CF0C2" w14:textId="77777777" w:rsidR="001B29F7" w:rsidRPr="001C0E1B" w:rsidRDefault="001B29F7" w:rsidP="001B29F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370"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794D0649" w14:textId="77777777" w:rsidR="001B29F7" w:rsidRPr="001C0E1B" w:rsidRDefault="001B29F7" w:rsidP="001B29F7">
            <w:pPr>
              <w:pStyle w:val="TAC"/>
              <w:rPr>
                <w:lang w:val="en-US"/>
              </w:rPr>
            </w:pPr>
            <w:r w:rsidRPr="001C0E1B">
              <w:rPr>
                <w:rFonts w:cs="v3.7.0"/>
                <w:lang w:val="en-US"/>
              </w:rPr>
              <w:t>DLBWP.1.1</w:t>
            </w:r>
          </w:p>
        </w:tc>
      </w:tr>
      <w:tr w:rsidR="001B29F7" w:rsidRPr="001C0E1B" w14:paraId="067FE7BD" w14:textId="77777777" w:rsidTr="001B29F7">
        <w:trPr>
          <w:trHeight w:val="187"/>
          <w:jc w:val="center"/>
          <w:trPrChange w:id="1371" w:author="CATT" w:date="2022-09-29T16:30:00Z">
            <w:trPr>
              <w:trHeight w:val="187"/>
              <w:jc w:val="center"/>
            </w:trPr>
          </w:trPrChange>
        </w:trPr>
        <w:tc>
          <w:tcPr>
            <w:tcW w:w="1701" w:type="dxa"/>
            <w:vMerge/>
            <w:tcBorders>
              <w:left w:val="single" w:sz="4" w:space="0" w:color="auto"/>
              <w:right w:val="single" w:sz="4" w:space="0" w:color="auto"/>
            </w:tcBorders>
            <w:shd w:val="clear" w:color="auto" w:fill="auto"/>
            <w:hideMark/>
            <w:tcPrChange w:id="1372" w:author="CATT" w:date="2022-09-29T16:30:00Z">
              <w:tcPr>
                <w:tcW w:w="1618" w:type="dxa"/>
                <w:vMerge/>
                <w:tcBorders>
                  <w:left w:val="single" w:sz="4" w:space="0" w:color="auto"/>
                  <w:right w:val="single" w:sz="4" w:space="0" w:color="auto"/>
                </w:tcBorders>
                <w:shd w:val="clear" w:color="auto" w:fill="auto"/>
                <w:hideMark/>
              </w:tcPr>
            </w:tcPrChange>
          </w:tcPr>
          <w:p w14:paraId="11D8F99F" w14:textId="77777777" w:rsidR="001B29F7" w:rsidRPr="001C0E1B" w:rsidRDefault="001B29F7" w:rsidP="001B29F7">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1373" w:author="CATT" w:date="2022-09-29T16:30: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BECF592" w14:textId="77777777" w:rsidR="001B29F7" w:rsidRPr="001C0E1B" w:rsidRDefault="001B29F7" w:rsidP="001B29F7">
            <w:pPr>
              <w:pStyle w:val="TAL"/>
              <w:rPr>
                <w:lang w:val="en-US"/>
              </w:rPr>
            </w:pPr>
            <w:r w:rsidRPr="001C0E1B">
              <w:rPr>
                <w:lang w:val="en-US"/>
              </w:rPr>
              <w:t>Initial UL BWP</w:t>
            </w:r>
          </w:p>
        </w:tc>
        <w:tc>
          <w:tcPr>
            <w:tcW w:w="1134" w:type="dxa"/>
            <w:vMerge/>
            <w:tcBorders>
              <w:left w:val="single" w:sz="4" w:space="0" w:color="auto"/>
              <w:right w:val="single" w:sz="4" w:space="0" w:color="auto"/>
            </w:tcBorders>
            <w:tcPrChange w:id="1374" w:author="CATT" w:date="2022-09-29T16:30:00Z">
              <w:tcPr>
                <w:tcW w:w="1359" w:type="dxa"/>
                <w:gridSpan w:val="2"/>
                <w:vMerge/>
                <w:tcBorders>
                  <w:left w:val="single" w:sz="4" w:space="0" w:color="auto"/>
                  <w:right w:val="single" w:sz="4" w:space="0" w:color="auto"/>
                </w:tcBorders>
              </w:tcPr>
            </w:tcPrChange>
          </w:tcPr>
          <w:p w14:paraId="5C95AD57"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1375" w:author="CATT" w:date="2022-09-29T16:30:00Z">
              <w:tcPr>
                <w:tcW w:w="1134" w:type="dxa"/>
                <w:gridSpan w:val="2"/>
                <w:tcBorders>
                  <w:top w:val="single" w:sz="4" w:space="0" w:color="auto"/>
                  <w:left w:val="single" w:sz="4" w:space="0" w:color="auto"/>
                  <w:bottom w:val="single" w:sz="4" w:space="0" w:color="auto"/>
                  <w:right w:val="single" w:sz="4" w:space="0" w:color="auto"/>
                </w:tcBorders>
              </w:tcPr>
            </w:tcPrChange>
          </w:tcPr>
          <w:p w14:paraId="7527D17F" w14:textId="77777777" w:rsidR="001B29F7" w:rsidRPr="001C0E1B" w:rsidRDefault="001B29F7" w:rsidP="001B29F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376"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139CEEC0" w14:textId="77777777" w:rsidR="001B29F7" w:rsidRPr="001C0E1B" w:rsidRDefault="001B29F7" w:rsidP="001B29F7">
            <w:pPr>
              <w:pStyle w:val="TAC"/>
              <w:rPr>
                <w:lang w:val="en-US"/>
              </w:rPr>
            </w:pPr>
            <w:r w:rsidRPr="001C0E1B">
              <w:rPr>
                <w:rFonts w:cs="v3.7.0"/>
                <w:lang w:val="en-US"/>
              </w:rPr>
              <w:t>ULBWP.0.1</w:t>
            </w:r>
          </w:p>
        </w:tc>
      </w:tr>
      <w:tr w:rsidR="001B29F7" w:rsidRPr="001C0E1B" w14:paraId="1F4A2F8F" w14:textId="77777777" w:rsidTr="001B29F7">
        <w:trPr>
          <w:trHeight w:val="187"/>
          <w:jc w:val="center"/>
          <w:trPrChange w:id="1377" w:author="CATT" w:date="2022-09-29T16:30:00Z">
            <w:trPr>
              <w:trHeight w:val="187"/>
              <w:jc w:val="center"/>
            </w:trPr>
          </w:trPrChange>
        </w:trPr>
        <w:tc>
          <w:tcPr>
            <w:tcW w:w="1701" w:type="dxa"/>
            <w:vMerge/>
            <w:tcBorders>
              <w:left w:val="single" w:sz="4" w:space="0" w:color="auto"/>
              <w:bottom w:val="single" w:sz="4" w:space="0" w:color="auto"/>
              <w:right w:val="single" w:sz="4" w:space="0" w:color="auto"/>
            </w:tcBorders>
            <w:shd w:val="clear" w:color="auto" w:fill="auto"/>
            <w:hideMark/>
            <w:tcPrChange w:id="1378" w:author="CATT" w:date="2022-09-29T16:30:00Z">
              <w:tcPr>
                <w:tcW w:w="1618" w:type="dxa"/>
                <w:vMerge/>
                <w:tcBorders>
                  <w:left w:val="single" w:sz="4" w:space="0" w:color="auto"/>
                  <w:bottom w:val="single" w:sz="4" w:space="0" w:color="auto"/>
                  <w:right w:val="single" w:sz="4" w:space="0" w:color="auto"/>
                </w:tcBorders>
                <w:shd w:val="clear" w:color="auto" w:fill="auto"/>
                <w:hideMark/>
              </w:tcPr>
            </w:tcPrChange>
          </w:tcPr>
          <w:p w14:paraId="73E9E2AC" w14:textId="77777777" w:rsidR="001B29F7" w:rsidRPr="001C0E1B" w:rsidRDefault="001B29F7" w:rsidP="001B29F7">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1379" w:author="CATT" w:date="2022-09-29T16:30: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EA9D658" w14:textId="77777777" w:rsidR="001B29F7" w:rsidRPr="001C0E1B" w:rsidRDefault="001B29F7" w:rsidP="001B29F7">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Change w:id="1380" w:author="CATT" w:date="2022-09-29T16:30:00Z">
              <w:tcPr>
                <w:tcW w:w="1359" w:type="dxa"/>
                <w:gridSpan w:val="2"/>
                <w:vMerge/>
                <w:tcBorders>
                  <w:left w:val="single" w:sz="4" w:space="0" w:color="auto"/>
                  <w:bottom w:val="single" w:sz="4" w:space="0" w:color="auto"/>
                  <w:right w:val="single" w:sz="4" w:space="0" w:color="auto"/>
                </w:tcBorders>
              </w:tcPr>
            </w:tcPrChange>
          </w:tcPr>
          <w:p w14:paraId="0490E389"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1381" w:author="CATT" w:date="2022-09-29T16:30:00Z">
              <w:tcPr>
                <w:tcW w:w="1134" w:type="dxa"/>
                <w:gridSpan w:val="2"/>
                <w:tcBorders>
                  <w:top w:val="single" w:sz="4" w:space="0" w:color="auto"/>
                  <w:left w:val="single" w:sz="4" w:space="0" w:color="auto"/>
                  <w:bottom w:val="single" w:sz="4" w:space="0" w:color="auto"/>
                  <w:right w:val="single" w:sz="4" w:space="0" w:color="auto"/>
                </w:tcBorders>
              </w:tcPr>
            </w:tcPrChange>
          </w:tcPr>
          <w:p w14:paraId="4575B218" w14:textId="77777777" w:rsidR="001B29F7" w:rsidRPr="001C0E1B" w:rsidRDefault="001B29F7" w:rsidP="001B29F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382"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4F3E2CD1" w14:textId="77777777" w:rsidR="001B29F7" w:rsidRPr="001C0E1B" w:rsidRDefault="001B29F7" w:rsidP="001B29F7">
            <w:pPr>
              <w:pStyle w:val="TAC"/>
              <w:rPr>
                <w:lang w:val="en-US"/>
              </w:rPr>
            </w:pPr>
            <w:r w:rsidRPr="001C0E1B">
              <w:rPr>
                <w:rFonts w:cs="v3.7.0"/>
                <w:lang w:val="en-US"/>
              </w:rPr>
              <w:t>ULBWP.1.1</w:t>
            </w:r>
          </w:p>
        </w:tc>
      </w:tr>
      <w:tr w:rsidR="001B29F7" w:rsidRPr="001C0E1B" w14:paraId="6D432D7D" w14:textId="77777777" w:rsidTr="001B29F7">
        <w:trPr>
          <w:trHeight w:val="187"/>
          <w:jc w:val="center"/>
          <w:trPrChange w:id="1383"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384"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7C0F4E6C" w14:textId="77777777" w:rsidR="001B29F7" w:rsidRPr="001C0E1B" w:rsidRDefault="001B29F7" w:rsidP="001B29F7">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Change w:id="1385" w:author="CATT" w:date="2022-09-29T16:30:00Z">
              <w:tcPr>
                <w:tcW w:w="1359" w:type="dxa"/>
                <w:gridSpan w:val="2"/>
                <w:vMerge w:val="restart"/>
                <w:tcBorders>
                  <w:top w:val="single" w:sz="4" w:space="0" w:color="auto"/>
                  <w:left w:val="single" w:sz="4" w:space="0" w:color="auto"/>
                  <w:right w:val="single" w:sz="4" w:space="0" w:color="auto"/>
                </w:tcBorders>
              </w:tcPr>
            </w:tcPrChange>
          </w:tcPr>
          <w:p w14:paraId="72407E64" w14:textId="77777777" w:rsidR="001B29F7" w:rsidRPr="00520F66" w:rsidRDefault="001B29F7" w:rsidP="001B29F7">
            <w:pPr>
              <w:pStyle w:val="TAC"/>
              <w:rPr>
                <w:lang w:eastAsia="zh-CN"/>
              </w:rPr>
            </w:pPr>
            <w:proofErr w:type="spellStart"/>
            <w:ins w:id="1386" w:author="CATT" w:date="2022-09-29T16:27:00Z">
              <w:r w:rsidRPr="00BA2A05">
                <w:rPr>
                  <w:lang w:eastAsia="zh-CN"/>
                </w:rPr>
                <w:t>Config</w:t>
              </w:r>
              <w:proofErr w:type="spellEnd"/>
              <w:r w:rsidRPr="00BA2A05">
                <w:rPr>
                  <w:lang w:eastAsia="zh-CN"/>
                </w:rPr>
                <w:t xml:space="preserve"> 1</w:t>
              </w:r>
              <w:r>
                <w:rPr>
                  <w:rFonts w:hint="eastAsia"/>
                  <w:lang w:eastAsia="zh-CN"/>
                </w:rPr>
                <w:t>, 2</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Change w:id="1387" w:author="CATT" w:date="2022-09-29T16:30:00Z">
              <w:tcPr>
                <w:tcW w:w="113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2F3DB798" w14:textId="77777777" w:rsidR="001B29F7" w:rsidRPr="001C0E1B" w:rsidRDefault="001B29F7" w:rsidP="001B29F7">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Change w:id="1388" w:author="CATT" w:date="2022-09-29T16:30:00Z">
              <w:tcPr>
                <w:tcW w:w="4084" w:type="dxa"/>
                <w:gridSpan w:val="8"/>
                <w:vMerge w:val="restart"/>
                <w:tcBorders>
                  <w:top w:val="single" w:sz="4" w:space="0" w:color="auto"/>
                  <w:left w:val="single" w:sz="4" w:space="0" w:color="auto"/>
                  <w:right w:val="single" w:sz="4" w:space="0" w:color="auto"/>
                </w:tcBorders>
                <w:shd w:val="clear" w:color="auto" w:fill="auto"/>
                <w:vAlign w:val="center"/>
                <w:hideMark/>
              </w:tcPr>
            </w:tcPrChange>
          </w:tcPr>
          <w:p w14:paraId="6DB90008" w14:textId="77777777" w:rsidR="001B29F7" w:rsidRPr="001C0E1B" w:rsidRDefault="001B29F7" w:rsidP="001B29F7">
            <w:pPr>
              <w:pStyle w:val="TAC"/>
              <w:rPr>
                <w:szCs w:val="18"/>
                <w:lang w:val="en-US"/>
              </w:rPr>
            </w:pPr>
            <w:r w:rsidRPr="001C0E1B">
              <w:rPr>
                <w:szCs w:val="18"/>
                <w:lang w:val="en-US" w:eastAsia="ja-JP"/>
              </w:rPr>
              <w:t>0</w:t>
            </w:r>
          </w:p>
        </w:tc>
      </w:tr>
      <w:tr w:rsidR="001B29F7" w:rsidRPr="001C0E1B" w14:paraId="04798C3A" w14:textId="77777777" w:rsidTr="001B29F7">
        <w:trPr>
          <w:trHeight w:val="187"/>
          <w:jc w:val="center"/>
          <w:trPrChange w:id="1389"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390"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4534F48B" w14:textId="77777777" w:rsidR="001B29F7" w:rsidRPr="001C0E1B" w:rsidRDefault="001B29F7" w:rsidP="001B29F7">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Change w:id="1391" w:author="CATT" w:date="2022-09-29T16:30:00Z">
              <w:tcPr>
                <w:tcW w:w="1359" w:type="dxa"/>
                <w:gridSpan w:val="2"/>
                <w:vMerge/>
                <w:tcBorders>
                  <w:left w:val="single" w:sz="4" w:space="0" w:color="auto"/>
                  <w:right w:val="single" w:sz="4" w:space="0" w:color="auto"/>
                </w:tcBorders>
              </w:tcPr>
            </w:tcPrChange>
          </w:tcPr>
          <w:p w14:paraId="1B965423" w14:textId="77777777" w:rsidR="001B29F7" w:rsidRPr="00520F66"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Change w:id="1392" w:author="CATT" w:date="2022-09-29T16:30:00Z">
              <w:tcPr>
                <w:tcW w:w="1134" w:type="dxa"/>
                <w:gridSpan w:val="2"/>
                <w:vMerge/>
                <w:tcBorders>
                  <w:left w:val="single" w:sz="4" w:space="0" w:color="auto"/>
                  <w:right w:val="single" w:sz="4" w:space="0" w:color="auto"/>
                </w:tcBorders>
                <w:shd w:val="clear" w:color="auto" w:fill="auto"/>
                <w:hideMark/>
              </w:tcPr>
            </w:tcPrChange>
          </w:tcPr>
          <w:p w14:paraId="71267BCF"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393" w:author="CATT" w:date="2022-09-29T16:30:00Z">
              <w:tcPr>
                <w:tcW w:w="4084" w:type="dxa"/>
                <w:gridSpan w:val="8"/>
                <w:vMerge/>
                <w:tcBorders>
                  <w:left w:val="single" w:sz="4" w:space="0" w:color="auto"/>
                  <w:right w:val="single" w:sz="4" w:space="0" w:color="auto"/>
                </w:tcBorders>
                <w:shd w:val="clear" w:color="auto" w:fill="auto"/>
                <w:hideMark/>
              </w:tcPr>
            </w:tcPrChange>
          </w:tcPr>
          <w:p w14:paraId="6C689DC5" w14:textId="77777777" w:rsidR="001B29F7" w:rsidRPr="001C0E1B" w:rsidRDefault="001B29F7" w:rsidP="001B29F7">
            <w:pPr>
              <w:pStyle w:val="TAC"/>
              <w:rPr>
                <w:szCs w:val="18"/>
                <w:lang w:val="en-US"/>
              </w:rPr>
            </w:pPr>
          </w:p>
        </w:tc>
      </w:tr>
      <w:tr w:rsidR="001B29F7" w:rsidRPr="001C0E1B" w14:paraId="3EAFC1EF" w14:textId="77777777" w:rsidTr="001B29F7">
        <w:trPr>
          <w:trHeight w:val="187"/>
          <w:jc w:val="center"/>
          <w:trPrChange w:id="1394"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395"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460531B6" w14:textId="77777777" w:rsidR="001B29F7" w:rsidRPr="001C0E1B" w:rsidRDefault="001B29F7" w:rsidP="001B29F7">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Change w:id="1396" w:author="CATT" w:date="2022-09-29T16:30:00Z">
              <w:tcPr>
                <w:tcW w:w="1359" w:type="dxa"/>
                <w:gridSpan w:val="2"/>
                <w:vMerge/>
                <w:tcBorders>
                  <w:left w:val="single" w:sz="4" w:space="0" w:color="auto"/>
                  <w:right w:val="single" w:sz="4" w:space="0" w:color="auto"/>
                </w:tcBorders>
              </w:tcPr>
            </w:tcPrChange>
          </w:tcPr>
          <w:p w14:paraId="5050E623" w14:textId="77777777" w:rsidR="001B29F7" w:rsidRPr="00520F66"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Change w:id="1397" w:author="CATT" w:date="2022-09-29T16:30:00Z">
              <w:tcPr>
                <w:tcW w:w="1134" w:type="dxa"/>
                <w:gridSpan w:val="2"/>
                <w:vMerge/>
                <w:tcBorders>
                  <w:left w:val="single" w:sz="4" w:space="0" w:color="auto"/>
                  <w:right w:val="single" w:sz="4" w:space="0" w:color="auto"/>
                </w:tcBorders>
                <w:shd w:val="clear" w:color="auto" w:fill="auto"/>
                <w:hideMark/>
              </w:tcPr>
            </w:tcPrChange>
          </w:tcPr>
          <w:p w14:paraId="4A99B072"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398" w:author="CATT" w:date="2022-09-29T16:30:00Z">
              <w:tcPr>
                <w:tcW w:w="4084" w:type="dxa"/>
                <w:gridSpan w:val="8"/>
                <w:vMerge/>
                <w:tcBorders>
                  <w:left w:val="single" w:sz="4" w:space="0" w:color="auto"/>
                  <w:right w:val="single" w:sz="4" w:space="0" w:color="auto"/>
                </w:tcBorders>
                <w:shd w:val="clear" w:color="auto" w:fill="auto"/>
                <w:hideMark/>
              </w:tcPr>
            </w:tcPrChange>
          </w:tcPr>
          <w:p w14:paraId="0512D631" w14:textId="77777777" w:rsidR="001B29F7" w:rsidRPr="001C0E1B" w:rsidRDefault="001B29F7" w:rsidP="001B29F7">
            <w:pPr>
              <w:pStyle w:val="TAC"/>
              <w:rPr>
                <w:szCs w:val="18"/>
                <w:lang w:val="en-US"/>
              </w:rPr>
            </w:pPr>
          </w:p>
        </w:tc>
      </w:tr>
      <w:tr w:rsidR="001B29F7" w:rsidRPr="001C0E1B" w14:paraId="0A4C3CCC" w14:textId="77777777" w:rsidTr="001B29F7">
        <w:trPr>
          <w:trHeight w:val="187"/>
          <w:jc w:val="center"/>
          <w:trPrChange w:id="1399"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00"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77AFC723" w14:textId="77777777" w:rsidR="001B29F7" w:rsidRPr="001C0E1B" w:rsidRDefault="001B29F7" w:rsidP="001B29F7">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Change w:id="1401" w:author="CATT" w:date="2022-09-29T16:30:00Z">
              <w:tcPr>
                <w:tcW w:w="1359" w:type="dxa"/>
                <w:gridSpan w:val="2"/>
                <w:vMerge/>
                <w:tcBorders>
                  <w:left w:val="single" w:sz="4" w:space="0" w:color="auto"/>
                  <w:right w:val="single" w:sz="4" w:space="0" w:color="auto"/>
                </w:tcBorders>
              </w:tcPr>
            </w:tcPrChange>
          </w:tcPr>
          <w:p w14:paraId="2D777756" w14:textId="77777777" w:rsidR="001B29F7" w:rsidRPr="00520F66"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Change w:id="1402" w:author="CATT" w:date="2022-09-29T16:30:00Z">
              <w:tcPr>
                <w:tcW w:w="1134" w:type="dxa"/>
                <w:gridSpan w:val="2"/>
                <w:vMerge/>
                <w:tcBorders>
                  <w:left w:val="single" w:sz="4" w:space="0" w:color="auto"/>
                  <w:right w:val="single" w:sz="4" w:space="0" w:color="auto"/>
                </w:tcBorders>
                <w:shd w:val="clear" w:color="auto" w:fill="auto"/>
                <w:hideMark/>
              </w:tcPr>
            </w:tcPrChange>
          </w:tcPr>
          <w:p w14:paraId="5B29EE30"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03" w:author="CATT" w:date="2022-09-29T16:30:00Z">
              <w:tcPr>
                <w:tcW w:w="4084" w:type="dxa"/>
                <w:gridSpan w:val="8"/>
                <w:vMerge/>
                <w:tcBorders>
                  <w:left w:val="single" w:sz="4" w:space="0" w:color="auto"/>
                  <w:right w:val="single" w:sz="4" w:space="0" w:color="auto"/>
                </w:tcBorders>
                <w:shd w:val="clear" w:color="auto" w:fill="auto"/>
                <w:hideMark/>
              </w:tcPr>
            </w:tcPrChange>
          </w:tcPr>
          <w:p w14:paraId="72A3A05E" w14:textId="77777777" w:rsidR="001B29F7" w:rsidRPr="001C0E1B" w:rsidRDefault="001B29F7" w:rsidP="001B29F7">
            <w:pPr>
              <w:pStyle w:val="TAC"/>
              <w:rPr>
                <w:szCs w:val="18"/>
                <w:lang w:val="en-US"/>
              </w:rPr>
            </w:pPr>
          </w:p>
        </w:tc>
      </w:tr>
      <w:tr w:rsidR="001B29F7" w:rsidRPr="001C0E1B" w14:paraId="01FBAFA7" w14:textId="77777777" w:rsidTr="001B29F7">
        <w:trPr>
          <w:trHeight w:val="187"/>
          <w:jc w:val="center"/>
          <w:trPrChange w:id="1404"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05"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29C52152" w14:textId="77777777" w:rsidR="001B29F7" w:rsidRPr="001C0E1B" w:rsidRDefault="001B29F7" w:rsidP="001B29F7">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Change w:id="1406" w:author="CATT" w:date="2022-09-29T16:30:00Z">
              <w:tcPr>
                <w:tcW w:w="1359" w:type="dxa"/>
                <w:gridSpan w:val="2"/>
                <w:vMerge/>
                <w:tcBorders>
                  <w:left w:val="single" w:sz="4" w:space="0" w:color="auto"/>
                  <w:right w:val="single" w:sz="4" w:space="0" w:color="auto"/>
                </w:tcBorders>
              </w:tcPr>
            </w:tcPrChange>
          </w:tcPr>
          <w:p w14:paraId="0A9C1E02" w14:textId="77777777" w:rsidR="001B29F7" w:rsidRPr="00520F66"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Change w:id="1407" w:author="CATT" w:date="2022-09-29T16:30:00Z">
              <w:tcPr>
                <w:tcW w:w="1134" w:type="dxa"/>
                <w:gridSpan w:val="2"/>
                <w:vMerge/>
                <w:tcBorders>
                  <w:left w:val="single" w:sz="4" w:space="0" w:color="auto"/>
                  <w:right w:val="single" w:sz="4" w:space="0" w:color="auto"/>
                </w:tcBorders>
                <w:shd w:val="clear" w:color="auto" w:fill="auto"/>
                <w:hideMark/>
              </w:tcPr>
            </w:tcPrChange>
          </w:tcPr>
          <w:p w14:paraId="2237F6B0"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08" w:author="CATT" w:date="2022-09-29T16:30:00Z">
              <w:tcPr>
                <w:tcW w:w="4084" w:type="dxa"/>
                <w:gridSpan w:val="8"/>
                <w:vMerge/>
                <w:tcBorders>
                  <w:left w:val="single" w:sz="4" w:space="0" w:color="auto"/>
                  <w:right w:val="single" w:sz="4" w:space="0" w:color="auto"/>
                </w:tcBorders>
                <w:shd w:val="clear" w:color="auto" w:fill="auto"/>
                <w:hideMark/>
              </w:tcPr>
            </w:tcPrChange>
          </w:tcPr>
          <w:p w14:paraId="57FF8E1C" w14:textId="77777777" w:rsidR="001B29F7" w:rsidRPr="001C0E1B" w:rsidRDefault="001B29F7" w:rsidP="001B29F7">
            <w:pPr>
              <w:pStyle w:val="TAC"/>
              <w:rPr>
                <w:szCs w:val="18"/>
                <w:lang w:val="en-US"/>
              </w:rPr>
            </w:pPr>
          </w:p>
        </w:tc>
      </w:tr>
      <w:tr w:rsidR="001B29F7" w:rsidRPr="001C0E1B" w14:paraId="1679C194" w14:textId="77777777" w:rsidTr="001B29F7">
        <w:trPr>
          <w:trHeight w:val="187"/>
          <w:jc w:val="center"/>
          <w:trPrChange w:id="1409"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10"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2F8E473A" w14:textId="77777777" w:rsidR="001B29F7" w:rsidRPr="001C0E1B" w:rsidRDefault="001B29F7" w:rsidP="001B29F7">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Change w:id="1411" w:author="CATT" w:date="2022-09-29T16:30:00Z">
              <w:tcPr>
                <w:tcW w:w="1359" w:type="dxa"/>
                <w:gridSpan w:val="2"/>
                <w:vMerge/>
                <w:tcBorders>
                  <w:left w:val="single" w:sz="4" w:space="0" w:color="auto"/>
                  <w:right w:val="single" w:sz="4" w:space="0" w:color="auto"/>
                </w:tcBorders>
              </w:tcPr>
            </w:tcPrChange>
          </w:tcPr>
          <w:p w14:paraId="004F4056" w14:textId="77777777" w:rsidR="001B29F7" w:rsidRPr="00520F66"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Change w:id="1412" w:author="CATT" w:date="2022-09-29T16:30:00Z">
              <w:tcPr>
                <w:tcW w:w="1134" w:type="dxa"/>
                <w:gridSpan w:val="2"/>
                <w:vMerge/>
                <w:tcBorders>
                  <w:left w:val="single" w:sz="4" w:space="0" w:color="auto"/>
                  <w:right w:val="single" w:sz="4" w:space="0" w:color="auto"/>
                </w:tcBorders>
                <w:shd w:val="clear" w:color="auto" w:fill="auto"/>
                <w:hideMark/>
              </w:tcPr>
            </w:tcPrChange>
          </w:tcPr>
          <w:p w14:paraId="7B63D990"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13" w:author="CATT" w:date="2022-09-29T16:30:00Z">
              <w:tcPr>
                <w:tcW w:w="4084" w:type="dxa"/>
                <w:gridSpan w:val="8"/>
                <w:vMerge/>
                <w:tcBorders>
                  <w:left w:val="single" w:sz="4" w:space="0" w:color="auto"/>
                  <w:right w:val="single" w:sz="4" w:space="0" w:color="auto"/>
                </w:tcBorders>
                <w:shd w:val="clear" w:color="auto" w:fill="auto"/>
                <w:hideMark/>
              </w:tcPr>
            </w:tcPrChange>
          </w:tcPr>
          <w:p w14:paraId="409E5D9A" w14:textId="77777777" w:rsidR="001B29F7" w:rsidRPr="001C0E1B" w:rsidRDefault="001B29F7" w:rsidP="001B29F7">
            <w:pPr>
              <w:pStyle w:val="TAC"/>
              <w:rPr>
                <w:szCs w:val="18"/>
                <w:lang w:val="en-US"/>
              </w:rPr>
            </w:pPr>
          </w:p>
        </w:tc>
      </w:tr>
      <w:tr w:rsidR="001B29F7" w:rsidRPr="001C0E1B" w14:paraId="0D696B9E" w14:textId="77777777" w:rsidTr="001B29F7">
        <w:trPr>
          <w:trHeight w:val="187"/>
          <w:jc w:val="center"/>
          <w:trPrChange w:id="1414"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15"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5803FC11" w14:textId="77777777" w:rsidR="001B29F7" w:rsidRPr="001C0E1B" w:rsidRDefault="001B29F7" w:rsidP="001B29F7">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Change w:id="1416" w:author="CATT" w:date="2022-09-29T16:30:00Z">
              <w:tcPr>
                <w:tcW w:w="1359" w:type="dxa"/>
                <w:gridSpan w:val="2"/>
                <w:vMerge/>
                <w:tcBorders>
                  <w:left w:val="single" w:sz="4" w:space="0" w:color="auto"/>
                  <w:right w:val="single" w:sz="4" w:space="0" w:color="auto"/>
                </w:tcBorders>
              </w:tcPr>
            </w:tcPrChange>
          </w:tcPr>
          <w:p w14:paraId="2BEA05F3" w14:textId="77777777" w:rsidR="001B29F7" w:rsidRPr="00520F66"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Change w:id="1417" w:author="CATT" w:date="2022-09-29T16:30:00Z">
              <w:tcPr>
                <w:tcW w:w="1134" w:type="dxa"/>
                <w:gridSpan w:val="2"/>
                <w:vMerge/>
                <w:tcBorders>
                  <w:left w:val="single" w:sz="4" w:space="0" w:color="auto"/>
                  <w:right w:val="single" w:sz="4" w:space="0" w:color="auto"/>
                </w:tcBorders>
                <w:shd w:val="clear" w:color="auto" w:fill="auto"/>
                <w:hideMark/>
              </w:tcPr>
            </w:tcPrChange>
          </w:tcPr>
          <w:p w14:paraId="4BF2F2B9"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18" w:author="CATT" w:date="2022-09-29T16:30:00Z">
              <w:tcPr>
                <w:tcW w:w="4084" w:type="dxa"/>
                <w:gridSpan w:val="8"/>
                <w:vMerge/>
                <w:tcBorders>
                  <w:left w:val="single" w:sz="4" w:space="0" w:color="auto"/>
                  <w:right w:val="single" w:sz="4" w:space="0" w:color="auto"/>
                </w:tcBorders>
                <w:shd w:val="clear" w:color="auto" w:fill="auto"/>
                <w:hideMark/>
              </w:tcPr>
            </w:tcPrChange>
          </w:tcPr>
          <w:p w14:paraId="42568CEE" w14:textId="77777777" w:rsidR="001B29F7" w:rsidRPr="001C0E1B" w:rsidRDefault="001B29F7" w:rsidP="001B29F7">
            <w:pPr>
              <w:pStyle w:val="TAC"/>
              <w:rPr>
                <w:szCs w:val="18"/>
                <w:lang w:val="en-US"/>
              </w:rPr>
            </w:pPr>
          </w:p>
        </w:tc>
      </w:tr>
      <w:tr w:rsidR="001B29F7" w:rsidRPr="001C0E1B" w14:paraId="604A1F29" w14:textId="77777777" w:rsidTr="001B29F7">
        <w:trPr>
          <w:trHeight w:val="187"/>
          <w:jc w:val="center"/>
          <w:trPrChange w:id="1419"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20"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2052481E" w14:textId="77777777" w:rsidR="001B29F7" w:rsidRPr="001C0E1B" w:rsidRDefault="001B29F7" w:rsidP="001B29F7">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Change w:id="1421" w:author="CATT" w:date="2022-09-29T16:30:00Z">
              <w:tcPr>
                <w:tcW w:w="1359" w:type="dxa"/>
                <w:gridSpan w:val="2"/>
                <w:vMerge/>
                <w:tcBorders>
                  <w:left w:val="single" w:sz="4" w:space="0" w:color="auto"/>
                  <w:right w:val="single" w:sz="4" w:space="0" w:color="auto"/>
                </w:tcBorders>
              </w:tcPr>
            </w:tcPrChange>
          </w:tcPr>
          <w:p w14:paraId="0FA577D3" w14:textId="77777777" w:rsidR="001B29F7" w:rsidRPr="00520F66"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Change w:id="1422" w:author="CATT" w:date="2022-09-29T16:30:00Z">
              <w:tcPr>
                <w:tcW w:w="1134" w:type="dxa"/>
                <w:gridSpan w:val="2"/>
                <w:vMerge/>
                <w:tcBorders>
                  <w:left w:val="single" w:sz="4" w:space="0" w:color="auto"/>
                  <w:right w:val="single" w:sz="4" w:space="0" w:color="auto"/>
                </w:tcBorders>
                <w:shd w:val="clear" w:color="auto" w:fill="auto"/>
                <w:hideMark/>
              </w:tcPr>
            </w:tcPrChange>
          </w:tcPr>
          <w:p w14:paraId="59F293B8"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23" w:author="CATT" w:date="2022-09-29T16:30:00Z">
              <w:tcPr>
                <w:tcW w:w="4084" w:type="dxa"/>
                <w:gridSpan w:val="8"/>
                <w:vMerge/>
                <w:tcBorders>
                  <w:left w:val="single" w:sz="4" w:space="0" w:color="auto"/>
                  <w:right w:val="single" w:sz="4" w:space="0" w:color="auto"/>
                </w:tcBorders>
                <w:shd w:val="clear" w:color="auto" w:fill="auto"/>
                <w:hideMark/>
              </w:tcPr>
            </w:tcPrChange>
          </w:tcPr>
          <w:p w14:paraId="4A19F147" w14:textId="77777777" w:rsidR="001B29F7" w:rsidRPr="001C0E1B" w:rsidRDefault="001B29F7" w:rsidP="001B29F7">
            <w:pPr>
              <w:pStyle w:val="TAC"/>
              <w:rPr>
                <w:szCs w:val="18"/>
                <w:lang w:val="en-US"/>
              </w:rPr>
            </w:pPr>
          </w:p>
        </w:tc>
      </w:tr>
      <w:tr w:rsidR="001B29F7" w:rsidRPr="001C0E1B" w14:paraId="3B46616C" w14:textId="77777777" w:rsidTr="001B29F7">
        <w:trPr>
          <w:trHeight w:val="187"/>
          <w:jc w:val="center"/>
          <w:trPrChange w:id="1424"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25"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169A5717" w14:textId="77777777" w:rsidR="001B29F7" w:rsidRPr="001C0E1B" w:rsidRDefault="001B29F7" w:rsidP="001B29F7">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Change w:id="1426" w:author="CATT" w:date="2022-09-29T16:30:00Z">
              <w:tcPr>
                <w:tcW w:w="1359" w:type="dxa"/>
                <w:gridSpan w:val="2"/>
                <w:vMerge/>
                <w:tcBorders>
                  <w:left w:val="single" w:sz="4" w:space="0" w:color="auto"/>
                  <w:bottom w:val="single" w:sz="4" w:space="0" w:color="auto"/>
                  <w:right w:val="single" w:sz="4" w:space="0" w:color="auto"/>
                </w:tcBorders>
              </w:tcPr>
            </w:tcPrChange>
          </w:tcPr>
          <w:p w14:paraId="3A0BD61D" w14:textId="77777777" w:rsidR="001B29F7" w:rsidRPr="00520F66" w:rsidRDefault="001B29F7" w:rsidP="001B29F7">
            <w:pPr>
              <w:pStyle w:val="TAC"/>
              <w:rPr>
                <w:lang w:eastAsia="zh-CN"/>
              </w:rPr>
            </w:pPr>
          </w:p>
        </w:tc>
        <w:tc>
          <w:tcPr>
            <w:tcW w:w="964" w:type="dxa"/>
            <w:vMerge/>
            <w:tcBorders>
              <w:left w:val="single" w:sz="4" w:space="0" w:color="auto"/>
              <w:bottom w:val="single" w:sz="4" w:space="0" w:color="auto"/>
              <w:right w:val="single" w:sz="4" w:space="0" w:color="auto"/>
            </w:tcBorders>
            <w:shd w:val="clear" w:color="auto" w:fill="auto"/>
            <w:hideMark/>
            <w:tcPrChange w:id="1427" w:author="CATT" w:date="2022-09-29T16:30:00Z">
              <w:tcPr>
                <w:tcW w:w="1134" w:type="dxa"/>
                <w:gridSpan w:val="2"/>
                <w:vMerge/>
                <w:tcBorders>
                  <w:left w:val="single" w:sz="4" w:space="0" w:color="auto"/>
                  <w:bottom w:val="single" w:sz="4" w:space="0" w:color="auto"/>
                  <w:right w:val="single" w:sz="4" w:space="0" w:color="auto"/>
                </w:tcBorders>
                <w:shd w:val="clear" w:color="auto" w:fill="auto"/>
                <w:hideMark/>
              </w:tcPr>
            </w:tcPrChange>
          </w:tcPr>
          <w:p w14:paraId="7321D852" w14:textId="77777777" w:rsidR="001B29F7" w:rsidRPr="001C0E1B" w:rsidRDefault="001B29F7" w:rsidP="001B29F7">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Change w:id="1428" w:author="CATT" w:date="2022-09-29T16:30:00Z">
              <w:tcPr>
                <w:tcW w:w="4084" w:type="dxa"/>
                <w:gridSpan w:val="8"/>
                <w:vMerge/>
                <w:tcBorders>
                  <w:left w:val="single" w:sz="4" w:space="0" w:color="auto"/>
                  <w:bottom w:val="single" w:sz="4" w:space="0" w:color="auto"/>
                  <w:right w:val="single" w:sz="4" w:space="0" w:color="auto"/>
                </w:tcBorders>
                <w:shd w:val="clear" w:color="auto" w:fill="auto"/>
                <w:hideMark/>
              </w:tcPr>
            </w:tcPrChange>
          </w:tcPr>
          <w:p w14:paraId="7474AE0F" w14:textId="77777777" w:rsidR="001B29F7" w:rsidRPr="001C0E1B" w:rsidRDefault="001B29F7" w:rsidP="001B29F7">
            <w:pPr>
              <w:pStyle w:val="TAC"/>
              <w:rPr>
                <w:szCs w:val="18"/>
                <w:lang w:val="en-US"/>
              </w:rPr>
            </w:pPr>
          </w:p>
        </w:tc>
      </w:tr>
      <w:tr w:rsidR="001B29F7" w:rsidRPr="001C0E1B" w14:paraId="0545CB3E" w14:textId="77777777" w:rsidTr="001B29F7">
        <w:trPr>
          <w:trHeight w:val="187"/>
          <w:jc w:val="center"/>
          <w:trPrChange w:id="1429" w:author="CATT" w:date="2022-09-29T16:31: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30" w:author="CATT" w:date="2022-09-29T16:31:00Z">
              <w:tcPr>
                <w:tcW w:w="3402" w:type="dxa"/>
                <w:gridSpan w:val="4"/>
                <w:tcBorders>
                  <w:top w:val="single" w:sz="4" w:space="0" w:color="auto"/>
                  <w:left w:val="single" w:sz="4" w:space="0" w:color="auto"/>
                  <w:bottom w:val="single" w:sz="4" w:space="0" w:color="auto"/>
                  <w:right w:val="single" w:sz="4" w:space="0" w:color="auto"/>
                </w:tcBorders>
                <w:hideMark/>
              </w:tcPr>
            </w:tcPrChange>
          </w:tcPr>
          <w:p w14:paraId="16143C56" w14:textId="77777777" w:rsidR="001B29F7" w:rsidRPr="001C0E1B" w:rsidRDefault="001B29F7" w:rsidP="001B29F7">
            <w:pPr>
              <w:pStyle w:val="TAL"/>
              <w:rPr>
                <w:lang w:val="en-US"/>
              </w:rPr>
            </w:pPr>
            <w:r w:rsidRPr="001C0E1B">
              <w:rPr>
                <w:position w:val="-12"/>
                <w:lang w:val="en-US"/>
              </w:rPr>
              <w:object w:dxaOrig="345" w:dyaOrig="345" w14:anchorId="214503FA">
                <v:shape id="_x0000_i1035" type="#_x0000_t75" style="width:17.45pt;height:17.45pt" o:ole="" fillcolor="window">
                  <v:imagedata r:id="rId14" o:title=""/>
                </v:shape>
                <o:OLEObject Type="Embed" ProgID="Equation.3" ShapeID="_x0000_i1035" DrawAspect="Content" ObjectID="_1729379103" r:id="rId27"/>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Change w:id="1431" w:author="CATT" w:date="2022-09-29T16:31:00Z">
              <w:tcPr>
                <w:tcW w:w="1134" w:type="dxa"/>
                <w:vMerge w:val="restart"/>
                <w:tcBorders>
                  <w:top w:val="single" w:sz="4" w:space="0" w:color="auto"/>
                  <w:left w:val="single" w:sz="4" w:space="0" w:color="auto"/>
                  <w:right w:val="single" w:sz="4" w:space="0" w:color="auto"/>
                </w:tcBorders>
              </w:tcPr>
            </w:tcPrChange>
          </w:tcPr>
          <w:p w14:paraId="215B6964" w14:textId="77777777" w:rsidR="001B29F7" w:rsidRPr="00520F66" w:rsidRDefault="001B29F7" w:rsidP="001B29F7">
            <w:pPr>
              <w:pStyle w:val="TAC"/>
              <w:rPr>
                <w:lang w:eastAsia="zh-CN"/>
              </w:rPr>
            </w:pPr>
            <w:proofErr w:type="spellStart"/>
            <w:ins w:id="1432" w:author="CATT" w:date="2022-09-29T16:31: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hideMark/>
            <w:tcPrChange w:id="1433" w:author="CATT" w:date="2022-09-29T16:31:00Z">
              <w:tcPr>
                <w:tcW w:w="964" w:type="dxa"/>
                <w:tcBorders>
                  <w:top w:val="single" w:sz="4" w:space="0" w:color="auto"/>
                  <w:left w:val="single" w:sz="4" w:space="0" w:color="auto"/>
                  <w:bottom w:val="single" w:sz="4" w:space="0" w:color="auto"/>
                  <w:right w:val="single" w:sz="4" w:space="0" w:color="auto"/>
                </w:tcBorders>
                <w:hideMark/>
              </w:tcPr>
            </w:tcPrChange>
          </w:tcPr>
          <w:p w14:paraId="4AE6D301" w14:textId="77777777" w:rsidR="001B29F7" w:rsidRPr="001C0E1B" w:rsidRDefault="001B29F7" w:rsidP="001B29F7">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1434" w:author="CATT" w:date="2022-09-29T16:31:00Z">
              <w:tcPr>
                <w:tcW w:w="3404" w:type="dxa"/>
                <w:gridSpan w:val="8"/>
                <w:tcBorders>
                  <w:top w:val="single" w:sz="4" w:space="0" w:color="auto"/>
                  <w:left w:val="single" w:sz="4" w:space="0" w:color="auto"/>
                  <w:bottom w:val="single" w:sz="4" w:space="0" w:color="auto"/>
                  <w:right w:val="single" w:sz="4" w:space="0" w:color="auto"/>
                </w:tcBorders>
                <w:vAlign w:val="center"/>
                <w:hideMark/>
              </w:tcPr>
            </w:tcPrChange>
          </w:tcPr>
          <w:p w14:paraId="1439B79D" w14:textId="77777777" w:rsidR="001B29F7" w:rsidRPr="001C0E1B" w:rsidRDefault="001B29F7" w:rsidP="001B29F7">
            <w:pPr>
              <w:pStyle w:val="TAC"/>
              <w:rPr>
                <w:lang w:val="en-US"/>
              </w:rPr>
            </w:pPr>
            <w:r w:rsidRPr="001C0E1B">
              <w:rPr>
                <w:lang w:val="en-US"/>
              </w:rPr>
              <w:t>-98</w:t>
            </w:r>
          </w:p>
        </w:tc>
      </w:tr>
      <w:tr w:rsidR="001B29F7" w:rsidRPr="001C0E1B" w14:paraId="1612FE27" w14:textId="77777777" w:rsidTr="001B29F7">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6192CEC1" w14:textId="77777777" w:rsidR="001B29F7" w:rsidRPr="001C0E1B" w:rsidRDefault="001B29F7" w:rsidP="001B29F7">
            <w:pPr>
              <w:pStyle w:val="TAL"/>
              <w:rPr>
                <w:lang w:val="en-US"/>
              </w:rPr>
            </w:pPr>
            <w:r w:rsidRPr="001C0E1B">
              <w:rPr>
                <w:position w:val="-12"/>
                <w:lang w:val="en-US"/>
              </w:rPr>
              <w:object w:dxaOrig="345" w:dyaOrig="345" w14:anchorId="6FB65872">
                <v:shape id="_x0000_i1036" type="#_x0000_t75" style="width:17.45pt;height:17.45pt" o:ole="" fillcolor="window">
                  <v:imagedata r:id="rId14" o:title=""/>
                </v:shape>
                <o:OLEObject Type="Embed" ProgID="Equation.3" ShapeID="_x0000_i1036" DrawAspect="Content" ObjectID="_1729379104" r:id="rId28"/>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14:paraId="5812BC05" w14:textId="77777777" w:rsidR="001B29F7" w:rsidRPr="00520F66" w:rsidRDefault="001B29F7" w:rsidP="001B29F7">
            <w:pPr>
              <w:pStyle w:val="TAC"/>
              <w:rPr>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61C3F9F6" w14:textId="77777777" w:rsidR="001B29F7" w:rsidRPr="001C0E1B" w:rsidRDefault="001B29F7" w:rsidP="001B29F7">
            <w:pPr>
              <w:pStyle w:val="TAC"/>
              <w:rPr>
                <w:lang w:val="en-US"/>
              </w:rPr>
            </w:pPr>
            <w:proofErr w:type="spellStart"/>
            <w:r w:rsidRPr="001C0E1B">
              <w:rPr>
                <w:lang w:val="en-US"/>
              </w:rPr>
              <w:t>dBm</w:t>
            </w:r>
            <w:proofErr w:type="spellEnd"/>
            <w:r w:rsidRPr="001C0E1B">
              <w:rPr>
                <w:lang w:val="en-US"/>
              </w:rPr>
              <w:t>/</w:t>
            </w:r>
            <w:ins w:id="1435" w:author="CATT" w:date="2022-09-29T16:29:00Z">
              <w:r>
                <w:rPr>
                  <w:rFonts w:hint="eastAsia"/>
                  <w:lang w:val="en-US" w:eastAsia="zh-CN"/>
                </w:rPr>
                <w:br/>
              </w:r>
            </w:ins>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6592CA8" w14:textId="77777777" w:rsidR="001B29F7" w:rsidRPr="001C0E1B" w:rsidRDefault="001B29F7" w:rsidP="001B29F7">
            <w:pPr>
              <w:pStyle w:val="TAC"/>
              <w:rPr>
                <w:lang w:val="en-US"/>
              </w:rPr>
            </w:pPr>
            <w:r w:rsidRPr="001C0E1B">
              <w:rPr>
                <w:lang w:val="en-US"/>
              </w:rPr>
              <w:t>-98</w:t>
            </w:r>
          </w:p>
        </w:tc>
      </w:tr>
      <w:tr w:rsidR="001B29F7" w:rsidRPr="001C0E1B" w14:paraId="5C162D68"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1ACDED4" w14:textId="77777777" w:rsidR="001B29F7" w:rsidRPr="001C0E1B" w:rsidRDefault="001B29F7" w:rsidP="001B29F7">
            <w:pPr>
              <w:pStyle w:val="TAL"/>
              <w:rPr>
                <w:i/>
                <w:lang w:val="en-US"/>
              </w:rPr>
            </w:pPr>
            <w:r w:rsidRPr="001C0E1B">
              <w:rPr>
                <w:i/>
                <w:position w:val="-12"/>
                <w:lang w:val="en-US"/>
              </w:rPr>
              <w:object w:dxaOrig="600" w:dyaOrig="345" w14:anchorId="416C0A52">
                <v:shape id="_x0000_i1037" type="#_x0000_t75" style="width:29.8pt;height:17.45pt" o:ole="" fillcolor="window">
                  <v:imagedata r:id="rId17" o:title=""/>
                </v:shape>
                <o:OLEObject Type="Embed" ProgID="Equation.3" ShapeID="_x0000_i1037" DrawAspect="Content" ObjectID="_1729379105" r:id="rId29"/>
              </w:object>
            </w:r>
          </w:p>
        </w:tc>
        <w:tc>
          <w:tcPr>
            <w:tcW w:w="1134" w:type="dxa"/>
            <w:vMerge/>
            <w:tcBorders>
              <w:left w:val="single" w:sz="4" w:space="0" w:color="auto"/>
              <w:right w:val="single" w:sz="4" w:space="0" w:color="auto"/>
            </w:tcBorders>
          </w:tcPr>
          <w:p w14:paraId="0FED61DB"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0CFC52F" w14:textId="77777777" w:rsidR="001B29F7" w:rsidRPr="001C0E1B" w:rsidRDefault="001B29F7" w:rsidP="001B29F7">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C5F82" w14:textId="77777777" w:rsidR="001B29F7" w:rsidRPr="001C0E1B" w:rsidRDefault="001B29F7" w:rsidP="001B29F7">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78EA5A" w14:textId="77777777" w:rsidR="001B29F7" w:rsidRPr="001C0E1B" w:rsidRDefault="001B29F7" w:rsidP="001B29F7">
            <w:pPr>
              <w:pStyle w:val="TAC"/>
              <w:rPr>
                <w:lang w:val="en-US"/>
              </w:rPr>
            </w:pPr>
            <w:r w:rsidRPr="001C0E1B">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C3364B" w14:textId="77777777" w:rsidR="001B29F7" w:rsidRPr="001C0E1B" w:rsidRDefault="001B29F7" w:rsidP="001B29F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06AC8B" w14:textId="77777777" w:rsidR="001B29F7" w:rsidRPr="001C0E1B" w:rsidRDefault="001B29F7" w:rsidP="001B29F7">
            <w:pPr>
              <w:pStyle w:val="TAC"/>
              <w:rPr>
                <w:lang w:val="en-US"/>
              </w:rPr>
            </w:pPr>
            <w:r w:rsidRPr="001C0E1B">
              <w:rPr>
                <w:lang w:val="en-US"/>
              </w:rPr>
              <w:t>2.36</w:t>
            </w:r>
          </w:p>
        </w:tc>
      </w:tr>
      <w:tr w:rsidR="001B29F7" w:rsidRPr="001C0E1B" w14:paraId="1B1B9998"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9D8D19C" w14:textId="77777777" w:rsidR="001B29F7" w:rsidRPr="001C0E1B" w:rsidRDefault="001B29F7" w:rsidP="001B29F7">
            <w:pPr>
              <w:pStyle w:val="TAL"/>
              <w:rPr>
                <w:lang w:val="en-US"/>
              </w:rPr>
            </w:pPr>
            <w:r w:rsidRPr="001C0E1B">
              <w:rPr>
                <w:position w:val="-12"/>
                <w:lang w:val="en-US"/>
              </w:rPr>
              <w:object w:dxaOrig="840" w:dyaOrig="345" w14:anchorId="68D4BDD5">
                <v:shape id="_x0000_i1038" type="#_x0000_t75" style="width:42.2pt;height:17.45pt" o:ole="" fillcolor="window">
                  <v:imagedata r:id="rId19" o:title=""/>
                </v:shape>
                <o:OLEObject Type="Embed" ProgID="Equation.3" ShapeID="_x0000_i1038" DrawAspect="Content" ObjectID="_1729379106" r:id="rId30"/>
              </w:object>
            </w:r>
          </w:p>
        </w:tc>
        <w:tc>
          <w:tcPr>
            <w:tcW w:w="1134" w:type="dxa"/>
            <w:vMerge/>
            <w:tcBorders>
              <w:left w:val="single" w:sz="4" w:space="0" w:color="auto"/>
              <w:right w:val="single" w:sz="4" w:space="0" w:color="auto"/>
            </w:tcBorders>
          </w:tcPr>
          <w:p w14:paraId="6DEE3DE9"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7CA1797" w14:textId="77777777" w:rsidR="001B29F7" w:rsidRPr="001C0E1B" w:rsidRDefault="001B29F7" w:rsidP="001B29F7">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F7F71D" w14:textId="77777777" w:rsidR="001B29F7" w:rsidRPr="001C0E1B" w:rsidRDefault="001B29F7" w:rsidP="001B29F7">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CFE5A9" w14:textId="77777777" w:rsidR="001B29F7" w:rsidRPr="001C0E1B" w:rsidRDefault="001B29F7" w:rsidP="001B29F7">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AA3ADE" w14:textId="77777777" w:rsidR="001B29F7" w:rsidRPr="001C0E1B" w:rsidRDefault="001B29F7" w:rsidP="001B29F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A13283" w14:textId="77777777" w:rsidR="001B29F7" w:rsidRPr="001C0E1B" w:rsidRDefault="001B29F7" w:rsidP="001B29F7">
            <w:pPr>
              <w:pStyle w:val="TAC"/>
              <w:rPr>
                <w:lang w:val="en-US"/>
              </w:rPr>
            </w:pPr>
            <w:r w:rsidRPr="001C0E1B">
              <w:rPr>
                <w:lang w:val="en-US"/>
              </w:rPr>
              <w:t>11</w:t>
            </w:r>
          </w:p>
        </w:tc>
      </w:tr>
      <w:tr w:rsidR="001B29F7" w:rsidRPr="001C0E1B" w14:paraId="0B806497" w14:textId="77777777" w:rsidTr="001B29F7">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0CE01312" w14:textId="77777777" w:rsidR="001B29F7" w:rsidRPr="001C0E1B" w:rsidRDefault="001B29F7" w:rsidP="001B29F7">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14:paraId="0B484B85"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F85E6B5" w14:textId="77777777" w:rsidR="001B29F7" w:rsidRPr="001C0E1B" w:rsidRDefault="001B29F7" w:rsidP="001B29F7">
            <w:pPr>
              <w:pStyle w:val="TAC"/>
              <w:rPr>
                <w:lang w:val="en-US"/>
              </w:rPr>
            </w:pPr>
            <w:proofErr w:type="spellStart"/>
            <w:r w:rsidRPr="001C0E1B">
              <w:rPr>
                <w:lang w:val="en-US"/>
              </w:rPr>
              <w:t>dBm</w:t>
            </w:r>
            <w:proofErr w:type="spellEnd"/>
            <w:r w:rsidRPr="001C0E1B">
              <w:rPr>
                <w:lang w:val="en-US"/>
              </w:rPr>
              <w:t>/</w:t>
            </w:r>
            <w:ins w:id="1436" w:author="CATT" w:date="2022-09-29T16:29:00Z">
              <w:r>
                <w:rPr>
                  <w:rFonts w:hint="eastAsia"/>
                  <w:lang w:val="en-US" w:eastAsia="zh-CN"/>
                </w:rPr>
                <w:br/>
              </w:r>
            </w:ins>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F0B333" w14:textId="77777777" w:rsidR="001B29F7" w:rsidRPr="001C0E1B" w:rsidRDefault="001B29F7" w:rsidP="001B29F7">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1798B2" w14:textId="77777777" w:rsidR="001B29F7" w:rsidRPr="001C0E1B" w:rsidRDefault="001B29F7" w:rsidP="001B29F7">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49D787" w14:textId="77777777" w:rsidR="001B29F7" w:rsidRPr="001C0E1B" w:rsidRDefault="001B29F7" w:rsidP="001B29F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DE416B" w14:textId="77777777" w:rsidR="001B29F7" w:rsidRPr="001C0E1B" w:rsidRDefault="001B29F7" w:rsidP="001B29F7">
            <w:pPr>
              <w:pStyle w:val="TAC"/>
              <w:rPr>
                <w:lang w:val="en-US"/>
              </w:rPr>
            </w:pPr>
            <w:r w:rsidRPr="001C0E1B">
              <w:rPr>
                <w:lang w:val="en-US"/>
              </w:rPr>
              <w:t>-87</w:t>
            </w:r>
          </w:p>
        </w:tc>
      </w:tr>
      <w:tr w:rsidR="001B29F7" w:rsidRPr="001C0E1B" w14:paraId="1285B313" w14:textId="77777777" w:rsidTr="001B29F7">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579FA99B" w14:textId="77777777" w:rsidR="001B29F7" w:rsidRPr="001C0E1B" w:rsidRDefault="001B29F7" w:rsidP="001B29F7">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14:paraId="233A745B"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48E80C2" w14:textId="77777777" w:rsidR="001B29F7" w:rsidRPr="001C0E1B" w:rsidRDefault="001B29F7" w:rsidP="001B29F7">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EE40B5" w14:textId="77777777" w:rsidR="001B29F7" w:rsidRPr="001C0E1B" w:rsidRDefault="001B29F7" w:rsidP="001B29F7">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353C5F" w14:textId="77777777" w:rsidR="001B29F7" w:rsidRPr="001C0E1B" w:rsidRDefault="001B29F7" w:rsidP="001B29F7">
            <w:pPr>
              <w:pStyle w:val="TAC"/>
              <w:rPr>
                <w:lang w:val="en-US"/>
              </w:rPr>
            </w:pPr>
            <w:r w:rsidRPr="001C0E1B">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59A91C" w14:textId="77777777" w:rsidR="001B29F7" w:rsidRPr="001C0E1B" w:rsidRDefault="001B29F7" w:rsidP="001B29F7">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B94B2C" w14:textId="77777777" w:rsidR="001B29F7" w:rsidRPr="001C0E1B" w:rsidRDefault="001B29F7" w:rsidP="001B29F7">
            <w:pPr>
              <w:pStyle w:val="TAC"/>
              <w:rPr>
                <w:lang w:val="en-US"/>
              </w:rPr>
            </w:pPr>
            <w:r w:rsidRPr="001C0E1B">
              <w:rPr>
                <w:lang w:val="en-US"/>
              </w:rPr>
              <w:t>-57.06</w:t>
            </w:r>
          </w:p>
        </w:tc>
      </w:tr>
      <w:tr w:rsidR="001B29F7" w:rsidRPr="001C0E1B" w14:paraId="089A417D"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E339C72" w14:textId="77777777" w:rsidR="001B29F7" w:rsidRPr="001C0E1B" w:rsidRDefault="001B29F7" w:rsidP="001B29F7">
            <w:pPr>
              <w:pStyle w:val="TAL"/>
              <w:rPr>
                <w:lang w:val="en-US"/>
              </w:rPr>
            </w:pPr>
            <w:r w:rsidRPr="001C0E1B">
              <w:rPr>
                <w:lang w:val="en-US"/>
              </w:rPr>
              <w:lastRenderedPageBreak/>
              <w:t>Propagation condition</w:t>
            </w:r>
          </w:p>
        </w:tc>
        <w:tc>
          <w:tcPr>
            <w:tcW w:w="1134" w:type="dxa"/>
            <w:vMerge/>
            <w:tcBorders>
              <w:left w:val="single" w:sz="4" w:space="0" w:color="auto"/>
              <w:bottom w:val="single" w:sz="4" w:space="0" w:color="auto"/>
              <w:right w:val="single" w:sz="4" w:space="0" w:color="auto"/>
            </w:tcBorders>
          </w:tcPr>
          <w:p w14:paraId="0D059244"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9C8EDCE" w14:textId="77777777" w:rsidR="001B29F7" w:rsidRPr="001C0E1B" w:rsidRDefault="001B29F7" w:rsidP="001B29F7">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C57CD08" w14:textId="77777777" w:rsidR="001B29F7" w:rsidRPr="001C0E1B" w:rsidDel="0099144F" w:rsidRDefault="001B29F7" w:rsidP="001B29F7">
            <w:pPr>
              <w:pStyle w:val="TAC"/>
              <w:rPr>
                <w:del w:id="1437" w:author="CATT" w:date="2022-09-29T16:28:00Z"/>
                <w:rFonts w:cs="Arial"/>
                <w:lang w:val="en-US"/>
              </w:rPr>
            </w:pPr>
            <w:r w:rsidRPr="001C0E1B">
              <w:rPr>
                <w:rFonts w:cs="Arial"/>
                <w:lang w:val="en-US"/>
              </w:rPr>
              <w:t>AWGN</w:t>
            </w:r>
          </w:p>
          <w:p w14:paraId="6F617389" w14:textId="77777777" w:rsidR="001B29F7" w:rsidRPr="001C0E1B" w:rsidRDefault="001B29F7" w:rsidP="001B29F7">
            <w:pPr>
              <w:pStyle w:val="TAC"/>
              <w:rPr>
                <w:rFonts w:cs="Arial"/>
                <w:lang w:val="en-US"/>
              </w:rPr>
            </w:pPr>
            <w:del w:id="1438" w:author="CATT" w:date="2022-09-29T16:28:00Z">
              <w:r w:rsidRPr="001C0E1B" w:rsidDel="0099144F">
                <w:rPr>
                  <w:rFonts w:cs="Arial"/>
                  <w:lang w:val="en-US"/>
                </w:rPr>
                <w:delText>AWGN</w:delText>
              </w:r>
            </w:del>
          </w:p>
        </w:tc>
      </w:tr>
      <w:tr w:rsidR="001B29F7" w:rsidRPr="001C0E1B" w14:paraId="49E9D8C4" w14:textId="77777777" w:rsidTr="001B29F7">
        <w:trPr>
          <w:trHeight w:val="187"/>
          <w:jc w:val="center"/>
          <w:trPrChange w:id="1439" w:author="CATT" w:date="2022-09-29T16:30:00Z">
            <w:trPr>
              <w:trHeight w:val="187"/>
              <w:jc w:val="center"/>
            </w:trPr>
          </w:trPrChange>
        </w:trPr>
        <w:tc>
          <w:tcPr>
            <w:tcW w:w="8904" w:type="dxa"/>
            <w:gridSpan w:val="8"/>
            <w:tcBorders>
              <w:top w:val="single" w:sz="4" w:space="0" w:color="auto"/>
              <w:left w:val="single" w:sz="4" w:space="0" w:color="auto"/>
              <w:bottom w:val="single" w:sz="4" w:space="0" w:color="auto"/>
              <w:right w:val="single" w:sz="4" w:space="0" w:color="auto"/>
            </w:tcBorders>
            <w:vAlign w:val="center"/>
            <w:hideMark/>
            <w:tcPrChange w:id="1440" w:author="CATT" w:date="2022-09-29T16:30:00Z">
              <w:tcPr>
                <w:tcW w:w="9754" w:type="dxa"/>
                <w:gridSpan w:val="15"/>
                <w:tcBorders>
                  <w:top w:val="single" w:sz="4" w:space="0" w:color="auto"/>
                  <w:left w:val="single" w:sz="4" w:space="0" w:color="auto"/>
                  <w:bottom w:val="single" w:sz="4" w:space="0" w:color="auto"/>
                  <w:right w:val="single" w:sz="4" w:space="0" w:color="auto"/>
                </w:tcBorders>
                <w:vAlign w:val="center"/>
                <w:hideMark/>
              </w:tcPr>
            </w:tcPrChange>
          </w:tcPr>
          <w:p w14:paraId="20CF0F7C" w14:textId="77777777" w:rsidR="001B29F7" w:rsidRPr="001C0E1B" w:rsidRDefault="001B29F7" w:rsidP="001B29F7">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4291CEEE" w14:textId="77777777" w:rsidR="001B29F7" w:rsidRPr="001C0E1B" w:rsidRDefault="001B29F7" w:rsidP="001B29F7">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w:t>
            </w:r>
            <w:proofErr w:type="spellStart"/>
            <w:r w:rsidRPr="001C0E1B">
              <w:rPr>
                <w:lang w:val="en-US"/>
              </w:rPr>
              <w:t>modelled</w:t>
            </w:r>
            <w:proofErr w:type="spellEnd"/>
            <w:r w:rsidRPr="001C0E1B">
              <w:rPr>
                <w:lang w:val="en-US"/>
              </w:rPr>
              <w:t xml:space="preserve"> as AWGN of appropriate power for </w:t>
            </w:r>
            <w:r w:rsidRPr="001C0E1B">
              <w:rPr>
                <w:rFonts w:eastAsia="Calibri" w:cs="v4.2.0"/>
                <w:position w:val="-12"/>
                <w:szCs w:val="22"/>
                <w:lang w:val="en-US"/>
              </w:rPr>
              <w:object w:dxaOrig="345" w:dyaOrig="345" w14:anchorId="4483909C">
                <v:shape id="_x0000_i1039" type="#_x0000_t75" style="width:17.45pt;height:17.45pt" o:ole="" fillcolor="window">
                  <v:imagedata r:id="rId14" o:title=""/>
                </v:shape>
                <o:OLEObject Type="Embed" ProgID="Equation.3" ShapeID="_x0000_i1039" DrawAspect="Content" ObjectID="_1729379107" r:id="rId31"/>
              </w:object>
            </w:r>
            <w:r w:rsidRPr="001C0E1B">
              <w:rPr>
                <w:lang w:val="en-US"/>
              </w:rPr>
              <w:t xml:space="preserve"> to be fulfilled.</w:t>
            </w:r>
          </w:p>
          <w:p w14:paraId="6EBC53DB" w14:textId="77777777" w:rsidR="001B29F7" w:rsidRPr="001C0E1B" w:rsidRDefault="001B29F7" w:rsidP="001B29F7">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2B2DB9BC" w14:textId="77777777" w:rsidR="001B29F7" w:rsidRPr="001C0E1B" w:rsidRDefault="001B29F7" w:rsidP="001B29F7"/>
    <w:p w14:paraId="143B35AB" w14:textId="77777777" w:rsidR="001B29F7" w:rsidRPr="001C0E1B" w:rsidRDefault="001B29F7" w:rsidP="001B29F7">
      <w:pPr>
        <w:pStyle w:val="5"/>
        <w:rPr>
          <w:snapToGrid w:val="0"/>
        </w:rPr>
      </w:pPr>
      <w:r w:rsidRPr="002E710B">
        <w:rPr>
          <w:snapToGrid w:val="0"/>
        </w:rPr>
        <w:t>A.14.2.1.5</w:t>
      </w:r>
      <w:r w:rsidRPr="001C0E1B">
        <w:rPr>
          <w:snapToGrid w:val="0"/>
        </w:rPr>
        <w:t>.3</w:t>
      </w:r>
      <w:r>
        <w:rPr>
          <w:snapToGrid w:val="0"/>
        </w:rPr>
        <w:tab/>
      </w:r>
      <w:r w:rsidRPr="001C0E1B">
        <w:rPr>
          <w:snapToGrid w:val="0"/>
        </w:rPr>
        <w:t>Test Requirements</w:t>
      </w:r>
    </w:p>
    <w:p w14:paraId="3E86A8D4" w14:textId="6B04A98C" w:rsidR="001B29F7" w:rsidRPr="001C0E1B" w:rsidRDefault="001B29F7" w:rsidP="001B29F7">
      <w:pPr>
        <w:spacing w:before="120" w:after="0"/>
        <w:rPr>
          <w:rFonts w:eastAsia="MS Mincho" w:cs="v4.2.0"/>
        </w:rPr>
      </w:pPr>
      <w:r w:rsidRPr="001C0E1B">
        <w:rPr>
          <w:rFonts w:eastAsia="MS Mincho" w:cs="v4.2.0"/>
        </w:rPr>
        <w:t xml:space="preserve">The UE shall start to transmit the PRACH to Cell 2 less than </w:t>
      </w:r>
      <w:ins w:id="1441" w:author="CATT" w:date="2022-10-14T17:24:00Z">
        <w:del w:id="1442" w:author="CATT-105" w:date="2022-11-07T18:38:00Z">
          <w:r w:rsidDel="001B29F7">
            <w:rPr>
              <w:rFonts w:cs="v4.2.0" w:hint="eastAsia"/>
              <w:lang w:eastAsia="zh-CN"/>
            </w:rPr>
            <w:delText>[</w:delText>
          </w:r>
        </w:del>
        <w:r>
          <w:rPr>
            <w:rFonts w:cs="v4.2.0" w:hint="eastAsia"/>
            <w:lang w:eastAsia="zh-CN"/>
          </w:rPr>
          <w:t>872</w:t>
        </w:r>
        <w:del w:id="1443" w:author="CATT-105" w:date="2022-11-07T18:38:00Z">
          <w:r w:rsidDel="001B29F7">
            <w:rPr>
              <w:rFonts w:cs="v4.2.0" w:hint="eastAsia"/>
              <w:lang w:eastAsia="zh-CN"/>
            </w:rPr>
            <w:delText>]</w:delText>
          </w:r>
        </w:del>
        <w:r w:rsidDel="0099144F">
          <w:rPr>
            <w:rFonts w:cs="v4.2.0" w:hint="eastAsia"/>
            <w:lang w:eastAsia="zh-CN"/>
          </w:rPr>
          <w:t xml:space="preserve"> </w:t>
        </w:r>
      </w:ins>
      <w:del w:id="1444" w:author="CATT" w:date="2022-09-29T16:31:00Z">
        <w:r w:rsidDel="0099144F">
          <w:rPr>
            <w:rFonts w:cs="v4.2.0" w:hint="eastAsia"/>
            <w:lang w:eastAsia="zh-CN"/>
          </w:rPr>
          <w:delText>5.072</w:delText>
        </w:r>
      </w:del>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p>
    <w:p w14:paraId="4F07A056" w14:textId="77777777" w:rsidR="001B29F7" w:rsidRPr="001C0E1B" w:rsidRDefault="001B29F7" w:rsidP="001B29F7">
      <w:pPr>
        <w:rPr>
          <w:rFonts w:cs="v4.2.0"/>
        </w:rPr>
      </w:pPr>
      <w:r w:rsidRPr="001C0E1B">
        <w:rPr>
          <w:rFonts w:cs="v4.2.0"/>
        </w:rPr>
        <w:t>The rate of correct handovers observed during repeated tests shall be at least 90%.</w:t>
      </w:r>
    </w:p>
    <w:p w14:paraId="729EDC7B" w14:textId="77777777" w:rsidR="001B29F7" w:rsidRDefault="001B29F7" w:rsidP="001B29F7">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537D4156" w14:textId="77777777" w:rsidR="001B29F7" w:rsidRPr="009C5807" w:rsidRDefault="001B29F7" w:rsidP="001B29F7">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740543E" w14:textId="77777777" w:rsidR="001B29F7" w:rsidRPr="001C0E1B" w:rsidRDefault="001B29F7" w:rsidP="001B29F7">
      <w:pPr>
        <w:pStyle w:val="NO"/>
      </w:pPr>
      <w:proofErr w:type="gramStart"/>
      <w:r w:rsidRPr="001C0E1B">
        <w:t>where</w:t>
      </w:r>
      <w:proofErr w:type="gramEnd"/>
      <w:r w:rsidRPr="001C0E1B">
        <w:t>:</w:t>
      </w:r>
    </w:p>
    <w:p w14:paraId="49EC7363" w14:textId="77777777" w:rsidR="001B29F7" w:rsidRDefault="001B29F7" w:rsidP="001B29F7">
      <w:pPr>
        <w:pStyle w:val="B10"/>
        <w:rPr>
          <w:lang w:eastAsia="zh-CN"/>
        </w:rPr>
      </w:pPr>
      <w:r w:rsidRPr="001C0E1B">
        <w:t xml:space="preserve">RRC procedure delay </w:t>
      </w:r>
      <w:ins w:id="1445" w:author="CATT" w:date="2022-09-29T16:32:00Z">
        <w:r>
          <w:rPr>
            <w:rFonts w:hint="eastAsia"/>
            <w:lang w:eastAsia="zh-CN"/>
          </w:rPr>
          <w:t>T</w:t>
        </w:r>
        <w:r w:rsidRPr="0099144F">
          <w:rPr>
            <w:vertAlign w:val="subscript"/>
            <w:lang w:eastAsia="zh-CN"/>
            <w:rPrChange w:id="1446" w:author="CATT" w:date="2022-09-29T16:32:00Z">
              <w:rPr>
                <w:lang w:eastAsia="zh-CN"/>
              </w:rPr>
            </w:rPrChange>
          </w:rPr>
          <w:t>RRC</w:t>
        </w:r>
        <w:r>
          <w:rPr>
            <w:rFonts w:hint="eastAsia"/>
            <w:lang w:eastAsia="zh-CN"/>
          </w:rPr>
          <w:t xml:space="preserve"> </w:t>
        </w:r>
      </w:ins>
      <w:r w:rsidRPr="001C0E1B">
        <w:t xml:space="preserve">= 10 </w:t>
      </w:r>
      <w:proofErr w:type="spellStart"/>
      <w:r w:rsidRPr="001C0E1B">
        <w:t>ms</w:t>
      </w:r>
      <w:proofErr w:type="spellEnd"/>
      <w:r w:rsidRPr="001C0E1B">
        <w:t xml:space="preserve"> and is specified in clause 12 in TS 38.331 [2].</w:t>
      </w:r>
    </w:p>
    <w:p w14:paraId="0F1384E5" w14:textId="77777777" w:rsidR="001B29F7" w:rsidRPr="001C0E1B" w:rsidRDefault="001B29F7" w:rsidP="001B29F7">
      <w:pPr>
        <w:pStyle w:val="B10"/>
        <w:rPr>
          <w:lang w:eastAsia="zh-CN"/>
        </w:rPr>
      </w:pPr>
      <w:proofErr w:type="spellStart"/>
      <w:r w:rsidRPr="009C5807">
        <w:rPr>
          <w:iCs/>
        </w:rPr>
        <w:t>T</w:t>
      </w:r>
      <w:r w:rsidRPr="009C5807">
        <w:rPr>
          <w:iCs/>
          <w:vertAlign w:val="subscript"/>
        </w:rPr>
        <w:t>Event_DU</w:t>
      </w:r>
      <w:proofErr w:type="spellEnd"/>
      <w:r>
        <w:rPr>
          <w:rFonts w:hint="eastAsia"/>
          <w:lang w:eastAsia="zh-CN"/>
        </w:rPr>
        <w:t xml:space="preserve"> = start of T2</w:t>
      </w:r>
    </w:p>
    <w:p w14:paraId="7ADDF631" w14:textId="60EA84E9" w:rsidR="001B29F7" w:rsidRDefault="00734FD1" w:rsidP="001B29F7">
      <w:pPr>
        <w:pStyle w:val="B10"/>
        <w:rPr>
          <w:ins w:id="1447" w:author="CATT" w:date="2022-09-29T16:32:00Z"/>
          <w:lang w:eastAsia="zh-CN"/>
        </w:rPr>
      </w:pPr>
      <w:ins w:id="1448" w:author="CATT-105" w:date="2022-11-07T18:39:00Z">
        <w:r w:rsidRPr="0065268A">
          <w:rPr>
            <w:lang w:eastAsia="zh-CN"/>
          </w:rPr>
          <w:t>UE moving speed</w:t>
        </w:r>
        <w:r>
          <w:rPr>
            <w:rFonts w:hint="eastAsia"/>
            <w:lang w:eastAsia="zh-CN"/>
          </w:rPr>
          <w:t>, v = (108km/h*1000/3600) = 30m/s</w:t>
        </w:r>
      </w:ins>
      <w:ins w:id="1449" w:author="CATT-105" w:date="2022-11-07T18:40:00Z">
        <w:r>
          <w:rPr>
            <w:rFonts w:hint="eastAsia"/>
            <w:lang w:eastAsia="zh-CN"/>
          </w:rPr>
          <w:t>.</w:t>
        </w:r>
      </w:ins>
      <w:ins w:id="1450" w:author="CATT" w:date="2022-09-29T16:32:00Z">
        <w:del w:id="1451" w:author="CATT-105" w:date="2022-11-07T18:40:00Z">
          <w:r w:rsidR="001B29F7" w:rsidDel="00734FD1">
            <w:rPr>
              <w:rFonts w:hint="eastAsia"/>
              <w:lang w:eastAsia="zh-CN"/>
            </w:rPr>
            <w:delText>50m UE position error is allowed.</w:delText>
          </w:r>
        </w:del>
      </w:ins>
    </w:p>
    <w:p w14:paraId="303AAE10" w14:textId="24ADB723" w:rsidR="001B29F7" w:rsidRDefault="001B29F7" w:rsidP="001B29F7">
      <w:pPr>
        <w:pStyle w:val="B10"/>
        <w:rPr>
          <w:ins w:id="1452" w:author="CATT-105" w:date="2022-11-07T18:43:00Z"/>
          <w:lang w:eastAsia="zh-CN"/>
        </w:rPr>
      </w:pPr>
      <w:ins w:id="1453" w:author="CATT" w:date="2022-09-29T16:32:00Z">
        <w:r>
          <w:rPr>
            <w:rFonts w:hint="eastAsia"/>
            <w:lang w:eastAsia="zh-CN"/>
          </w:rPr>
          <w:t xml:space="preserve">D1-1 time = </w:t>
        </w:r>
      </w:ins>
      <w:ins w:id="1454" w:author="CATT" w:date="2022-10-14T17:22:00Z">
        <w:r>
          <w:rPr>
            <w:rFonts w:hint="eastAsia"/>
            <w:lang w:eastAsia="zh-CN"/>
          </w:rPr>
          <w:t>(</w:t>
        </w:r>
      </w:ins>
      <w:ins w:id="1455" w:author="CATT" w:date="2022-09-29T16:32:00Z">
        <w:r>
          <w:rPr>
            <w:rFonts w:hint="eastAsia"/>
            <w:lang w:eastAsia="zh-CN"/>
          </w:rPr>
          <w:t>50m*</w:t>
        </w:r>
      </w:ins>
      <w:ins w:id="1456" w:author="CATT-105" w:date="2022-11-07T18:41:00Z">
        <w:r w:rsidR="00734FD1">
          <w:rPr>
            <w:rFonts w:hint="eastAsia"/>
            <w:lang w:eastAsia="zh-CN"/>
          </w:rPr>
          <w:t xml:space="preserve">20 </w:t>
        </w:r>
        <w:r w:rsidR="00734FD1">
          <w:rPr>
            <w:lang w:eastAsia="zh-CN"/>
          </w:rPr>
          <w:t>–</w:t>
        </w:r>
        <w:r w:rsidR="00734FD1">
          <w:rPr>
            <w:rFonts w:hint="eastAsia"/>
            <w:lang w:eastAsia="zh-CN"/>
          </w:rPr>
          <w:t xml:space="preserve"> 700m</w:t>
        </w:r>
      </w:ins>
      <w:ins w:id="1457" w:author="CATT" w:date="2022-09-29T16:32:00Z">
        <w:del w:id="1458" w:author="CATT-105" w:date="2022-11-07T18:41:00Z">
          <w:r w:rsidDel="00734FD1">
            <w:rPr>
              <w:rFonts w:hint="eastAsia"/>
              <w:lang w:eastAsia="zh-CN"/>
            </w:rPr>
            <w:delText>6</w:delText>
          </w:r>
        </w:del>
        <w:r>
          <w:rPr>
            <w:rFonts w:hint="eastAsia"/>
            <w:lang w:eastAsia="zh-CN"/>
          </w:rPr>
          <w:t>) / (</w:t>
        </w:r>
      </w:ins>
      <w:ins w:id="1459" w:author="CATT-105" w:date="2022-11-07T18:41:00Z">
        <w:r w:rsidR="00734FD1">
          <w:rPr>
            <w:rFonts w:hint="eastAsia"/>
            <w:lang w:eastAsia="zh-CN"/>
          </w:rPr>
          <w:t>30m/s</w:t>
        </w:r>
      </w:ins>
      <w:ins w:id="1460" w:author="CATT" w:date="2022-09-29T16:32:00Z">
        <w:del w:id="1461" w:author="CATT-105" w:date="2022-11-07T18:42:00Z">
          <w:r w:rsidDel="00734FD1">
            <w:rPr>
              <w:rFonts w:hint="eastAsia"/>
              <w:lang w:eastAsia="zh-CN"/>
            </w:rPr>
            <w:delText>108km/h*1000/3600</w:delText>
          </w:r>
        </w:del>
        <w:r>
          <w:rPr>
            <w:rFonts w:hint="eastAsia"/>
            <w:lang w:eastAsia="zh-CN"/>
          </w:rPr>
          <w:t>) = 1</w:t>
        </w:r>
      </w:ins>
      <w:ins w:id="1462" w:author="CATT" w:date="2022-10-14T17:23:00Z">
        <w:r>
          <w:rPr>
            <w:rFonts w:hint="eastAsia"/>
            <w:lang w:eastAsia="zh-CN"/>
          </w:rPr>
          <w:t>0</w:t>
        </w:r>
      </w:ins>
      <w:ins w:id="1463" w:author="CATT" w:date="2022-09-29T16:32:00Z">
        <w:r>
          <w:rPr>
            <w:rFonts w:hint="eastAsia"/>
            <w:lang w:eastAsia="zh-CN"/>
          </w:rPr>
          <w:t>s from T1 start.</w:t>
        </w:r>
      </w:ins>
    </w:p>
    <w:p w14:paraId="333D32F0" w14:textId="7C877589" w:rsidR="00734FD1" w:rsidRDefault="00734FD1" w:rsidP="001B29F7">
      <w:pPr>
        <w:pStyle w:val="B10"/>
        <w:rPr>
          <w:ins w:id="1464" w:author="CATT-105" w:date="2022-11-07T18:43:00Z"/>
          <w:lang w:eastAsia="zh-CN"/>
        </w:rPr>
      </w:pPr>
      <w:ins w:id="1465" w:author="CATT-105" w:date="2022-11-07T18:43:00Z">
        <w:r>
          <w:rPr>
            <w:rFonts w:hint="eastAsia"/>
            <w:lang w:eastAsia="zh-CN"/>
          </w:rPr>
          <w:t xml:space="preserve">D1-2 time = (1300m </w:t>
        </w:r>
        <w:r>
          <w:rPr>
            <w:lang w:eastAsia="zh-CN"/>
          </w:rPr>
          <w:t>–</w:t>
        </w:r>
        <w:r>
          <w:rPr>
            <w:rFonts w:hint="eastAsia"/>
            <w:lang w:eastAsia="zh-CN"/>
          </w:rPr>
          <w:t xml:space="preserve"> 50m*20) / (30m/s) = 10s from T1 start.</w:t>
        </w:r>
      </w:ins>
    </w:p>
    <w:p w14:paraId="73B510B0" w14:textId="6CAB1537" w:rsidR="00734FD1" w:rsidRPr="00734FD1" w:rsidRDefault="00734FD1" w:rsidP="001B29F7">
      <w:pPr>
        <w:pStyle w:val="B10"/>
        <w:rPr>
          <w:ins w:id="1466" w:author="CATT" w:date="2022-09-29T16:32:00Z"/>
          <w:lang w:eastAsia="zh-CN"/>
        </w:rPr>
      </w:pPr>
      <w:proofErr w:type="gramStart"/>
      <w:ins w:id="1467" w:author="CATT-105" w:date="2022-11-07T18:43:00Z">
        <w:r>
          <w:rPr>
            <w:rFonts w:hint="eastAsia"/>
            <w:lang w:eastAsia="zh-CN"/>
          </w:rPr>
          <w:t>i.e</w:t>
        </w:r>
        <w:proofErr w:type="gramEnd"/>
        <w:r>
          <w:rPr>
            <w:rFonts w:hint="eastAsia"/>
            <w:lang w:eastAsia="zh-CN"/>
          </w:rPr>
          <w:t>. D1-1 and D1-2 conditions are fulfilled at T2.</w:t>
        </w:r>
      </w:ins>
    </w:p>
    <w:p w14:paraId="563463D1" w14:textId="77777777" w:rsidR="001B29F7" w:rsidRDefault="001B29F7" w:rsidP="001B29F7">
      <w:pPr>
        <w:pStyle w:val="B10"/>
        <w:rPr>
          <w:ins w:id="1468" w:author="CATT" w:date="2022-09-29T16:33:00Z"/>
          <w:lang w:eastAsia="zh-CN"/>
        </w:rPr>
      </w:pP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 </w:t>
      </w:r>
      <w:proofErr w:type="gramStart"/>
      <w:ins w:id="1469" w:author="CATT" w:date="2022-09-29T16:32:00Z">
        <w:r>
          <w:rPr>
            <w:rFonts w:hint="eastAsia"/>
            <w:lang w:eastAsia="zh-CN"/>
          </w:rPr>
          <w:t>max(</w:t>
        </w:r>
      </w:ins>
      <w:proofErr w:type="gramEnd"/>
      <w:r>
        <w:rPr>
          <w:rFonts w:hint="eastAsia"/>
          <w:lang w:eastAsia="zh-CN"/>
        </w:rPr>
        <w:t xml:space="preserve">600 + 200 </w:t>
      </w:r>
      <w:proofErr w:type="spellStart"/>
      <w:r>
        <w:rPr>
          <w:rFonts w:hint="eastAsia"/>
          <w:lang w:eastAsia="zh-CN"/>
        </w:rPr>
        <w:t>ms</w:t>
      </w:r>
      <w:proofErr w:type="spellEnd"/>
      <w:ins w:id="1470" w:author="CATT" w:date="2022-09-29T16:33:00Z">
        <w:r>
          <w:rPr>
            <w:rFonts w:hint="eastAsia"/>
            <w:lang w:eastAsia="zh-CN"/>
          </w:rPr>
          <w:t>, 1</w:t>
        </w:r>
      </w:ins>
      <w:ins w:id="1471" w:author="CATT" w:date="2022-10-14T17:23:00Z">
        <w:r>
          <w:rPr>
            <w:rFonts w:hint="eastAsia"/>
            <w:lang w:eastAsia="zh-CN"/>
          </w:rPr>
          <w:t>0</w:t>
        </w:r>
      </w:ins>
      <w:ins w:id="1472" w:author="CATT" w:date="2022-09-29T16:33:00Z">
        <w:r>
          <w:rPr>
            <w:rFonts w:hint="eastAsia"/>
            <w:lang w:eastAsia="zh-CN"/>
          </w:rPr>
          <w:t xml:space="preserve">s </w:t>
        </w:r>
        <w:r>
          <w:rPr>
            <w:lang w:eastAsia="zh-CN"/>
          </w:rPr>
          <w:t>–</w:t>
        </w:r>
        <w:r>
          <w:rPr>
            <w:rFonts w:hint="eastAsia"/>
            <w:lang w:eastAsia="zh-CN"/>
          </w:rPr>
          <w:t xml:space="preserve"> 10s) = </w:t>
        </w:r>
      </w:ins>
      <w:ins w:id="1473" w:author="CATT" w:date="2022-10-14T17:24:00Z">
        <w:r>
          <w:rPr>
            <w:rFonts w:hint="eastAsia"/>
            <w:lang w:eastAsia="zh-CN"/>
          </w:rPr>
          <w:t>800</w:t>
        </w:r>
      </w:ins>
      <w:ins w:id="1474" w:author="CATT" w:date="2022-09-29T16:33:00Z">
        <w:r>
          <w:rPr>
            <w:rFonts w:hint="eastAsia"/>
            <w:lang w:eastAsia="zh-CN"/>
          </w:rPr>
          <w:t xml:space="preserve"> </w:t>
        </w:r>
        <w:proofErr w:type="spellStart"/>
        <w:r>
          <w:rPr>
            <w:rFonts w:hint="eastAsia"/>
            <w:lang w:eastAsia="zh-CN"/>
          </w:rPr>
          <w:t>ms</w:t>
        </w:r>
      </w:ins>
      <w:proofErr w:type="spellEnd"/>
      <w:r>
        <w:rPr>
          <w:rFonts w:hint="eastAsia"/>
          <w:lang w:eastAsia="zh-CN"/>
        </w:rPr>
        <w:t>;</w:t>
      </w:r>
    </w:p>
    <w:p w14:paraId="32E6381F" w14:textId="77777777" w:rsidR="001B29F7" w:rsidRDefault="001B29F7" w:rsidP="001B29F7">
      <w:pPr>
        <w:pStyle w:val="B10"/>
        <w:rPr>
          <w:lang w:eastAsia="zh-CN"/>
        </w:rPr>
      </w:pPr>
      <w:del w:id="1475" w:author="CATT" w:date="2022-09-29T16:33:00Z">
        <w:r w:rsidDel="0099144F">
          <w:rPr>
            <w:rFonts w:hint="eastAsia"/>
            <w:lang w:eastAsia="zh-CN"/>
          </w:rPr>
          <w:delText xml:space="preserve"> </w:delText>
        </w:r>
      </w:del>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p>
    <w:p w14:paraId="4503C604" w14:textId="77777777" w:rsidR="001B29F7" w:rsidDel="0099144F" w:rsidRDefault="001B29F7" w:rsidP="001B29F7">
      <w:pPr>
        <w:pStyle w:val="B10"/>
        <w:rPr>
          <w:del w:id="1476" w:author="CATT" w:date="2022-09-29T16:33:00Z"/>
          <w:lang w:eastAsia="zh-CN"/>
        </w:rPr>
      </w:pPr>
      <w:del w:id="1477" w:author="CATT" w:date="2022-09-29T16:33:00Z">
        <w:r w:rsidDel="0099144F">
          <w:rPr>
            <w:rFonts w:hint="eastAsia"/>
            <w:lang w:eastAsia="zh-CN"/>
          </w:rPr>
          <w:delText>D1-1 time = (100m +50m) / (36km/h*1000m/3600s) = 15s from T1 start.</w:delText>
        </w:r>
      </w:del>
    </w:p>
    <w:p w14:paraId="3CD06F9B" w14:textId="77777777" w:rsidR="001B29F7" w:rsidRPr="001C0E1B" w:rsidRDefault="001B29F7" w:rsidP="001B29F7">
      <w:r w:rsidRPr="001C0E1B">
        <w:t xml:space="preserve">This gives a total of </w:t>
      </w:r>
      <w:ins w:id="1478" w:author="CATT" w:date="2022-10-14T17:24:00Z">
        <w:r>
          <w:rPr>
            <w:rFonts w:hint="eastAsia"/>
            <w:lang w:eastAsia="zh-CN"/>
          </w:rPr>
          <w:t>800</w:t>
        </w:r>
      </w:ins>
      <w:ins w:id="1479" w:author="CATT" w:date="2022-09-29T16:34:00Z">
        <w:r>
          <w:rPr>
            <w:rFonts w:hint="eastAsia"/>
            <w:lang w:eastAsia="zh-CN"/>
          </w:rPr>
          <w:t>ms</w:t>
        </w:r>
      </w:ins>
      <w:del w:id="1480" w:author="CATT" w:date="2022-09-29T16:35:00Z">
        <w:r w:rsidDel="0099144F">
          <w:rPr>
            <w:rFonts w:hint="eastAsia"/>
            <w:lang w:eastAsia="zh-CN"/>
          </w:rPr>
          <w:delText xml:space="preserve">15s </w:delText>
        </w:r>
        <w:r w:rsidDel="0099144F">
          <w:rPr>
            <w:lang w:eastAsia="zh-CN"/>
          </w:rPr>
          <w:delText>–</w:delText>
        </w:r>
        <w:r w:rsidDel="0099144F">
          <w:rPr>
            <w:rFonts w:hint="eastAsia"/>
            <w:lang w:eastAsia="zh-CN"/>
          </w:rPr>
          <w:delText xml:space="preserve"> 10s</w:delText>
        </w:r>
      </w:del>
      <w:r>
        <w:rPr>
          <w:rFonts w:hint="eastAsia"/>
          <w:lang w:eastAsia="zh-CN"/>
        </w:rPr>
        <w:t xml:space="preserve"> + 62ms + 10ms = </w:t>
      </w:r>
      <w:ins w:id="1481" w:author="CATT" w:date="2022-10-14T17:24:00Z">
        <w:r>
          <w:rPr>
            <w:rFonts w:hint="eastAsia"/>
            <w:lang w:eastAsia="zh-CN"/>
          </w:rPr>
          <w:t>872</w:t>
        </w:r>
      </w:ins>
      <w:del w:id="1482" w:author="CATT" w:date="2022-09-29T16:35:00Z">
        <w:r w:rsidDel="0099144F">
          <w:rPr>
            <w:rFonts w:hint="eastAsia"/>
            <w:lang w:eastAsia="zh-CN"/>
          </w:rPr>
          <w:delText>5.072</w:delText>
        </w:r>
      </w:del>
      <w:r w:rsidRPr="001C0E1B">
        <w:t xml:space="preserve"> </w:t>
      </w:r>
      <w:proofErr w:type="spellStart"/>
      <w:r w:rsidRPr="001C0E1B">
        <w:t>ms.</w:t>
      </w:r>
      <w:proofErr w:type="spellEnd"/>
    </w:p>
    <w:p w14:paraId="23565338" w14:textId="77777777" w:rsidR="001B29F7" w:rsidRPr="00675025" w:rsidRDefault="001B29F7" w:rsidP="001B29F7"/>
    <w:p w14:paraId="41C350E1" w14:textId="77777777" w:rsidR="001B29F7" w:rsidRPr="001C0E1B" w:rsidRDefault="001B29F7" w:rsidP="001B29F7">
      <w:pPr>
        <w:pStyle w:val="40"/>
        <w:rPr>
          <w:snapToGrid w:val="0"/>
        </w:rPr>
      </w:pPr>
      <w:r w:rsidRPr="002E710B">
        <w:rPr>
          <w:snapToGrid w:val="0"/>
        </w:rPr>
        <w:t>A.14.2.1.</w:t>
      </w:r>
      <w:r>
        <w:rPr>
          <w:rFonts w:hint="eastAsia"/>
          <w:snapToGrid w:val="0"/>
          <w:lang w:eastAsia="zh-CN"/>
        </w:rPr>
        <w:t>6</w:t>
      </w:r>
      <w:r w:rsidRPr="001C0E1B">
        <w:rPr>
          <w:snapToGrid w:val="0"/>
        </w:rPr>
        <w:tab/>
      </w:r>
      <w:r w:rsidRPr="00E34556">
        <w:rPr>
          <w:snapToGrid w:val="0"/>
        </w:rPr>
        <w:t>Int</w:t>
      </w:r>
      <w:r>
        <w:rPr>
          <w:rFonts w:hint="eastAsia"/>
          <w:snapToGrid w:val="0"/>
          <w:lang w:eastAsia="zh-CN"/>
        </w:rPr>
        <w:t>er</w:t>
      </w:r>
      <w:r w:rsidRPr="00E34556">
        <w:rPr>
          <w:snapToGrid w:val="0"/>
        </w:rPr>
        <w:t xml:space="preserve">-frequency SAN distance-based </w:t>
      </w:r>
      <w:r>
        <w:rPr>
          <w:rFonts w:hint="eastAsia"/>
          <w:snapToGrid w:val="0"/>
          <w:lang w:eastAsia="zh-CN"/>
        </w:rPr>
        <w:t>c</w:t>
      </w:r>
      <w:r w:rsidRPr="00E34556">
        <w:rPr>
          <w:snapToGrid w:val="0"/>
        </w:rPr>
        <w:t>onditional Handover from FR1 to FR1</w:t>
      </w:r>
    </w:p>
    <w:p w14:paraId="7D0290CA" w14:textId="77777777" w:rsidR="001B29F7" w:rsidRPr="001C0E1B" w:rsidRDefault="001B29F7" w:rsidP="001B29F7">
      <w:pPr>
        <w:pStyle w:val="5"/>
        <w:rPr>
          <w:snapToGrid w:val="0"/>
        </w:rPr>
      </w:pPr>
      <w:r w:rsidRPr="002E710B">
        <w:rPr>
          <w:snapToGrid w:val="0"/>
        </w:rPr>
        <w:t>A.14.2.1.6</w:t>
      </w:r>
      <w:r w:rsidRPr="001C0E1B">
        <w:rPr>
          <w:snapToGrid w:val="0"/>
        </w:rPr>
        <w:t>.1</w:t>
      </w:r>
      <w:r w:rsidRPr="001C0E1B">
        <w:rPr>
          <w:snapToGrid w:val="0"/>
        </w:rPr>
        <w:tab/>
        <w:t>Test Purpose and Environment</w:t>
      </w:r>
    </w:p>
    <w:p w14:paraId="66799968" w14:textId="77777777" w:rsidR="001B29F7" w:rsidRPr="001C0E1B" w:rsidRDefault="001B29F7" w:rsidP="001B29F7">
      <w:pPr>
        <w:rPr>
          <w:rFonts w:cs="v4.2.0"/>
        </w:rPr>
      </w:pPr>
      <w:r w:rsidRPr="001C0E1B">
        <w:rPr>
          <w:rFonts w:cs="v4.2.0"/>
        </w:rPr>
        <w:t xml:space="preserve">This test is to verify the requirement for </w:t>
      </w:r>
      <w:r>
        <w:rPr>
          <w:rFonts w:cs="v4.2.0" w:hint="eastAsia"/>
          <w:lang w:eastAsia="zh-CN"/>
        </w:rPr>
        <w:t>i</w:t>
      </w:r>
      <w:r w:rsidRPr="00174617">
        <w:rPr>
          <w:rFonts w:cs="v4.2.0"/>
        </w:rPr>
        <w:t>nt</w:t>
      </w:r>
      <w:r>
        <w:rPr>
          <w:rFonts w:cs="v4.2.0" w:hint="eastAsia"/>
          <w:lang w:eastAsia="zh-CN"/>
        </w:rPr>
        <w:t>er</w:t>
      </w:r>
      <w:r w:rsidRPr="00174617">
        <w:rPr>
          <w:rFonts w:cs="v4.2.0"/>
        </w:rPr>
        <w:t xml:space="preserve"> -frequency SAN </w:t>
      </w:r>
      <w:r>
        <w:rPr>
          <w:rFonts w:cs="v4.2.0" w:hint="eastAsia"/>
          <w:lang w:eastAsia="zh-CN"/>
        </w:rPr>
        <w:t>distance</w:t>
      </w:r>
      <w:r w:rsidRPr="00E34556">
        <w:rPr>
          <w:rFonts w:cs="v4.2.0"/>
        </w:rPr>
        <w:t xml:space="preserv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61FF0691" w14:textId="77777777" w:rsidR="001B29F7" w:rsidRPr="001C0E1B" w:rsidRDefault="001B29F7" w:rsidP="001B29F7">
      <w:pPr>
        <w:pStyle w:val="5"/>
        <w:rPr>
          <w:snapToGrid w:val="0"/>
        </w:rPr>
      </w:pPr>
      <w:r w:rsidRPr="002E710B">
        <w:rPr>
          <w:snapToGrid w:val="0"/>
        </w:rPr>
        <w:t>A.14.2.1.6</w:t>
      </w:r>
      <w:r w:rsidRPr="001C0E1B">
        <w:rPr>
          <w:snapToGrid w:val="0"/>
        </w:rPr>
        <w:t>.2</w:t>
      </w:r>
      <w:r w:rsidRPr="001C0E1B">
        <w:rPr>
          <w:snapToGrid w:val="0"/>
        </w:rPr>
        <w:tab/>
        <w:t>Test Parameters</w:t>
      </w:r>
    </w:p>
    <w:p w14:paraId="0FABD613" w14:textId="77777777" w:rsidR="001B29F7" w:rsidRPr="001C0E1B" w:rsidRDefault="001B29F7" w:rsidP="001B29F7">
      <w:pPr>
        <w:rPr>
          <w:lang w:eastAsia="zh-CN"/>
        </w:rPr>
      </w:pPr>
      <w:r w:rsidRPr="004C4701">
        <w:t xml:space="preserve">The test scenario comprises of </w:t>
      </w:r>
      <w:r>
        <w:rPr>
          <w:rFonts w:hint="eastAsia"/>
          <w:lang w:eastAsia="zh-CN"/>
        </w:rPr>
        <w:t>2</w:t>
      </w:r>
      <w:r w:rsidRPr="004C4701">
        <w:t xml:space="preserve"> </w:t>
      </w:r>
      <w:r>
        <w:rPr>
          <w:rFonts w:hint="eastAsia"/>
          <w:lang w:eastAsia="zh-CN"/>
        </w:rPr>
        <w:t>NR</w:t>
      </w:r>
      <w:r w:rsidRPr="004C4701">
        <w:t xml:space="preserve"> FDD carrier and </w:t>
      </w:r>
      <w:r w:rsidRPr="001C0E1B">
        <w:rPr>
          <w:rFonts w:eastAsia="Batang"/>
        </w:rPr>
        <w:t>one cell on each carrier</w:t>
      </w:r>
      <w:r w:rsidRPr="004C4701">
        <w:t xml:space="preserve"> as given in</w:t>
      </w:r>
      <w:r w:rsidRPr="001C0E1B">
        <w:t xml:space="preserve"> table </w:t>
      </w:r>
      <w:r w:rsidRPr="002E710B">
        <w:rPr>
          <w:snapToGrid w:val="0"/>
        </w:rPr>
        <w:t>A.14.2.1.6</w:t>
      </w:r>
      <w:r w:rsidRPr="001C0E1B">
        <w:rPr>
          <w:snapToGrid w:val="0"/>
        </w:rPr>
        <w:t>.2</w:t>
      </w:r>
      <w:r w:rsidRPr="001C0E1B">
        <w:t>-</w:t>
      </w:r>
      <w:r>
        <w:rPr>
          <w:rFonts w:hint="eastAsia"/>
          <w:lang w:eastAsia="zh-CN"/>
        </w:rPr>
        <w:t>1</w:t>
      </w:r>
      <w:r w:rsidRPr="001C0E1B">
        <w:t xml:space="preserve">, and </w:t>
      </w:r>
      <w:r w:rsidRPr="002E710B">
        <w:rPr>
          <w:snapToGrid w:val="0"/>
        </w:rPr>
        <w:t>A.14.2.1.6</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4E4051DF" w14:textId="77777777" w:rsidR="001B29F7" w:rsidRPr="001C0E1B" w:rsidRDefault="001B29F7" w:rsidP="001B29F7">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inter-frequency </w:t>
      </w:r>
      <w:r>
        <w:rPr>
          <w:rFonts w:cs="v4.2.0"/>
          <w:lang w:eastAsia="zh-CN"/>
        </w:rPr>
        <w:t>neighbour</w:t>
      </w:r>
      <w:r>
        <w:rPr>
          <w:rFonts w:cs="v4.2.0" w:hint="eastAsia"/>
          <w:lang w:eastAsia="zh-CN"/>
        </w:rPr>
        <w:t xml:space="preserve"> cell and </w:t>
      </w:r>
      <w:r w:rsidRPr="001C0E1B">
        <w:rPr>
          <w:rFonts w:eastAsia="Batang"/>
        </w:rPr>
        <w:t>Gap pattern ID gp0</w:t>
      </w:r>
      <w:r>
        <w:rPr>
          <w:rFonts w:cs="v4.2.0" w:hint="eastAsia"/>
          <w:lang w:eastAsia="zh-CN"/>
        </w:rPr>
        <w:t xml:space="preserve">. The RRC message implying </w:t>
      </w:r>
      <w:r w:rsidRPr="0094230E">
        <w:rPr>
          <w:rFonts w:cs="v4.2.0"/>
          <w:lang w:eastAsia="zh-CN"/>
        </w:rPr>
        <w:t>distance-based</w:t>
      </w:r>
      <w:r>
        <w:rPr>
          <w:rFonts w:cs="v4.2.0" w:hint="eastAsia"/>
          <w:lang w:eastAsia="zh-CN"/>
        </w:rPr>
        <w:t xml:space="preserve"> handover to cell 2 with</w:t>
      </w:r>
      <w:r w:rsidRPr="00B16418">
        <w:t xml:space="preserve"> </w:t>
      </w:r>
      <w:r w:rsidRPr="0094230E">
        <w:rPr>
          <w:rFonts w:cs="v4.2.0"/>
          <w:lang w:eastAsia="zh-CN"/>
        </w:rPr>
        <w:t>Event D1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1491AFFB" w14:textId="77777777" w:rsidR="001B29F7" w:rsidRPr="001C0E1B" w:rsidRDefault="001B29F7" w:rsidP="001B29F7">
      <w:r w:rsidRPr="001C0E1B">
        <w:rPr>
          <w:rFonts w:eastAsia="Batang"/>
        </w:rPr>
        <w:t>Starting T2, cell 2 becomes detectable</w:t>
      </w:r>
      <w:r>
        <w:rPr>
          <w:rFonts w:hint="eastAsia"/>
          <w:lang w:eastAsia="zh-CN"/>
        </w:rPr>
        <w:t xml:space="preserve"> and offset better than cell 1</w:t>
      </w:r>
      <w:ins w:id="1483" w:author="CATT" w:date="2022-09-29T16:36:00Z">
        <w:r w:rsidRPr="0099144F">
          <w:rPr>
            <w:rFonts w:hint="eastAsia"/>
            <w:lang w:eastAsia="zh-CN"/>
          </w:rPr>
          <w:t xml:space="preserve"> </w:t>
        </w:r>
        <w:r>
          <w:rPr>
            <w:rFonts w:hint="eastAsia"/>
            <w:lang w:eastAsia="zh-CN"/>
          </w:rPr>
          <w:t xml:space="preserve">and location condition event </w:t>
        </w:r>
        <w:r w:rsidRPr="00623EF9">
          <w:rPr>
            <w:lang w:eastAsia="zh-CN"/>
          </w:rPr>
          <w:t>condEventD1-r17</w:t>
        </w:r>
        <w:r>
          <w:rPr>
            <w:rFonts w:hint="eastAsia"/>
            <w:lang w:eastAsia="zh-CN"/>
          </w:rPr>
          <w:t xml:space="preserve"> is fulfilled</w:t>
        </w:r>
      </w:ins>
      <w:r>
        <w:rPr>
          <w:rFonts w:hint="eastAsia"/>
          <w:lang w:eastAsia="zh-CN"/>
        </w:rPr>
        <w:t>.</w:t>
      </w:r>
    </w:p>
    <w:p w14:paraId="3418ED1A" w14:textId="77777777" w:rsidR="001B29F7" w:rsidRDefault="001B29F7" w:rsidP="001B29F7">
      <w:pPr>
        <w:pStyle w:val="TH"/>
        <w:rPr>
          <w:ins w:id="1484" w:author="CATT" w:date="2022-09-29T15:14:00Z"/>
        </w:rPr>
      </w:pPr>
      <w:ins w:id="1485" w:author="CATT" w:date="2022-09-29T15:14:00Z">
        <w:r w:rsidRPr="001C0E1B">
          <w:lastRenderedPageBreak/>
          <w:t xml:space="preserve">Table </w:t>
        </w:r>
        <w:r w:rsidRPr="00362900">
          <w:t>A.14.2.1.</w:t>
        </w:r>
        <w:r>
          <w:rPr>
            <w:rFonts w:hint="eastAsia"/>
            <w:lang w:eastAsia="zh-CN"/>
          </w:rPr>
          <w:t>6</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1B29F7" w:rsidRPr="007479E8" w14:paraId="7C602F72" w14:textId="77777777" w:rsidTr="001B29F7">
        <w:trPr>
          <w:jc w:val="center"/>
          <w:ins w:id="1486" w:author="CATT" w:date="2022-09-29T15:14:00Z"/>
        </w:trPr>
        <w:tc>
          <w:tcPr>
            <w:tcW w:w="0" w:type="auto"/>
            <w:tcBorders>
              <w:top w:val="single" w:sz="4" w:space="0" w:color="auto"/>
              <w:left w:val="single" w:sz="4" w:space="0" w:color="auto"/>
              <w:bottom w:val="single" w:sz="4" w:space="0" w:color="auto"/>
              <w:right w:val="single" w:sz="4" w:space="0" w:color="auto"/>
            </w:tcBorders>
            <w:hideMark/>
          </w:tcPr>
          <w:p w14:paraId="3B4CCBC6" w14:textId="77777777" w:rsidR="001B29F7" w:rsidRPr="00CC4C59" w:rsidRDefault="001B29F7" w:rsidP="001B29F7">
            <w:pPr>
              <w:pStyle w:val="TAH"/>
              <w:rPr>
                <w:ins w:id="1487" w:author="CATT" w:date="2022-09-29T15:14:00Z"/>
              </w:rPr>
            </w:pPr>
            <w:ins w:id="1488" w:author="CATT" w:date="2022-09-29T15:14: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0C322FCB" w14:textId="77777777" w:rsidR="001B29F7" w:rsidRPr="00CC4C59" w:rsidRDefault="001B29F7" w:rsidP="001B29F7">
            <w:pPr>
              <w:pStyle w:val="TAH"/>
              <w:rPr>
                <w:ins w:id="1489" w:author="CATT" w:date="2022-09-29T15:14:00Z"/>
              </w:rPr>
            </w:pPr>
            <w:ins w:id="1490" w:author="CATT" w:date="2022-09-29T15:14:00Z">
              <w:r w:rsidRPr="00CC4C59">
                <w:t>Description</w:t>
              </w:r>
            </w:ins>
          </w:p>
        </w:tc>
      </w:tr>
      <w:tr w:rsidR="001B29F7" w:rsidRPr="007479E8" w14:paraId="02410716" w14:textId="77777777" w:rsidTr="001B29F7">
        <w:trPr>
          <w:jc w:val="center"/>
          <w:ins w:id="1491" w:author="CATT" w:date="2022-09-29T15:14:00Z"/>
        </w:trPr>
        <w:tc>
          <w:tcPr>
            <w:tcW w:w="0" w:type="auto"/>
            <w:tcBorders>
              <w:top w:val="single" w:sz="4" w:space="0" w:color="auto"/>
              <w:left w:val="single" w:sz="4" w:space="0" w:color="auto"/>
              <w:bottom w:val="single" w:sz="4" w:space="0" w:color="auto"/>
              <w:right w:val="single" w:sz="4" w:space="0" w:color="auto"/>
            </w:tcBorders>
            <w:hideMark/>
          </w:tcPr>
          <w:p w14:paraId="11092B2B" w14:textId="77777777" w:rsidR="001B29F7" w:rsidRPr="00362900" w:rsidRDefault="001B29F7" w:rsidP="001B29F7">
            <w:pPr>
              <w:pStyle w:val="TAC"/>
              <w:rPr>
                <w:ins w:id="1492" w:author="CATT" w:date="2022-09-29T15:14:00Z"/>
              </w:rPr>
            </w:pPr>
            <w:ins w:id="1493" w:author="CATT" w:date="2022-09-29T15:14: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27C9C2C0" w14:textId="77777777" w:rsidR="001B29F7" w:rsidRPr="00CC4C59" w:rsidRDefault="001B29F7" w:rsidP="001B29F7">
            <w:pPr>
              <w:pStyle w:val="TAL"/>
              <w:rPr>
                <w:ins w:id="1494" w:author="CATT" w:date="2022-09-29T15:14:00Z"/>
                <w:rFonts w:cs="v4.2.0"/>
              </w:rPr>
            </w:pPr>
            <w:ins w:id="1495" w:author="CATT" w:date="2022-09-29T15:14:00Z">
              <w:r w:rsidRPr="00CC4C59">
                <w:rPr>
                  <w:rFonts w:cs="v4.2.0"/>
                </w:rPr>
                <w:t>GSO, NR FDD</w:t>
              </w:r>
              <w:r>
                <w:rPr>
                  <w:rFonts w:cs="v4.2.0" w:hint="eastAsia"/>
                  <w:lang w:eastAsia="zh-CN"/>
                </w:rPr>
                <w:t>, 15kHz SSB SCS</w:t>
              </w:r>
              <w:r w:rsidRPr="00CC4C59">
                <w:rPr>
                  <w:rFonts w:cs="v4.2.0"/>
                </w:rPr>
                <w:t>, 10 MHz BW</w:t>
              </w:r>
            </w:ins>
          </w:p>
        </w:tc>
      </w:tr>
      <w:tr w:rsidR="001B29F7" w:rsidRPr="007479E8" w14:paraId="3A446878" w14:textId="77777777" w:rsidTr="001B29F7">
        <w:trPr>
          <w:jc w:val="center"/>
          <w:ins w:id="1496" w:author="CATT" w:date="2022-09-29T15:14:00Z"/>
        </w:trPr>
        <w:tc>
          <w:tcPr>
            <w:tcW w:w="0" w:type="auto"/>
            <w:tcBorders>
              <w:top w:val="single" w:sz="4" w:space="0" w:color="auto"/>
              <w:left w:val="single" w:sz="4" w:space="0" w:color="auto"/>
              <w:bottom w:val="single" w:sz="4" w:space="0" w:color="auto"/>
              <w:right w:val="single" w:sz="4" w:space="0" w:color="auto"/>
            </w:tcBorders>
            <w:hideMark/>
          </w:tcPr>
          <w:p w14:paraId="13B98779" w14:textId="77777777" w:rsidR="001B29F7" w:rsidRPr="00362900" w:rsidRDefault="001B29F7" w:rsidP="001B29F7">
            <w:pPr>
              <w:pStyle w:val="TAC"/>
              <w:rPr>
                <w:ins w:id="1497" w:author="CATT" w:date="2022-09-29T15:14:00Z"/>
              </w:rPr>
            </w:pPr>
            <w:ins w:id="1498" w:author="CATT" w:date="2022-09-29T15:14: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4F8EF471" w14:textId="77777777" w:rsidR="001B29F7" w:rsidRPr="00CC4C59" w:rsidRDefault="001B29F7" w:rsidP="001B29F7">
            <w:pPr>
              <w:pStyle w:val="TAL"/>
              <w:rPr>
                <w:ins w:id="1499" w:author="CATT" w:date="2022-09-29T15:14:00Z"/>
                <w:rFonts w:cs="v4.2.0"/>
              </w:rPr>
            </w:pPr>
            <w:ins w:id="1500" w:author="CATT" w:date="2022-09-29T15:14:00Z">
              <w:r w:rsidRPr="00CC4C59">
                <w:rPr>
                  <w:rFonts w:cs="v4.2.0"/>
                </w:rPr>
                <w:t xml:space="preserve">NGSO, NR FDD, </w:t>
              </w:r>
              <w:r>
                <w:rPr>
                  <w:rFonts w:cs="v4.2.0" w:hint="eastAsia"/>
                  <w:lang w:eastAsia="zh-CN"/>
                </w:rPr>
                <w:t>15kHz SSB SCS</w:t>
              </w:r>
              <w:r w:rsidRPr="00CC4C59">
                <w:rPr>
                  <w:rFonts w:cs="v4.2.0"/>
                </w:rPr>
                <w:t>, 10 MHz BW</w:t>
              </w:r>
            </w:ins>
          </w:p>
        </w:tc>
      </w:tr>
      <w:tr w:rsidR="001B29F7" w:rsidRPr="007479E8" w14:paraId="61D3F857" w14:textId="77777777" w:rsidTr="001B29F7">
        <w:trPr>
          <w:jc w:val="center"/>
          <w:ins w:id="1501" w:author="CATT" w:date="2022-09-29T15:14:00Z"/>
        </w:trPr>
        <w:tc>
          <w:tcPr>
            <w:tcW w:w="0" w:type="auto"/>
            <w:gridSpan w:val="2"/>
            <w:tcBorders>
              <w:top w:val="single" w:sz="4" w:space="0" w:color="auto"/>
              <w:left w:val="single" w:sz="4" w:space="0" w:color="auto"/>
              <w:bottom w:val="single" w:sz="4" w:space="0" w:color="auto"/>
              <w:right w:val="single" w:sz="4" w:space="0" w:color="auto"/>
            </w:tcBorders>
            <w:hideMark/>
          </w:tcPr>
          <w:p w14:paraId="6D68A021" w14:textId="77777777" w:rsidR="001B29F7" w:rsidRPr="007479E8" w:rsidRDefault="001B29F7" w:rsidP="001B29F7">
            <w:pPr>
              <w:keepNext/>
              <w:keepLines/>
              <w:overflowPunct w:val="0"/>
              <w:autoSpaceDE w:val="0"/>
              <w:autoSpaceDN w:val="0"/>
              <w:adjustRightInd w:val="0"/>
              <w:spacing w:after="0" w:line="256" w:lineRule="auto"/>
              <w:ind w:left="851" w:hanging="851"/>
              <w:textAlignment w:val="baseline"/>
              <w:rPr>
                <w:ins w:id="1502" w:author="CATT" w:date="2022-09-29T15:14:00Z"/>
                <w:rFonts w:ascii="Arial" w:eastAsia="Times New Roman" w:hAnsi="Arial"/>
                <w:sz w:val="18"/>
                <w:lang w:eastAsia="zh-CN"/>
              </w:rPr>
            </w:pPr>
            <w:ins w:id="1503" w:author="CATT" w:date="2022-09-29T15:14: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1BEB0018" w14:textId="77777777" w:rsidR="001B29F7" w:rsidRPr="00362900" w:rsidRDefault="001B29F7" w:rsidP="001B29F7">
      <w:pPr>
        <w:rPr>
          <w:ins w:id="1504" w:author="CATT" w:date="2022-09-29T15:14:00Z"/>
          <w:lang w:eastAsia="zh-CN"/>
        </w:rPr>
      </w:pPr>
    </w:p>
    <w:p w14:paraId="216F4E12" w14:textId="77777777" w:rsidR="001B29F7" w:rsidRPr="001C0E1B" w:rsidRDefault="001B29F7" w:rsidP="001B29F7">
      <w:pPr>
        <w:keepNext/>
        <w:keepLines/>
        <w:spacing w:before="60"/>
        <w:jc w:val="center"/>
        <w:rPr>
          <w:rFonts w:ascii="Arial" w:hAnsi="Arial"/>
          <w:b/>
        </w:rPr>
      </w:pPr>
      <w:r w:rsidRPr="001C0E1B">
        <w:rPr>
          <w:rFonts w:ascii="Arial" w:hAnsi="Arial"/>
          <w:b/>
        </w:rPr>
        <w:t xml:space="preserve">Table </w:t>
      </w:r>
      <w:r w:rsidRPr="002E710B">
        <w:rPr>
          <w:rFonts w:ascii="Arial" w:hAnsi="Arial"/>
          <w:b/>
          <w:snapToGrid w:val="0"/>
        </w:rPr>
        <w:t>A.14.2.1.6</w:t>
      </w:r>
      <w:r w:rsidRPr="001C0E1B">
        <w:rPr>
          <w:rFonts w:ascii="Arial" w:hAnsi="Arial"/>
          <w:b/>
          <w:snapToGrid w:val="0"/>
        </w:rPr>
        <w:t>.2</w:t>
      </w:r>
      <w:r w:rsidRPr="001C0E1B">
        <w:rPr>
          <w:rFonts w:ascii="Arial" w:hAnsi="Arial"/>
          <w:b/>
        </w:rPr>
        <w:t>-</w:t>
      </w:r>
      <w:ins w:id="1505" w:author="CATT" w:date="2022-09-29T15:14:00Z">
        <w:r>
          <w:rPr>
            <w:rFonts w:ascii="Arial" w:hAnsi="Arial" w:hint="eastAsia"/>
            <w:b/>
            <w:lang w:eastAsia="zh-CN"/>
          </w:rPr>
          <w:t>2</w:t>
        </w:r>
      </w:ins>
      <w:del w:id="1506" w:author="CATT" w:date="2022-09-29T15:14:00Z">
        <w:r w:rsidDel="00E00AD9">
          <w:rPr>
            <w:rFonts w:ascii="Arial" w:hAnsi="Arial" w:hint="eastAsia"/>
            <w:b/>
            <w:lang w:eastAsia="zh-CN"/>
          </w:rPr>
          <w:delText>1</w:delText>
        </w:r>
      </w:del>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 -frequency </w:t>
      </w:r>
      <w:r>
        <w:rPr>
          <w:rFonts w:ascii="Arial" w:hAnsi="Arial" w:hint="eastAsia"/>
          <w:b/>
          <w:snapToGrid w:val="0"/>
          <w:lang w:eastAsia="zh-CN"/>
        </w:rPr>
        <w:t xml:space="preserve">SAN </w:t>
      </w:r>
      <w:r w:rsidRPr="0094230E">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Change w:id="1507" w:author="CATT" w:date="2022-09-29T16:42: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701"/>
        <w:gridCol w:w="1701"/>
        <w:gridCol w:w="708"/>
        <w:gridCol w:w="1701"/>
        <w:gridCol w:w="3402"/>
        <w:tblGridChange w:id="1508">
          <w:tblGrid>
            <w:gridCol w:w="1588"/>
            <w:gridCol w:w="1701"/>
            <w:gridCol w:w="113"/>
            <w:gridCol w:w="595"/>
            <w:gridCol w:w="113"/>
            <w:gridCol w:w="1588"/>
            <w:gridCol w:w="113"/>
            <w:gridCol w:w="3289"/>
            <w:gridCol w:w="113"/>
          </w:tblGrid>
        </w:tblGridChange>
      </w:tblGrid>
      <w:tr w:rsidR="001B29F7" w:rsidRPr="001C0E1B" w14:paraId="1B52BFF5" w14:textId="77777777" w:rsidTr="001B29F7">
        <w:trPr>
          <w:cantSplit/>
          <w:trHeight w:val="113"/>
          <w:jc w:val="center"/>
          <w:trPrChange w:id="1509"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510"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612C89A"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Change w:id="1511"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59A6A166"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Change w:id="1512"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688A9DA5"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Change w:id="1513" w:author="CATT" w:date="2022-09-29T16:42:00Z">
              <w:tcPr>
                <w:tcW w:w="3402" w:type="dxa"/>
                <w:gridSpan w:val="2"/>
                <w:tcBorders>
                  <w:top w:val="single" w:sz="2" w:space="0" w:color="auto"/>
                  <w:left w:val="single" w:sz="2" w:space="0" w:color="auto"/>
                  <w:bottom w:val="single" w:sz="2" w:space="0" w:color="auto"/>
                  <w:right w:val="single" w:sz="2" w:space="0" w:color="auto"/>
                </w:tcBorders>
                <w:hideMark/>
              </w:tcPr>
            </w:tcPrChange>
          </w:tcPr>
          <w:p w14:paraId="28CEA9BF"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1B29F7" w:rsidRPr="004D36C4" w14:paraId="0850B280" w14:textId="77777777" w:rsidTr="001B29F7">
        <w:trPr>
          <w:cantSplit/>
          <w:trHeight w:val="113"/>
          <w:jc w:val="center"/>
          <w:ins w:id="1514" w:author="CATT" w:date="2022-09-29T15:18:00Z"/>
          <w:trPrChange w:id="1515"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516"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509ADCFD" w14:textId="77777777" w:rsidR="001B29F7" w:rsidRPr="004D36C4" w:rsidRDefault="001B29F7" w:rsidP="001B29F7">
            <w:pPr>
              <w:keepLines/>
              <w:spacing w:after="0" w:line="256" w:lineRule="auto"/>
              <w:rPr>
                <w:ins w:id="1517" w:author="CATT" w:date="2022-09-29T15:18:00Z"/>
                <w:rFonts w:ascii="Arial" w:hAnsi="Arial" w:cs="v4.2.0"/>
                <w:sz w:val="18"/>
                <w:lang w:val="en-US"/>
              </w:rPr>
            </w:pPr>
            <w:ins w:id="1518" w:author="CATT" w:date="2022-09-29T15:18:00Z">
              <w:r w:rsidRPr="004D36C4">
                <w:rPr>
                  <w:rFonts w:ascii="Arial" w:hAnsi="Arial" w:cs="v4.2.0"/>
                  <w:sz w:val="18"/>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Change w:id="1519"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601CBE95" w14:textId="77777777" w:rsidR="001B29F7" w:rsidRPr="004D36C4" w:rsidRDefault="001B29F7" w:rsidP="001B29F7">
            <w:pPr>
              <w:keepLines/>
              <w:spacing w:after="0" w:line="256" w:lineRule="auto"/>
              <w:jc w:val="center"/>
              <w:rPr>
                <w:ins w:id="1520" w:author="CATT" w:date="2022-09-29T15:18: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1521"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49C850D1" w14:textId="77777777" w:rsidR="001B29F7" w:rsidRPr="004D36C4" w:rsidRDefault="001B29F7" w:rsidP="001B29F7">
            <w:pPr>
              <w:keepLines/>
              <w:spacing w:after="0" w:line="256" w:lineRule="auto"/>
              <w:jc w:val="center"/>
              <w:rPr>
                <w:ins w:id="1522" w:author="CATT" w:date="2022-09-29T15:18:00Z"/>
                <w:rFonts w:ascii="Arial" w:hAnsi="Arial" w:cs="Arial"/>
                <w:sz w:val="18"/>
                <w:lang w:val="en-US" w:eastAsia="zh-CN"/>
              </w:rPr>
            </w:pPr>
            <w:ins w:id="1523" w:author="CATT" w:date="2022-09-29T15:18:00Z">
              <w:r w:rsidRPr="004D36C4">
                <w:rPr>
                  <w:rFonts w:ascii="Arial" w:hAnsi="Arial" w:cs="Arial"/>
                  <w:sz w:val="18"/>
                  <w:lang w:val="en-US" w:eastAsia="zh-CN"/>
                </w:rPr>
                <w:t>1</w:t>
              </w:r>
              <w:r>
                <w:rPr>
                  <w:rFonts w:ascii="Arial" w:hAnsi="Arial" w:cs="Arial" w:hint="eastAsia"/>
                  <w:sz w:val="18"/>
                  <w:lang w:val="en-US" w:eastAsia="zh-CN"/>
                </w:rPr>
                <w:t>, 2</w:t>
              </w:r>
            </w:ins>
          </w:p>
        </w:tc>
        <w:tc>
          <w:tcPr>
            <w:tcW w:w="3402" w:type="dxa"/>
            <w:tcBorders>
              <w:top w:val="single" w:sz="2" w:space="0" w:color="auto"/>
              <w:left w:val="single" w:sz="2" w:space="0" w:color="auto"/>
              <w:bottom w:val="single" w:sz="2" w:space="0" w:color="auto"/>
              <w:right w:val="single" w:sz="2" w:space="0" w:color="auto"/>
            </w:tcBorders>
            <w:tcPrChange w:id="1524"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24D130FA" w14:textId="77777777" w:rsidR="001B29F7" w:rsidRPr="004D36C4" w:rsidRDefault="001B29F7" w:rsidP="001B29F7">
            <w:pPr>
              <w:keepLines/>
              <w:spacing w:after="0" w:line="256" w:lineRule="auto"/>
              <w:rPr>
                <w:ins w:id="1525" w:author="CATT" w:date="2022-09-29T15:18:00Z"/>
                <w:rFonts w:ascii="Arial" w:hAnsi="Arial" w:cs="Arial"/>
                <w:sz w:val="18"/>
                <w:lang w:val="en-US"/>
              </w:rPr>
            </w:pPr>
            <w:ins w:id="1526" w:author="CATT" w:date="2022-09-29T15:18:00Z">
              <w:r>
                <w:rPr>
                  <w:rFonts w:ascii="Arial" w:hAnsi="Arial" w:cs="Arial" w:hint="eastAsia"/>
                  <w:sz w:val="18"/>
                  <w:lang w:val="en-US" w:eastAsia="zh-CN"/>
                </w:rPr>
                <w:t>Two</w:t>
              </w:r>
              <w:r w:rsidRPr="004D36C4">
                <w:rPr>
                  <w:rFonts w:ascii="Arial" w:hAnsi="Arial" w:cs="Arial"/>
                  <w:sz w:val="18"/>
                  <w:lang w:val="en-US"/>
                </w:rPr>
                <w:t xml:space="preserve"> NR </w:t>
              </w:r>
              <w:r w:rsidRPr="004D36C4">
                <w:rPr>
                  <w:rFonts w:ascii="Arial" w:hAnsi="Arial" w:cs="Arial" w:hint="eastAsia"/>
                  <w:sz w:val="18"/>
                  <w:lang w:val="en-US"/>
                </w:rPr>
                <w:t xml:space="preserve">NTN </w:t>
              </w:r>
              <w:r w:rsidRPr="004D36C4">
                <w:rPr>
                  <w:rFonts w:ascii="Arial" w:hAnsi="Arial" w:cs="Arial"/>
                  <w:sz w:val="18"/>
                  <w:lang w:val="en-US"/>
                </w:rPr>
                <w:t>satellite RF channel</w:t>
              </w:r>
            </w:ins>
          </w:p>
        </w:tc>
      </w:tr>
      <w:tr w:rsidR="001B29F7" w:rsidRPr="001C0E1B" w14:paraId="7DBA4B8E" w14:textId="77777777" w:rsidTr="001B29F7">
        <w:trPr>
          <w:cantSplit/>
          <w:trHeight w:val="113"/>
          <w:jc w:val="center"/>
          <w:trPrChange w:id="1527" w:author="CATT" w:date="2022-09-29T16:42:00Z">
            <w:trPr>
              <w:gridAfter w:val="0"/>
              <w:cantSplit/>
              <w:trHeight w:val="113"/>
              <w:jc w:val="center"/>
            </w:trPr>
          </w:trPrChange>
        </w:trPr>
        <w:tc>
          <w:tcPr>
            <w:tcW w:w="1701" w:type="dxa"/>
            <w:tcBorders>
              <w:top w:val="single" w:sz="4" w:space="0" w:color="auto"/>
              <w:left w:val="single" w:sz="4" w:space="0" w:color="auto"/>
              <w:bottom w:val="nil"/>
              <w:right w:val="single" w:sz="4" w:space="0" w:color="auto"/>
            </w:tcBorders>
            <w:shd w:val="clear" w:color="auto" w:fill="auto"/>
            <w:hideMark/>
            <w:tcPrChange w:id="1528" w:author="CATT" w:date="2022-09-29T16:42:00Z">
              <w:tcPr>
                <w:tcW w:w="1588" w:type="dxa"/>
                <w:tcBorders>
                  <w:top w:val="single" w:sz="4" w:space="0" w:color="auto"/>
                  <w:left w:val="single" w:sz="4" w:space="0" w:color="auto"/>
                  <w:bottom w:val="nil"/>
                  <w:right w:val="single" w:sz="4" w:space="0" w:color="auto"/>
                </w:tcBorders>
                <w:shd w:val="clear" w:color="auto" w:fill="auto"/>
                <w:hideMark/>
              </w:tcPr>
            </w:tcPrChange>
          </w:tcPr>
          <w:p w14:paraId="1ADC9D83"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Change w:id="1529" w:author="CATT" w:date="2022-09-29T16:42:00Z">
              <w:tcPr>
                <w:tcW w:w="1701" w:type="dxa"/>
                <w:tcBorders>
                  <w:top w:val="single" w:sz="2" w:space="0" w:color="auto"/>
                  <w:left w:val="single" w:sz="4" w:space="0" w:color="auto"/>
                  <w:bottom w:val="single" w:sz="2" w:space="0" w:color="auto"/>
                  <w:right w:val="single" w:sz="2" w:space="0" w:color="auto"/>
                </w:tcBorders>
                <w:hideMark/>
              </w:tcPr>
            </w:tcPrChange>
          </w:tcPr>
          <w:p w14:paraId="1C93693B"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1530"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5E38D094"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531"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4A696EE"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Cell 1</w:t>
            </w:r>
          </w:p>
        </w:tc>
        <w:tc>
          <w:tcPr>
            <w:tcW w:w="3402" w:type="dxa"/>
            <w:tcBorders>
              <w:top w:val="single" w:sz="2" w:space="0" w:color="auto"/>
              <w:left w:val="single" w:sz="2" w:space="0" w:color="auto"/>
              <w:bottom w:val="single" w:sz="2" w:space="0" w:color="auto"/>
              <w:right w:val="single" w:sz="2" w:space="0" w:color="auto"/>
            </w:tcBorders>
            <w:tcPrChange w:id="1532"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45F90825" w14:textId="77777777" w:rsidR="001B29F7" w:rsidRPr="001C0E1B" w:rsidRDefault="001B29F7" w:rsidP="001B29F7">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1B29F7" w:rsidRPr="001C0E1B" w14:paraId="5346F84C" w14:textId="77777777" w:rsidTr="001B29F7">
        <w:trPr>
          <w:cantSplit/>
          <w:trHeight w:val="113"/>
          <w:jc w:val="center"/>
          <w:trPrChange w:id="1533" w:author="CATT" w:date="2022-09-29T16:42:00Z">
            <w:trPr>
              <w:gridAfter w:val="0"/>
              <w:cantSplit/>
              <w:trHeight w:val="113"/>
              <w:jc w:val="center"/>
            </w:trPr>
          </w:trPrChange>
        </w:trPr>
        <w:tc>
          <w:tcPr>
            <w:tcW w:w="1701" w:type="dxa"/>
            <w:tcBorders>
              <w:top w:val="nil"/>
              <w:left w:val="single" w:sz="4" w:space="0" w:color="auto"/>
              <w:bottom w:val="single" w:sz="4" w:space="0" w:color="auto"/>
              <w:right w:val="single" w:sz="4" w:space="0" w:color="auto"/>
            </w:tcBorders>
            <w:shd w:val="clear" w:color="auto" w:fill="auto"/>
            <w:vAlign w:val="center"/>
            <w:hideMark/>
            <w:tcPrChange w:id="1534" w:author="CATT" w:date="2022-09-29T16:42:00Z">
              <w:tcPr>
                <w:tcW w:w="1588" w:type="dxa"/>
                <w:tcBorders>
                  <w:top w:val="nil"/>
                  <w:left w:val="single" w:sz="4" w:space="0" w:color="auto"/>
                  <w:bottom w:val="single" w:sz="4" w:space="0" w:color="auto"/>
                  <w:right w:val="single" w:sz="4" w:space="0" w:color="auto"/>
                </w:tcBorders>
                <w:shd w:val="clear" w:color="auto" w:fill="auto"/>
                <w:vAlign w:val="center"/>
                <w:hideMark/>
              </w:tcPr>
            </w:tcPrChange>
          </w:tcPr>
          <w:p w14:paraId="6EF177CD" w14:textId="77777777" w:rsidR="001B29F7" w:rsidRPr="001C0E1B" w:rsidRDefault="001B29F7" w:rsidP="001B29F7">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Change w:id="1535" w:author="CATT" w:date="2022-09-29T16:42:00Z">
              <w:tcPr>
                <w:tcW w:w="1701" w:type="dxa"/>
                <w:tcBorders>
                  <w:top w:val="single" w:sz="2" w:space="0" w:color="auto"/>
                  <w:left w:val="single" w:sz="4" w:space="0" w:color="auto"/>
                  <w:bottom w:val="single" w:sz="2" w:space="0" w:color="auto"/>
                  <w:right w:val="single" w:sz="2" w:space="0" w:color="auto"/>
                </w:tcBorders>
                <w:hideMark/>
              </w:tcPr>
            </w:tcPrChange>
          </w:tcPr>
          <w:p w14:paraId="408DDEFF" w14:textId="77777777" w:rsidR="001B29F7" w:rsidRPr="001C0E1B" w:rsidRDefault="001B29F7" w:rsidP="001B29F7">
            <w:pPr>
              <w:keepLines/>
              <w:spacing w:after="0" w:line="256" w:lineRule="auto"/>
              <w:rPr>
                <w:rFonts w:ascii="Arial" w:hAnsi="Arial" w:cs="Arial"/>
                <w:sz w:val="18"/>
                <w:lang w:val="en-US"/>
              </w:rPr>
            </w:pPr>
            <w:proofErr w:type="spellStart"/>
            <w:r w:rsidRPr="001C0E1B">
              <w:rPr>
                <w:rFonts w:ascii="Arial" w:hAnsi="Arial" w:cs="Arial"/>
                <w:sz w:val="18"/>
                <w:lang w:val="en-US"/>
              </w:rPr>
              <w:t>Neighbouring</w:t>
            </w:r>
            <w:proofErr w:type="spellEnd"/>
            <w:r w:rsidRPr="001C0E1B">
              <w:rPr>
                <w:rFonts w:ascii="Arial" w:hAnsi="Arial" w:cs="Arial"/>
                <w:sz w:val="18"/>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Change w:id="1536"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1DB0A94A"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537"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1D5B4EC2"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1538"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52E917E8" w14:textId="77777777" w:rsidR="001B29F7" w:rsidRPr="001C0E1B" w:rsidRDefault="001B29F7" w:rsidP="001B29F7">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1B29F7" w:rsidRPr="001C0E1B" w14:paraId="4F614AA6" w14:textId="77777777" w:rsidTr="001B29F7">
        <w:trPr>
          <w:cantSplit/>
          <w:trHeight w:val="113"/>
          <w:jc w:val="center"/>
          <w:trPrChange w:id="1539" w:author="CATT" w:date="2022-09-29T16:42:00Z">
            <w:trPr>
              <w:gridAfter w:val="0"/>
              <w:cantSplit/>
              <w:trHeight w:val="113"/>
              <w:jc w:val="center"/>
            </w:trPr>
          </w:trPrChange>
        </w:trPr>
        <w:tc>
          <w:tcPr>
            <w:tcW w:w="1701" w:type="dxa"/>
            <w:tcBorders>
              <w:top w:val="single" w:sz="4" w:space="0" w:color="auto"/>
              <w:left w:val="single" w:sz="2" w:space="0" w:color="auto"/>
              <w:bottom w:val="single" w:sz="2" w:space="0" w:color="auto"/>
              <w:right w:val="single" w:sz="2" w:space="0" w:color="auto"/>
            </w:tcBorders>
            <w:hideMark/>
            <w:tcPrChange w:id="1540" w:author="CATT" w:date="2022-09-29T16:42:00Z">
              <w:tcPr>
                <w:tcW w:w="1588" w:type="dxa"/>
                <w:tcBorders>
                  <w:top w:val="single" w:sz="4" w:space="0" w:color="auto"/>
                  <w:left w:val="single" w:sz="2" w:space="0" w:color="auto"/>
                  <w:bottom w:val="single" w:sz="2" w:space="0" w:color="auto"/>
                  <w:right w:val="single" w:sz="2" w:space="0" w:color="auto"/>
                </w:tcBorders>
                <w:hideMark/>
              </w:tcPr>
            </w:tcPrChange>
          </w:tcPr>
          <w:p w14:paraId="64B04D5B"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Change w:id="1541"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5A947C6A"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1542"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0D75DEFB"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543"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DF7E8F2"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1544"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2AB07ABC"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2788F7DD" w14:textId="77777777" w:rsidTr="001B29F7">
        <w:trPr>
          <w:cantSplit/>
          <w:trHeight w:val="113"/>
          <w:jc w:val="center"/>
          <w:ins w:id="1545" w:author="CATT" w:date="2022-09-29T15:19:00Z"/>
          <w:trPrChange w:id="1546" w:author="CATT" w:date="2022-09-29T16:42:00Z">
            <w:trPr>
              <w:gridAfter w:val="0"/>
              <w:cantSplit/>
              <w:trHeight w:val="113"/>
              <w:jc w:val="center"/>
            </w:trPr>
          </w:trPrChange>
        </w:trPr>
        <w:tc>
          <w:tcPr>
            <w:tcW w:w="1701" w:type="dxa"/>
            <w:vMerge w:val="restart"/>
            <w:tcBorders>
              <w:top w:val="single" w:sz="4" w:space="0" w:color="auto"/>
              <w:left w:val="single" w:sz="2" w:space="0" w:color="auto"/>
              <w:right w:val="single" w:sz="2" w:space="0" w:color="auto"/>
            </w:tcBorders>
            <w:tcPrChange w:id="1547" w:author="CATT" w:date="2022-09-29T16:42:00Z">
              <w:tcPr>
                <w:tcW w:w="1588" w:type="dxa"/>
                <w:vMerge w:val="restart"/>
                <w:tcBorders>
                  <w:top w:val="single" w:sz="4" w:space="0" w:color="auto"/>
                  <w:left w:val="single" w:sz="2" w:space="0" w:color="auto"/>
                  <w:right w:val="single" w:sz="2" w:space="0" w:color="auto"/>
                </w:tcBorders>
              </w:tcPr>
            </w:tcPrChange>
          </w:tcPr>
          <w:p w14:paraId="62799FAA" w14:textId="77777777" w:rsidR="001B29F7" w:rsidRPr="0099144F" w:rsidRDefault="001B29F7" w:rsidP="001B29F7">
            <w:pPr>
              <w:keepLines/>
              <w:spacing w:after="0" w:line="256" w:lineRule="auto"/>
              <w:rPr>
                <w:ins w:id="1548" w:author="CATT" w:date="2022-09-29T15:19:00Z"/>
                <w:rFonts w:ascii="Arial" w:hAnsi="Arial" w:cs="v4.2.0"/>
                <w:sz w:val="18"/>
                <w:lang w:val="en-US" w:eastAsia="zh-CN"/>
              </w:rPr>
            </w:pPr>
            <w:ins w:id="1549" w:author="CATT" w:date="2022-10-14T17:13:00Z">
              <w:r w:rsidRPr="00F74FC1">
                <w:rPr>
                  <w:rFonts w:ascii="Arial" w:hAnsi="Arial" w:cs="v4.2.0" w:hint="eastAsia"/>
                  <w:sz w:val="18"/>
                  <w:lang w:val="en-US"/>
                </w:rPr>
                <w:t>S</w:t>
              </w:r>
              <w:r w:rsidRPr="00F74FC1">
                <w:rPr>
                  <w:rFonts w:ascii="Arial" w:hAnsi="Arial" w:cs="v4.2.0"/>
                  <w:sz w:val="18"/>
                  <w:lang w:val="en-US"/>
                </w:rPr>
                <w:t>atellite</w:t>
              </w:r>
              <w:r w:rsidRPr="00F74FC1">
                <w:rPr>
                  <w:rFonts w:ascii="Arial" w:hAnsi="Arial" w:cs="v4.2.0" w:hint="eastAsia"/>
                  <w:sz w:val="18"/>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Change w:id="1550"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6EEF2308" w14:textId="77777777" w:rsidR="001B29F7" w:rsidRPr="0099144F" w:rsidRDefault="001B29F7" w:rsidP="001B29F7">
            <w:pPr>
              <w:keepLines/>
              <w:spacing w:after="0" w:line="256" w:lineRule="auto"/>
              <w:rPr>
                <w:ins w:id="1551" w:author="CATT" w:date="2022-09-29T15:19:00Z"/>
                <w:rFonts w:ascii="Arial" w:hAnsi="Arial" w:cs="v4.2.0"/>
                <w:sz w:val="18"/>
                <w:lang w:val="en-US" w:eastAsia="zh-CN"/>
              </w:rPr>
            </w:pPr>
            <w:proofErr w:type="spellStart"/>
            <w:ins w:id="1552" w:author="CATT" w:date="2022-10-14T17:13:00Z">
              <w:r w:rsidRPr="00F74FC1">
                <w:rPr>
                  <w:rFonts w:ascii="Arial" w:hAnsi="Arial" w:cs="v4.2.0"/>
                  <w:sz w:val="18"/>
                  <w:lang w:val="en-US"/>
                </w:rPr>
                <w:t>C</w:t>
              </w:r>
              <w:r w:rsidRPr="00F74FC1">
                <w:rPr>
                  <w:rFonts w:ascii="Arial" w:hAnsi="Arial" w:cs="v4.2.0" w:hint="eastAsia"/>
                  <w:sz w:val="18"/>
                  <w:lang w:val="en-US"/>
                </w:rPr>
                <w:t>onfig</w:t>
              </w:r>
              <w:proofErr w:type="spellEnd"/>
              <w:r w:rsidRPr="00F74FC1">
                <w:rPr>
                  <w:rFonts w:ascii="Arial" w:hAnsi="Arial" w:cs="v4.2.0" w:hint="eastAsia"/>
                  <w:sz w:val="18"/>
                  <w:lang w:val="en-US"/>
                </w:rPr>
                <w:t xml:space="preserve"> 1</w:t>
              </w:r>
            </w:ins>
          </w:p>
        </w:tc>
        <w:tc>
          <w:tcPr>
            <w:tcW w:w="708" w:type="dxa"/>
            <w:tcBorders>
              <w:top w:val="single" w:sz="2" w:space="0" w:color="auto"/>
              <w:left w:val="single" w:sz="2" w:space="0" w:color="auto"/>
              <w:bottom w:val="single" w:sz="2" w:space="0" w:color="auto"/>
              <w:right w:val="single" w:sz="2" w:space="0" w:color="auto"/>
            </w:tcBorders>
            <w:tcPrChange w:id="1553"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671FE7C9" w14:textId="77777777" w:rsidR="001B29F7" w:rsidRPr="001C0E1B" w:rsidRDefault="001B29F7" w:rsidP="001B29F7">
            <w:pPr>
              <w:keepLines/>
              <w:spacing w:after="0" w:line="256" w:lineRule="auto"/>
              <w:jc w:val="center"/>
              <w:rPr>
                <w:ins w:id="1554" w:author="CATT" w:date="2022-09-29T15:19: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1555"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4E0BE9DA" w14:textId="77777777" w:rsidR="001B29F7" w:rsidRPr="001C0E1B" w:rsidRDefault="001B29F7" w:rsidP="001B29F7">
            <w:pPr>
              <w:keepLines/>
              <w:spacing w:after="0" w:line="256" w:lineRule="auto"/>
              <w:jc w:val="center"/>
              <w:rPr>
                <w:ins w:id="1556" w:author="CATT" w:date="2022-09-29T15:19:00Z"/>
                <w:rFonts w:ascii="Arial" w:hAnsi="Arial" w:cs="Arial"/>
                <w:sz w:val="18"/>
                <w:lang w:val="en-US" w:eastAsia="zh-CN"/>
              </w:rPr>
            </w:pPr>
            <w:ins w:id="1557" w:author="CATT" w:date="2022-10-14T17:13:00Z">
              <w:r w:rsidRPr="00F74FC1">
                <w:rPr>
                  <w:rFonts w:ascii="Arial" w:hAnsi="Arial" w:cs="Arial"/>
                  <w:sz w:val="18"/>
                  <w:lang w:val="en-US"/>
                </w:rPr>
                <w:t xml:space="preserve">RMC in </w:t>
              </w:r>
              <w:r w:rsidRPr="00F74FC1">
                <w:rPr>
                  <w:rFonts w:ascii="Arial" w:hAnsi="Arial" w:cs="Arial" w:hint="eastAsia"/>
                  <w:sz w:val="18"/>
                  <w:lang w:val="en-US"/>
                </w:rPr>
                <w:t>[</w:t>
              </w:r>
              <w:proofErr w:type="spellStart"/>
              <w:r>
                <w:rPr>
                  <w:rFonts w:ascii="Arial" w:hAnsi="Arial" w:cs="Arial"/>
                  <w:sz w:val="18"/>
                  <w:lang w:val="en-US"/>
                </w:rPr>
                <w:t>A</w:t>
              </w:r>
              <w:r w:rsidRPr="00F74FC1">
                <w:rPr>
                  <w:rFonts w:ascii="Arial" w:hAnsi="Arial" w:cs="Arial" w:hint="eastAsia"/>
                  <w:sz w:val="18"/>
                  <w:lang w:val="en-US"/>
                </w:rPr>
                <w:t>.x</w:t>
              </w:r>
              <w:proofErr w:type="spellEnd"/>
              <w:r w:rsidRPr="00F74FC1">
                <w:rPr>
                  <w:rFonts w:ascii="Arial" w:hAnsi="Arial" w:cs="Arial" w:hint="eastAsia"/>
                  <w:sz w:val="18"/>
                  <w:lang w:val="en-US"/>
                </w:rPr>
                <w:t>]</w:t>
              </w:r>
            </w:ins>
          </w:p>
        </w:tc>
        <w:tc>
          <w:tcPr>
            <w:tcW w:w="3402" w:type="dxa"/>
            <w:tcBorders>
              <w:top w:val="single" w:sz="2" w:space="0" w:color="auto"/>
              <w:left w:val="single" w:sz="2" w:space="0" w:color="auto"/>
              <w:bottom w:val="single" w:sz="2" w:space="0" w:color="auto"/>
              <w:right w:val="single" w:sz="2" w:space="0" w:color="auto"/>
            </w:tcBorders>
            <w:tcPrChange w:id="1558"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3A173640" w14:textId="77777777" w:rsidR="001B29F7" w:rsidRPr="0099144F" w:rsidRDefault="001B29F7" w:rsidP="001B29F7">
            <w:pPr>
              <w:keepLines/>
              <w:spacing w:after="0" w:line="256" w:lineRule="auto"/>
              <w:rPr>
                <w:ins w:id="1559" w:author="CATT" w:date="2022-09-29T15:19:00Z"/>
                <w:rFonts w:ascii="Arial" w:hAnsi="Arial" w:cs="v4.2.0"/>
                <w:sz w:val="18"/>
                <w:lang w:val="en-US" w:eastAsia="zh-CN"/>
              </w:rPr>
            </w:pPr>
            <w:ins w:id="1560" w:author="CATT" w:date="2022-09-29T15:20:00Z">
              <w:r w:rsidRPr="0099144F">
                <w:rPr>
                  <w:rFonts w:ascii="Arial" w:hAnsi="Arial" w:cs="v4.2.0"/>
                  <w:sz w:val="18"/>
                  <w:lang w:val="en-US" w:eastAsia="zh-CN"/>
                </w:rPr>
                <w:t>For GSO</w:t>
              </w:r>
              <w:r w:rsidRPr="0099144F">
                <w:rPr>
                  <w:rFonts w:ascii="Arial" w:hAnsi="Arial" w:cs="v4.2.0" w:hint="eastAsia"/>
                  <w:sz w:val="18"/>
                  <w:lang w:val="en-US" w:eastAsia="zh-CN"/>
                </w:rPr>
                <w:t xml:space="preserve"> </w:t>
              </w:r>
              <w:r w:rsidRPr="0099144F">
                <w:rPr>
                  <w:rFonts w:ascii="Arial" w:hAnsi="Arial" w:cs="v4.2.0"/>
                  <w:sz w:val="18"/>
                  <w:lang w:val="en-US" w:eastAsia="zh-CN"/>
                </w:rPr>
                <w:t>satellite</w:t>
              </w:r>
              <w:r w:rsidRPr="0099144F">
                <w:rPr>
                  <w:rFonts w:ascii="Arial" w:hAnsi="Arial" w:cs="v4.2.0" w:hint="eastAsia"/>
                  <w:sz w:val="18"/>
                  <w:lang w:val="en-US" w:eastAsia="zh-CN"/>
                </w:rPr>
                <w:t xml:space="preserve"> configuration</w:t>
              </w:r>
            </w:ins>
          </w:p>
        </w:tc>
      </w:tr>
      <w:tr w:rsidR="001B29F7" w:rsidRPr="001C0E1B" w14:paraId="044A819D" w14:textId="77777777" w:rsidTr="001B29F7">
        <w:trPr>
          <w:cantSplit/>
          <w:trHeight w:val="113"/>
          <w:jc w:val="center"/>
          <w:ins w:id="1561" w:author="CATT" w:date="2022-09-29T15:19:00Z"/>
          <w:trPrChange w:id="1562" w:author="CATT" w:date="2022-09-29T16:42:00Z">
            <w:trPr>
              <w:gridAfter w:val="0"/>
              <w:cantSplit/>
              <w:trHeight w:val="113"/>
              <w:jc w:val="center"/>
            </w:trPr>
          </w:trPrChange>
        </w:trPr>
        <w:tc>
          <w:tcPr>
            <w:tcW w:w="1701" w:type="dxa"/>
            <w:vMerge/>
            <w:tcBorders>
              <w:left w:val="single" w:sz="2" w:space="0" w:color="auto"/>
              <w:bottom w:val="single" w:sz="2" w:space="0" w:color="auto"/>
              <w:right w:val="single" w:sz="2" w:space="0" w:color="auto"/>
            </w:tcBorders>
            <w:tcPrChange w:id="1563" w:author="CATT" w:date="2022-09-29T16:42:00Z">
              <w:tcPr>
                <w:tcW w:w="1588" w:type="dxa"/>
                <w:vMerge/>
                <w:tcBorders>
                  <w:left w:val="single" w:sz="2" w:space="0" w:color="auto"/>
                  <w:bottom w:val="single" w:sz="2" w:space="0" w:color="auto"/>
                  <w:right w:val="single" w:sz="2" w:space="0" w:color="auto"/>
                </w:tcBorders>
              </w:tcPr>
            </w:tcPrChange>
          </w:tcPr>
          <w:p w14:paraId="4C999F1E" w14:textId="77777777" w:rsidR="001B29F7" w:rsidRPr="0099144F" w:rsidRDefault="001B29F7" w:rsidP="001B29F7">
            <w:pPr>
              <w:keepLines/>
              <w:spacing w:after="0" w:line="256" w:lineRule="auto"/>
              <w:rPr>
                <w:ins w:id="1564" w:author="CATT" w:date="2022-09-29T15:19:00Z"/>
                <w:rFonts w:ascii="Arial" w:hAnsi="Arial" w:cs="v4.2.0"/>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1565"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3C7A26D4" w14:textId="77777777" w:rsidR="001B29F7" w:rsidRPr="0099144F" w:rsidRDefault="001B29F7" w:rsidP="001B29F7">
            <w:pPr>
              <w:keepLines/>
              <w:spacing w:after="0" w:line="256" w:lineRule="auto"/>
              <w:rPr>
                <w:ins w:id="1566" w:author="CATT" w:date="2022-09-29T15:19:00Z"/>
                <w:rFonts w:ascii="Arial" w:hAnsi="Arial" w:cs="v4.2.0"/>
                <w:sz w:val="18"/>
                <w:lang w:val="en-US" w:eastAsia="zh-CN"/>
              </w:rPr>
            </w:pPr>
            <w:proofErr w:type="spellStart"/>
            <w:ins w:id="1567" w:author="CATT" w:date="2022-10-14T17:13:00Z">
              <w:r w:rsidRPr="00F74FC1">
                <w:rPr>
                  <w:rFonts w:ascii="Arial" w:hAnsi="Arial" w:cs="v4.2.0"/>
                  <w:sz w:val="18"/>
                  <w:lang w:val="en-US"/>
                </w:rPr>
                <w:t>C</w:t>
              </w:r>
              <w:r w:rsidRPr="00F74FC1">
                <w:rPr>
                  <w:rFonts w:ascii="Arial" w:hAnsi="Arial" w:cs="v4.2.0" w:hint="eastAsia"/>
                  <w:sz w:val="18"/>
                  <w:lang w:val="en-US"/>
                </w:rPr>
                <w:t>onfig</w:t>
              </w:r>
              <w:proofErr w:type="spellEnd"/>
              <w:r w:rsidRPr="00F74FC1">
                <w:rPr>
                  <w:rFonts w:ascii="Arial" w:hAnsi="Arial" w:cs="v4.2.0" w:hint="eastAsia"/>
                  <w:sz w:val="18"/>
                  <w:lang w:val="en-US"/>
                </w:rPr>
                <w:t xml:space="preserve"> 2</w:t>
              </w:r>
            </w:ins>
          </w:p>
        </w:tc>
        <w:tc>
          <w:tcPr>
            <w:tcW w:w="708" w:type="dxa"/>
            <w:tcBorders>
              <w:top w:val="single" w:sz="2" w:space="0" w:color="auto"/>
              <w:left w:val="single" w:sz="2" w:space="0" w:color="auto"/>
              <w:bottom w:val="single" w:sz="2" w:space="0" w:color="auto"/>
              <w:right w:val="single" w:sz="2" w:space="0" w:color="auto"/>
            </w:tcBorders>
            <w:tcPrChange w:id="1568"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35306031" w14:textId="77777777" w:rsidR="001B29F7" w:rsidRPr="001C0E1B" w:rsidRDefault="001B29F7" w:rsidP="001B29F7">
            <w:pPr>
              <w:keepLines/>
              <w:spacing w:after="0" w:line="256" w:lineRule="auto"/>
              <w:jc w:val="center"/>
              <w:rPr>
                <w:ins w:id="1569" w:author="CATT" w:date="2022-09-29T15:19: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1570"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1BE71517" w14:textId="77777777" w:rsidR="001B29F7" w:rsidRPr="001C0E1B" w:rsidRDefault="001B29F7" w:rsidP="001B29F7">
            <w:pPr>
              <w:keepLines/>
              <w:spacing w:after="0" w:line="256" w:lineRule="auto"/>
              <w:jc w:val="center"/>
              <w:rPr>
                <w:ins w:id="1571" w:author="CATT" w:date="2022-09-29T15:19:00Z"/>
                <w:rFonts w:ascii="Arial" w:hAnsi="Arial" w:cs="Arial"/>
                <w:sz w:val="18"/>
                <w:lang w:val="en-US" w:eastAsia="zh-CN"/>
              </w:rPr>
            </w:pPr>
            <w:ins w:id="1572" w:author="CATT" w:date="2022-10-14T17:13:00Z">
              <w:r w:rsidRPr="00F74FC1">
                <w:rPr>
                  <w:rFonts w:ascii="Arial" w:hAnsi="Arial" w:cs="Arial"/>
                  <w:sz w:val="18"/>
                  <w:lang w:val="en-US"/>
                </w:rPr>
                <w:t xml:space="preserve">RMC in </w:t>
              </w:r>
              <w:r w:rsidRPr="00F74FC1">
                <w:rPr>
                  <w:rFonts w:ascii="Arial" w:hAnsi="Arial" w:cs="Arial" w:hint="eastAsia"/>
                  <w:sz w:val="18"/>
                  <w:lang w:val="en-US"/>
                </w:rPr>
                <w:t>[</w:t>
              </w:r>
              <w:proofErr w:type="spellStart"/>
              <w:r>
                <w:rPr>
                  <w:rFonts w:ascii="Arial" w:hAnsi="Arial" w:cs="Arial"/>
                  <w:sz w:val="18"/>
                  <w:lang w:val="en-US"/>
                </w:rPr>
                <w:t>A</w:t>
              </w:r>
              <w:r w:rsidRPr="00F74FC1">
                <w:rPr>
                  <w:rFonts w:ascii="Arial" w:hAnsi="Arial" w:cs="Arial" w:hint="eastAsia"/>
                  <w:sz w:val="18"/>
                  <w:lang w:val="en-US"/>
                </w:rPr>
                <w:t>.x</w:t>
              </w:r>
              <w:proofErr w:type="spellEnd"/>
              <w:r w:rsidRPr="00F74FC1">
                <w:rPr>
                  <w:rFonts w:ascii="Arial" w:hAnsi="Arial" w:cs="Arial" w:hint="eastAsia"/>
                  <w:sz w:val="18"/>
                  <w:lang w:val="en-US"/>
                </w:rPr>
                <w:t>]</w:t>
              </w:r>
            </w:ins>
          </w:p>
        </w:tc>
        <w:tc>
          <w:tcPr>
            <w:tcW w:w="3402" w:type="dxa"/>
            <w:tcBorders>
              <w:top w:val="single" w:sz="2" w:space="0" w:color="auto"/>
              <w:left w:val="single" w:sz="2" w:space="0" w:color="auto"/>
              <w:bottom w:val="single" w:sz="2" w:space="0" w:color="auto"/>
              <w:right w:val="single" w:sz="2" w:space="0" w:color="auto"/>
            </w:tcBorders>
            <w:tcPrChange w:id="1573"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0B20CC4E" w14:textId="77777777" w:rsidR="001B29F7" w:rsidRPr="0099144F" w:rsidRDefault="001B29F7" w:rsidP="001B29F7">
            <w:pPr>
              <w:keepLines/>
              <w:spacing w:after="0" w:line="256" w:lineRule="auto"/>
              <w:rPr>
                <w:ins w:id="1574" w:author="CATT" w:date="2022-09-29T15:19:00Z"/>
                <w:rFonts w:ascii="Arial" w:hAnsi="Arial" w:cs="v4.2.0"/>
                <w:sz w:val="18"/>
                <w:lang w:val="en-US" w:eastAsia="zh-CN"/>
              </w:rPr>
            </w:pPr>
            <w:ins w:id="1575" w:author="CATT" w:date="2022-09-29T15:20:00Z">
              <w:r w:rsidRPr="0099144F">
                <w:rPr>
                  <w:rFonts w:ascii="Arial" w:hAnsi="Arial" w:cs="v4.2.0"/>
                  <w:sz w:val="18"/>
                  <w:lang w:val="en-US" w:eastAsia="zh-CN"/>
                </w:rPr>
                <w:t xml:space="preserve">For </w:t>
              </w:r>
              <w:r w:rsidRPr="0099144F">
                <w:rPr>
                  <w:rFonts w:ascii="Arial" w:hAnsi="Arial" w:cs="v4.2.0" w:hint="eastAsia"/>
                  <w:sz w:val="18"/>
                  <w:lang w:val="en-US" w:eastAsia="zh-CN"/>
                </w:rPr>
                <w:t>N</w:t>
              </w:r>
              <w:r w:rsidRPr="0099144F">
                <w:rPr>
                  <w:rFonts w:ascii="Arial" w:hAnsi="Arial" w:cs="v4.2.0"/>
                  <w:sz w:val="18"/>
                  <w:lang w:val="en-US" w:eastAsia="zh-CN"/>
                </w:rPr>
                <w:t>GSO</w:t>
              </w:r>
              <w:r w:rsidRPr="0099144F">
                <w:rPr>
                  <w:rFonts w:ascii="Arial" w:hAnsi="Arial" w:cs="v4.2.0" w:hint="eastAsia"/>
                  <w:sz w:val="18"/>
                  <w:lang w:val="en-US" w:eastAsia="zh-CN"/>
                </w:rPr>
                <w:t xml:space="preserve"> </w:t>
              </w:r>
              <w:r w:rsidRPr="0099144F">
                <w:rPr>
                  <w:rFonts w:ascii="Arial" w:hAnsi="Arial" w:cs="v4.2.0"/>
                  <w:sz w:val="18"/>
                  <w:lang w:val="en-US" w:eastAsia="zh-CN"/>
                </w:rPr>
                <w:t>satellite</w:t>
              </w:r>
              <w:r w:rsidRPr="0099144F">
                <w:rPr>
                  <w:rFonts w:ascii="Arial" w:hAnsi="Arial" w:cs="v4.2.0" w:hint="eastAsia"/>
                  <w:sz w:val="18"/>
                  <w:lang w:val="en-US" w:eastAsia="zh-CN"/>
                </w:rPr>
                <w:t xml:space="preserve"> configuration</w:t>
              </w:r>
            </w:ins>
          </w:p>
        </w:tc>
      </w:tr>
      <w:tr w:rsidR="001B29F7" w:rsidRPr="001C0E1B" w14:paraId="05274E53" w14:textId="77777777" w:rsidTr="001B29F7">
        <w:trPr>
          <w:cantSplit/>
          <w:trHeight w:val="113"/>
          <w:jc w:val="center"/>
          <w:trPrChange w:id="1576"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577"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395B1D22" w14:textId="77777777" w:rsidR="001B29F7" w:rsidRPr="00C05EAA" w:rsidRDefault="001B29F7" w:rsidP="001B29F7">
            <w:pPr>
              <w:keepLines/>
              <w:spacing w:after="0" w:line="256" w:lineRule="auto"/>
              <w:rPr>
                <w:rFonts w:ascii="Arial" w:hAnsi="Arial" w:cs="v4.2.0"/>
                <w:sz w:val="18"/>
                <w:lang w:val="en-US" w:eastAsia="zh-CN"/>
              </w:rPr>
            </w:pPr>
            <w:r w:rsidRPr="00C05EAA">
              <w:rPr>
                <w:rFonts w:ascii="Arial" w:hAnsi="Arial" w:cs="v4.2.0" w:hint="eastAsia"/>
                <w:sz w:val="18"/>
                <w:lang w:val="en-US"/>
              </w:rPr>
              <w:t>UE position (N,S, H)</w:t>
            </w:r>
            <w:r>
              <w:rPr>
                <w:rFonts w:ascii="Arial" w:hAnsi="Arial" w:cs="v4.2.0" w:hint="eastAsia"/>
                <w:sz w:val="18"/>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Change w:id="1578"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7779648F"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579"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0713BF88" w14:textId="77777777" w:rsidR="001B29F7" w:rsidRPr="001C0E1B" w:rsidRDefault="001B29F7" w:rsidP="001B29F7">
            <w:pPr>
              <w:keepLines/>
              <w:spacing w:after="0" w:line="256" w:lineRule="auto"/>
              <w:jc w:val="center"/>
              <w:rPr>
                <w:rFonts w:ascii="Arial" w:hAnsi="Arial" w:cs="Arial"/>
                <w:sz w:val="18"/>
                <w:lang w:val="en-US" w:eastAsia="zh-CN"/>
              </w:rPr>
            </w:pPr>
            <w:ins w:id="1580" w:author="CATT" w:date="2022-10-14T17:13:00Z">
              <w:r>
                <w:rPr>
                  <w:rFonts w:ascii="Arial" w:hAnsi="Arial" w:cs="Arial" w:hint="eastAsia"/>
                  <w:sz w:val="18"/>
                  <w:lang w:val="en-US" w:eastAsia="zh-CN"/>
                </w:rPr>
                <w:t>[</w:t>
              </w:r>
            </w:ins>
            <w:r w:rsidRPr="00C05EAA">
              <w:rPr>
                <w:rFonts w:ascii="Arial" w:hAnsi="Arial" w:cs="Arial" w:hint="eastAsia"/>
                <w:sz w:val="18"/>
                <w:lang w:val="en-US"/>
              </w:rPr>
              <w:t>(0, 0, 0)</w:t>
            </w:r>
            <w:ins w:id="1581" w:author="CATT" w:date="2022-10-14T17:13: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1582"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1BA7885E" w14:textId="77777777" w:rsidR="001B29F7" w:rsidRPr="001C0E1B" w:rsidRDefault="001B29F7" w:rsidP="001B29F7">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 xml:space="preserve">et by </w:t>
            </w:r>
            <w:ins w:id="1583" w:author="CATT" w:date="2022-10-14T17:25:00Z">
              <w:r>
                <w:rPr>
                  <w:rFonts w:ascii="Arial" w:hAnsi="Arial" w:cs="Arial" w:hint="eastAsia"/>
                  <w:sz w:val="18"/>
                  <w:lang w:val="en-US" w:eastAsia="zh-CN"/>
                </w:rPr>
                <w:t>AT command</w:t>
              </w:r>
            </w:ins>
            <w:del w:id="1584" w:author="CATT" w:date="2022-10-14T17:25:00Z">
              <w:r w:rsidRPr="00C05EAA" w:rsidDel="00AF668A">
                <w:rPr>
                  <w:rFonts w:ascii="Arial" w:hAnsi="Arial" w:cs="Arial" w:hint="eastAsia"/>
                  <w:sz w:val="18"/>
                  <w:lang w:val="en-US"/>
                </w:rPr>
                <w:delText>GNSS</w:delText>
              </w:r>
            </w:del>
          </w:p>
        </w:tc>
      </w:tr>
      <w:tr w:rsidR="001B29F7" w:rsidRPr="001C0E1B" w14:paraId="16D75F2C" w14:textId="77777777" w:rsidTr="001B29F7">
        <w:trPr>
          <w:cantSplit/>
          <w:trHeight w:val="113"/>
          <w:jc w:val="center"/>
          <w:trPrChange w:id="1585"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586"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4FF48744" w14:textId="77777777" w:rsidR="001B29F7" w:rsidRPr="00C05EAA" w:rsidRDefault="001B29F7" w:rsidP="001B29F7">
            <w:pPr>
              <w:keepLines/>
              <w:spacing w:after="0" w:line="256" w:lineRule="auto"/>
              <w:rPr>
                <w:rFonts w:ascii="Arial" w:hAnsi="Arial" w:cs="v4.2.0"/>
                <w:sz w:val="18"/>
                <w:lang w:val="en-US" w:eastAsia="zh-CN"/>
              </w:rPr>
            </w:pPr>
            <w:r>
              <w:rPr>
                <w:rFonts w:ascii="Arial" w:hAnsi="Arial" w:cs="v4.2.0" w:hint="eastAsia"/>
                <w:sz w:val="18"/>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Change w:id="1587"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72F60F9F" w14:textId="77777777" w:rsidR="001B29F7" w:rsidRPr="001C0E1B" w:rsidRDefault="001B29F7" w:rsidP="001B29F7">
            <w:pPr>
              <w:keepLines/>
              <w:spacing w:after="0" w:line="256" w:lineRule="auto"/>
              <w:jc w:val="center"/>
              <w:rPr>
                <w:rFonts w:ascii="Arial" w:hAnsi="Arial" w:cs="Arial"/>
                <w:sz w:val="18"/>
                <w:lang w:val="en-US" w:eastAsia="zh-CN"/>
              </w:rPr>
            </w:pPr>
            <w:r>
              <w:rPr>
                <w:rFonts w:ascii="Arial" w:hAnsi="Arial" w:cs="Arial" w:hint="eastAsia"/>
                <w:sz w:val="18"/>
                <w:lang w:val="en-US" w:eastAsia="zh-CN"/>
              </w:rPr>
              <w:t>km/h</w:t>
            </w:r>
          </w:p>
        </w:tc>
        <w:tc>
          <w:tcPr>
            <w:tcW w:w="1701" w:type="dxa"/>
            <w:tcBorders>
              <w:top w:val="single" w:sz="2" w:space="0" w:color="auto"/>
              <w:left w:val="single" w:sz="2" w:space="0" w:color="auto"/>
              <w:bottom w:val="single" w:sz="2" w:space="0" w:color="auto"/>
              <w:right w:val="single" w:sz="2" w:space="0" w:color="auto"/>
            </w:tcBorders>
            <w:tcPrChange w:id="1588"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64C23162" w14:textId="77777777" w:rsidR="001B29F7" w:rsidRPr="00C05EAA" w:rsidRDefault="001B29F7" w:rsidP="001B29F7">
            <w:pPr>
              <w:keepLines/>
              <w:spacing w:after="0" w:line="256" w:lineRule="auto"/>
              <w:jc w:val="center"/>
              <w:rPr>
                <w:rFonts w:ascii="Arial" w:hAnsi="Arial" w:cs="Arial"/>
                <w:sz w:val="18"/>
                <w:lang w:val="en-US" w:eastAsia="zh-CN"/>
              </w:rPr>
            </w:pPr>
            <w:ins w:id="1589" w:author="CATT" w:date="2022-10-14T17:13:00Z">
              <w:r>
                <w:rPr>
                  <w:rFonts w:ascii="Arial" w:hAnsi="Arial" w:cs="Arial" w:hint="eastAsia"/>
                  <w:sz w:val="18"/>
                  <w:szCs w:val="18"/>
                  <w:lang w:val="en-US" w:eastAsia="zh-CN"/>
                </w:rPr>
                <w:t>[</w:t>
              </w:r>
            </w:ins>
            <w:ins w:id="1590" w:author="CATT" w:date="2022-09-29T16:38:00Z">
              <w:r>
                <w:rPr>
                  <w:rFonts w:ascii="Arial" w:hAnsi="Arial" w:cs="Arial" w:hint="eastAsia"/>
                  <w:sz w:val="18"/>
                  <w:szCs w:val="18"/>
                  <w:lang w:val="en-US" w:eastAsia="zh-CN"/>
                </w:rPr>
                <w:t>(108, 0, 0)</w:t>
              </w:r>
            </w:ins>
            <w:ins w:id="1591" w:author="CATT" w:date="2022-10-14T17:14:00Z">
              <w:r>
                <w:rPr>
                  <w:rFonts w:ascii="Arial" w:hAnsi="Arial" w:cs="Arial" w:hint="eastAsia"/>
                  <w:sz w:val="18"/>
                  <w:szCs w:val="18"/>
                  <w:lang w:val="en-US" w:eastAsia="zh-CN"/>
                </w:rPr>
                <w:t>]</w:t>
              </w:r>
            </w:ins>
            <w:del w:id="1592" w:author="CATT" w:date="2022-09-29T16:38:00Z">
              <w:r w:rsidDel="009262EA">
                <w:rPr>
                  <w:rFonts w:ascii="Arial" w:hAnsi="Arial" w:cs="Arial" w:hint="eastAsia"/>
                  <w:sz w:val="18"/>
                  <w:lang w:val="en-US" w:eastAsia="zh-CN"/>
                </w:rPr>
                <w:delText>36</w:delText>
              </w:r>
            </w:del>
          </w:p>
        </w:tc>
        <w:tc>
          <w:tcPr>
            <w:tcW w:w="3402" w:type="dxa"/>
            <w:tcBorders>
              <w:top w:val="single" w:sz="2" w:space="0" w:color="auto"/>
              <w:left w:val="single" w:sz="2" w:space="0" w:color="auto"/>
              <w:bottom w:val="single" w:sz="2" w:space="0" w:color="auto"/>
              <w:right w:val="single" w:sz="2" w:space="0" w:color="auto"/>
            </w:tcBorders>
            <w:tcPrChange w:id="1593"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08ED68BA" w14:textId="77777777" w:rsidR="001B29F7" w:rsidRPr="00C05EAA" w:rsidRDefault="001B29F7" w:rsidP="001B29F7">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 xml:space="preserve">et by </w:t>
            </w:r>
            <w:ins w:id="1594" w:author="CATT" w:date="2022-10-14T17:25:00Z">
              <w:r>
                <w:rPr>
                  <w:rFonts w:ascii="Arial" w:hAnsi="Arial" w:cs="Arial" w:hint="eastAsia"/>
                  <w:sz w:val="18"/>
                  <w:lang w:val="en-US" w:eastAsia="zh-CN"/>
                </w:rPr>
                <w:t>AT command</w:t>
              </w:r>
            </w:ins>
            <w:del w:id="1595" w:author="CATT" w:date="2022-10-14T17:25:00Z">
              <w:r w:rsidRPr="00C05EAA" w:rsidDel="00AF668A">
                <w:rPr>
                  <w:rFonts w:ascii="Arial" w:hAnsi="Arial" w:cs="Arial" w:hint="eastAsia"/>
                  <w:sz w:val="18"/>
                  <w:lang w:val="en-US"/>
                </w:rPr>
                <w:delText>GNSS</w:delText>
              </w:r>
            </w:del>
          </w:p>
        </w:tc>
      </w:tr>
      <w:tr w:rsidR="001B29F7" w:rsidRPr="001C0E1B" w14:paraId="25B86EF8" w14:textId="77777777" w:rsidTr="001B29F7">
        <w:trPr>
          <w:cantSplit/>
          <w:trHeight w:val="113"/>
          <w:jc w:val="center"/>
          <w:trPrChange w:id="1596"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597"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5F6AC5EB" w14:textId="77777777" w:rsidR="001B29F7" w:rsidRDefault="001B29F7" w:rsidP="001B29F7">
            <w:pPr>
              <w:keepLines/>
              <w:spacing w:after="0" w:line="256" w:lineRule="auto"/>
              <w:rPr>
                <w:rFonts w:ascii="Arial" w:hAnsi="Arial" w:cs="v4.2.0"/>
                <w:sz w:val="18"/>
                <w:lang w:val="en-US" w:eastAsia="zh-CN"/>
              </w:rPr>
            </w:pPr>
            <w:ins w:id="1598" w:author="CATT" w:date="2022-09-29T16:40:00Z">
              <w:r w:rsidRPr="007B5332">
                <w:rPr>
                  <w:rFonts w:ascii="Arial" w:hAnsi="Arial" w:cs="Arial"/>
                  <w:sz w:val="18"/>
                  <w:szCs w:val="18"/>
                  <w:lang w:val="en-US"/>
                </w:rPr>
                <w:t>referenceLocation1-r17.condEventD1-r17</w:t>
              </w:r>
            </w:ins>
            <w:del w:id="1599" w:author="CATT" w:date="2022-09-29T16:40:00Z">
              <w:r w:rsidRPr="0094230E" w:rsidDel="009262EA">
                <w:rPr>
                  <w:rFonts w:ascii="Arial" w:hAnsi="Arial" w:cs="v4.2.0"/>
                  <w:sz w:val="18"/>
                  <w:lang w:val="en-US" w:eastAsia="zh-CN"/>
                </w:rPr>
                <w:delText>reference location</w:delText>
              </w:r>
            </w:del>
          </w:p>
        </w:tc>
        <w:tc>
          <w:tcPr>
            <w:tcW w:w="708" w:type="dxa"/>
            <w:tcBorders>
              <w:top w:val="single" w:sz="2" w:space="0" w:color="auto"/>
              <w:left w:val="single" w:sz="2" w:space="0" w:color="auto"/>
              <w:bottom w:val="single" w:sz="2" w:space="0" w:color="auto"/>
              <w:right w:val="single" w:sz="2" w:space="0" w:color="auto"/>
            </w:tcBorders>
            <w:tcPrChange w:id="1600"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1E37A549" w14:textId="77777777" w:rsidR="001B29F7" w:rsidRDefault="001B29F7" w:rsidP="001B29F7">
            <w:pPr>
              <w:keepLines/>
              <w:spacing w:after="0" w:line="256" w:lineRule="auto"/>
              <w:jc w:val="center"/>
              <w:rPr>
                <w:rFonts w:ascii="Arial" w:hAnsi="Arial" w:cs="Arial"/>
                <w:sz w:val="18"/>
                <w:lang w:val="en-US" w:eastAsia="zh-CN"/>
              </w:rPr>
            </w:pPr>
            <w:ins w:id="1601" w:author="CATT" w:date="2022-09-29T16:40:00Z">
              <w:r>
                <w:rPr>
                  <w:rFonts w:ascii="Arial" w:hAnsi="Arial" w:cs="Arial" w:hint="eastAsia"/>
                  <w:sz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Change w:id="1602"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57CC9DFC" w14:textId="77777777" w:rsidR="001B29F7" w:rsidRDefault="001B29F7" w:rsidP="001B29F7">
            <w:pPr>
              <w:keepLines/>
              <w:spacing w:after="0" w:line="256" w:lineRule="auto"/>
              <w:jc w:val="center"/>
              <w:rPr>
                <w:rFonts w:ascii="Arial" w:hAnsi="Arial" w:cs="Arial"/>
                <w:sz w:val="18"/>
                <w:lang w:val="en-US" w:eastAsia="zh-CN"/>
              </w:rPr>
            </w:pPr>
            <w:ins w:id="1603" w:author="CATT" w:date="2022-10-14T17:13:00Z">
              <w:r>
                <w:rPr>
                  <w:rFonts w:ascii="Arial" w:hAnsi="Arial" w:cs="Arial" w:hint="eastAsia"/>
                  <w:sz w:val="18"/>
                  <w:lang w:val="en-US" w:eastAsia="zh-CN"/>
                </w:rPr>
                <w:t>[</w:t>
              </w:r>
            </w:ins>
            <w:r w:rsidRPr="00C05EAA">
              <w:rPr>
                <w:rFonts w:ascii="Arial" w:hAnsi="Arial" w:cs="Arial" w:hint="eastAsia"/>
                <w:sz w:val="18"/>
                <w:lang w:val="en-US"/>
              </w:rPr>
              <w:t>(</w:t>
            </w:r>
            <w:ins w:id="1604" w:author="CATT" w:date="2022-09-29T16:40:00Z">
              <w:r>
                <w:rPr>
                  <w:rFonts w:ascii="Arial" w:hAnsi="Arial" w:cs="Arial" w:hint="eastAsia"/>
                  <w:sz w:val="18"/>
                  <w:lang w:val="en-US" w:eastAsia="zh-CN"/>
                </w:rPr>
                <w:t>-70</w:t>
              </w:r>
            </w:ins>
            <w:r w:rsidRPr="00C05EAA">
              <w:rPr>
                <w:rFonts w:ascii="Arial" w:hAnsi="Arial" w:cs="Arial" w:hint="eastAsia"/>
                <w:sz w:val="18"/>
                <w:lang w:val="en-US"/>
              </w:rPr>
              <w:t>0, 0, 0)</w:t>
            </w:r>
            <w:ins w:id="1605" w:author="CATT" w:date="2022-10-14T17:14: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1606"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5FD5BCCA" w14:textId="77777777" w:rsidR="001B29F7" w:rsidRPr="00C05EAA" w:rsidRDefault="001B29F7" w:rsidP="001B29F7">
            <w:pPr>
              <w:keepLines/>
              <w:spacing w:after="0" w:line="256" w:lineRule="auto"/>
              <w:rPr>
                <w:rFonts w:ascii="Arial" w:hAnsi="Arial" w:cs="Arial"/>
                <w:sz w:val="18"/>
                <w:lang w:val="en-US"/>
              </w:rPr>
            </w:pPr>
            <w:ins w:id="1607" w:author="CATT" w:date="2022-09-29T16:41:00Z">
              <w:r>
                <w:rPr>
                  <w:rFonts w:ascii="Arial" w:hAnsi="Arial" w:cs="Arial" w:hint="eastAsia"/>
                  <w:sz w:val="18"/>
                  <w:szCs w:val="18"/>
                  <w:lang w:val="en-US" w:eastAsia="zh-CN"/>
                </w:rPr>
                <w:t>Reference location for serving cell</w:t>
              </w:r>
            </w:ins>
          </w:p>
        </w:tc>
      </w:tr>
      <w:tr w:rsidR="001B29F7" w:rsidRPr="001C0E1B" w14:paraId="358C2619" w14:textId="77777777" w:rsidTr="001B29F7">
        <w:trPr>
          <w:cantSplit/>
          <w:trHeight w:val="113"/>
          <w:jc w:val="center"/>
          <w:ins w:id="1608" w:author="CATT" w:date="2022-09-29T16:41:00Z"/>
          <w:trPrChange w:id="1609"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610"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2F85F4EA" w14:textId="77777777" w:rsidR="001B29F7" w:rsidRPr="007B5332" w:rsidRDefault="001B29F7" w:rsidP="001B29F7">
            <w:pPr>
              <w:keepLines/>
              <w:spacing w:after="0" w:line="256" w:lineRule="auto"/>
              <w:rPr>
                <w:ins w:id="1611" w:author="CATT" w:date="2022-09-29T16:41:00Z"/>
                <w:rFonts w:ascii="Arial" w:hAnsi="Arial" w:cs="Arial"/>
                <w:sz w:val="18"/>
                <w:szCs w:val="18"/>
                <w:lang w:val="en-US"/>
              </w:rPr>
            </w:pPr>
            <w:ins w:id="1612" w:author="CATT" w:date="2022-09-29T16:41:00Z">
              <w:r w:rsidRPr="00196FA3">
                <w:rPr>
                  <w:rFonts w:ascii="Arial" w:hAnsi="Arial" w:cs="Arial"/>
                  <w:sz w:val="18"/>
                  <w:szCs w:val="18"/>
                  <w:lang w:val="en-US"/>
                </w:rPr>
                <w:t>referenceLocation</w:t>
              </w:r>
              <w:r w:rsidRPr="00196FA3">
                <w:rPr>
                  <w:rFonts w:ascii="Arial" w:hAnsi="Arial" w:cs="Arial" w:hint="eastAsia"/>
                  <w:sz w:val="18"/>
                  <w:szCs w:val="18"/>
                  <w:lang w:val="en-US"/>
                </w:rPr>
                <w:t>2</w:t>
              </w:r>
              <w:r w:rsidRPr="00196FA3">
                <w:rPr>
                  <w:rFonts w:ascii="Arial" w:hAnsi="Arial" w:cs="Arial"/>
                  <w:sz w:val="18"/>
                  <w:szCs w:val="18"/>
                  <w:lang w:val="en-US"/>
                </w:rPr>
                <w:t>-r17</w:t>
              </w:r>
              <w:r w:rsidRPr="00196FA3">
                <w:rPr>
                  <w:rFonts w:ascii="Arial" w:hAnsi="Arial" w:cs="Arial" w:hint="eastAsia"/>
                  <w:sz w:val="18"/>
                  <w:szCs w:val="18"/>
                  <w:lang w:val="en-US"/>
                </w:rPr>
                <w:t>.</w:t>
              </w:r>
              <w:r w:rsidRPr="00196FA3">
                <w:rPr>
                  <w:rFonts w:ascii="Arial" w:hAnsi="Arial" w:cs="Arial"/>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Change w:id="1613"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41118029" w14:textId="77777777" w:rsidR="001B29F7" w:rsidRDefault="001B29F7" w:rsidP="001B29F7">
            <w:pPr>
              <w:keepLines/>
              <w:spacing w:after="0" w:line="256" w:lineRule="auto"/>
              <w:jc w:val="center"/>
              <w:rPr>
                <w:ins w:id="1614" w:author="CATT" w:date="2022-09-29T16:41:00Z"/>
                <w:rFonts w:ascii="Arial" w:hAnsi="Arial" w:cs="Arial"/>
                <w:sz w:val="18"/>
                <w:lang w:val="en-US" w:eastAsia="zh-CN"/>
              </w:rPr>
            </w:pPr>
            <w:ins w:id="1615" w:author="CATT" w:date="2022-09-29T16:41:00Z">
              <w:r>
                <w:rPr>
                  <w:rFonts w:ascii="Arial" w:hAnsi="Arial" w:cs="Arial" w:hint="eastAsia"/>
                  <w:sz w:val="18"/>
                  <w:szCs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Change w:id="1616"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576E85DA" w14:textId="31253FC9" w:rsidR="001B29F7" w:rsidRPr="00C05EAA" w:rsidRDefault="001B29F7">
            <w:pPr>
              <w:keepLines/>
              <w:spacing w:after="0" w:line="256" w:lineRule="auto"/>
              <w:jc w:val="center"/>
              <w:rPr>
                <w:ins w:id="1617" w:author="CATT" w:date="2022-09-29T16:41:00Z"/>
                <w:rFonts w:ascii="Arial" w:hAnsi="Arial" w:cs="Arial"/>
                <w:sz w:val="18"/>
                <w:lang w:val="en-US" w:eastAsia="zh-CN"/>
              </w:rPr>
            </w:pPr>
            <w:ins w:id="1618" w:author="CATT" w:date="2022-10-14T17:13:00Z">
              <w:r>
                <w:rPr>
                  <w:rFonts w:ascii="Arial" w:hAnsi="Arial" w:cs="Arial" w:hint="eastAsia"/>
                  <w:sz w:val="18"/>
                  <w:szCs w:val="18"/>
                  <w:lang w:val="en-US" w:eastAsia="zh-CN"/>
                </w:rPr>
                <w:t>[</w:t>
              </w:r>
            </w:ins>
            <w:ins w:id="1619" w:author="CATT" w:date="2022-09-29T16:41:00Z">
              <w:r w:rsidRPr="00D95CB2">
                <w:rPr>
                  <w:rFonts w:ascii="Arial" w:hAnsi="Arial" w:cs="Arial"/>
                  <w:sz w:val="18"/>
                  <w:szCs w:val="18"/>
                  <w:lang w:val="en-US"/>
                </w:rPr>
                <w:t>(</w:t>
              </w:r>
            </w:ins>
            <w:ins w:id="1620" w:author="CATT-105" w:date="2022-11-07T18:45:00Z">
              <w:r w:rsidR="00734FD1">
                <w:rPr>
                  <w:rFonts w:ascii="Arial" w:hAnsi="Arial" w:cs="Arial" w:hint="eastAsia"/>
                  <w:sz w:val="18"/>
                  <w:szCs w:val="18"/>
                  <w:lang w:val="en-US" w:eastAsia="zh-CN"/>
                </w:rPr>
                <w:t>1400</w:t>
              </w:r>
            </w:ins>
            <w:ins w:id="1621" w:author="CATT" w:date="2022-09-29T16:41:00Z">
              <w:del w:id="1622" w:author="CATT-105" w:date="2022-11-07T18:45:00Z">
                <w:r w:rsidDel="00734FD1">
                  <w:rPr>
                    <w:rFonts w:ascii="Arial" w:hAnsi="Arial" w:cs="Arial" w:hint="eastAsia"/>
                    <w:sz w:val="18"/>
                    <w:szCs w:val="18"/>
                    <w:lang w:val="en-US" w:eastAsia="zh-CN"/>
                  </w:rPr>
                  <w:delText>130</w:delText>
                </w:r>
                <w:r w:rsidRPr="00D95CB2" w:rsidDel="00734FD1">
                  <w:rPr>
                    <w:rFonts w:ascii="Arial" w:hAnsi="Arial" w:cs="Arial"/>
                    <w:sz w:val="18"/>
                    <w:szCs w:val="18"/>
                    <w:lang w:val="en-US"/>
                  </w:rPr>
                  <w:delText>0</w:delText>
                </w:r>
              </w:del>
              <w:r w:rsidRPr="00D95CB2">
                <w:rPr>
                  <w:rFonts w:ascii="Arial" w:hAnsi="Arial" w:cs="Arial"/>
                  <w:sz w:val="18"/>
                  <w:szCs w:val="18"/>
                  <w:lang w:val="en-US"/>
                </w:rPr>
                <w:t>, 0, 0)</w:t>
              </w:r>
            </w:ins>
            <w:ins w:id="1623" w:author="CATT" w:date="2022-10-14T17:14:00Z">
              <w:r>
                <w:rPr>
                  <w:rFonts w:ascii="Arial" w:hAnsi="Arial" w:cs="Arial" w:hint="eastAsia"/>
                  <w:sz w:val="18"/>
                  <w:szCs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1624"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4611D7AF" w14:textId="77777777" w:rsidR="001B29F7" w:rsidRDefault="001B29F7" w:rsidP="001B29F7">
            <w:pPr>
              <w:keepLines/>
              <w:spacing w:after="0" w:line="256" w:lineRule="auto"/>
              <w:rPr>
                <w:ins w:id="1625" w:author="CATT" w:date="2022-09-29T16:41:00Z"/>
                <w:rFonts w:ascii="Arial" w:hAnsi="Arial" w:cs="Arial"/>
                <w:sz w:val="18"/>
                <w:szCs w:val="18"/>
                <w:lang w:val="en-US" w:eastAsia="zh-CN"/>
              </w:rPr>
            </w:pPr>
            <w:ins w:id="1626" w:author="CATT" w:date="2022-09-29T16:41:00Z">
              <w:r>
                <w:rPr>
                  <w:rFonts w:ascii="Arial" w:hAnsi="Arial" w:cs="Arial" w:hint="eastAsia"/>
                  <w:sz w:val="18"/>
                  <w:szCs w:val="18"/>
                  <w:lang w:val="en-US" w:eastAsia="zh-CN"/>
                </w:rPr>
                <w:t>Reference location for target cell</w:t>
              </w:r>
            </w:ins>
          </w:p>
        </w:tc>
      </w:tr>
      <w:tr w:rsidR="001B29F7" w:rsidRPr="001C0E1B" w14:paraId="73EDC285" w14:textId="77777777" w:rsidTr="001B29F7">
        <w:trPr>
          <w:cantSplit/>
          <w:trHeight w:val="113"/>
          <w:jc w:val="center"/>
          <w:trPrChange w:id="1627"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628"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5C9E5889" w14:textId="77777777" w:rsidR="001B29F7" w:rsidRPr="00C05EAA" w:rsidRDefault="001B29F7" w:rsidP="001B29F7">
            <w:pPr>
              <w:keepLines/>
              <w:spacing w:after="0" w:line="256" w:lineRule="auto"/>
              <w:rPr>
                <w:rFonts w:ascii="Arial" w:hAnsi="Arial" w:cs="v4.2.0"/>
                <w:sz w:val="18"/>
                <w:lang w:val="en-US" w:eastAsia="zh-CN"/>
              </w:rPr>
            </w:pPr>
            <w:ins w:id="1629" w:author="CATT" w:date="2022-09-29T16:42:00Z">
              <w:r w:rsidRPr="00196FA3">
                <w:rPr>
                  <w:rFonts w:ascii="Arial" w:hAnsi="Arial" w:cs="Arial"/>
                  <w:sz w:val="18"/>
                  <w:szCs w:val="18"/>
                  <w:lang w:val="en-US"/>
                </w:rPr>
                <w:t>distanceThreshFromReference1-r17</w:t>
              </w:r>
              <w:r w:rsidRPr="00196FA3">
                <w:rPr>
                  <w:rFonts w:ascii="Arial" w:hAnsi="Arial" w:cs="Arial" w:hint="eastAsia"/>
                  <w:sz w:val="18"/>
                  <w:szCs w:val="18"/>
                  <w:lang w:val="en-US"/>
                </w:rPr>
                <w:t>.</w:t>
              </w:r>
              <w:r w:rsidRPr="007B5332">
                <w:rPr>
                  <w:rFonts w:ascii="Arial" w:hAnsi="Arial" w:cs="Arial"/>
                  <w:sz w:val="18"/>
                  <w:szCs w:val="18"/>
                  <w:lang w:val="en-US"/>
                </w:rPr>
                <w:t>condEventD1-r17</w:t>
              </w:r>
            </w:ins>
            <w:del w:id="1630" w:author="CATT" w:date="2022-09-29T16:42:00Z">
              <w:r w:rsidDel="008A1718">
                <w:rPr>
                  <w:rFonts w:ascii="Arial" w:hAnsi="Arial" w:cs="v4.2.0" w:hint="eastAsia"/>
                  <w:sz w:val="18"/>
                  <w:lang w:val="en-US" w:eastAsia="zh-CN"/>
                </w:rPr>
                <w:delText xml:space="preserve">D1-1 of </w:delText>
              </w:r>
              <w:r w:rsidRPr="00B16418" w:rsidDel="008A1718">
                <w:rPr>
                  <w:rFonts w:cs="v4.2.0"/>
                  <w:lang w:eastAsia="zh-CN"/>
                </w:rPr>
                <w:delText xml:space="preserve">Event </w:delText>
              </w:r>
              <w:r w:rsidDel="008A1718">
                <w:rPr>
                  <w:rFonts w:cs="v4.2.0" w:hint="eastAsia"/>
                  <w:lang w:eastAsia="zh-CN"/>
                </w:rPr>
                <w:delText>D</w:delText>
              </w:r>
              <w:r w:rsidRPr="00B16418" w:rsidDel="008A1718">
                <w:rPr>
                  <w:rFonts w:cs="v4.2.0"/>
                  <w:lang w:eastAsia="zh-CN"/>
                </w:rPr>
                <w:delText>1</w:delText>
              </w:r>
            </w:del>
          </w:p>
        </w:tc>
        <w:tc>
          <w:tcPr>
            <w:tcW w:w="708" w:type="dxa"/>
            <w:tcBorders>
              <w:top w:val="single" w:sz="2" w:space="0" w:color="auto"/>
              <w:left w:val="single" w:sz="2" w:space="0" w:color="auto"/>
              <w:bottom w:val="single" w:sz="2" w:space="0" w:color="auto"/>
              <w:right w:val="single" w:sz="2" w:space="0" w:color="auto"/>
            </w:tcBorders>
            <w:tcPrChange w:id="1631"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41B7563D" w14:textId="77777777" w:rsidR="001B29F7" w:rsidRPr="001C0E1B" w:rsidRDefault="001B29F7" w:rsidP="001B29F7">
            <w:pPr>
              <w:keepLines/>
              <w:spacing w:after="0" w:line="256" w:lineRule="auto"/>
              <w:jc w:val="center"/>
              <w:rPr>
                <w:rFonts w:ascii="Arial" w:hAnsi="Arial" w:cs="Arial"/>
                <w:sz w:val="18"/>
                <w:lang w:val="en-US" w:eastAsia="zh-CN"/>
              </w:rPr>
            </w:pPr>
            <w:ins w:id="1632" w:author="CATT" w:date="2022-09-29T16:43:00Z">
              <w:r>
                <w:rPr>
                  <w:rFonts w:ascii="Arial" w:hAnsi="Arial" w:cs="Arial" w:hint="eastAsia"/>
                  <w:sz w:val="18"/>
                  <w:lang w:val="en-US" w:eastAsia="zh-CN"/>
                </w:rPr>
                <w:t>50</w:t>
              </w:r>
            </w:ins>
            <w:r>
              <w:rPr>
                <w:rFonts w:ascii="Arial" w:hAnsi="Arial" w:cs="Arial" w:hint="eastAsia"/>
                <w:sz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Change w:id="1633"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31742D2A" w14:textId="2950039E" w:rsidR="001B29F7" w:rsidRPr="00C05EAA" w:rsidRDefault="001B29F7">
            <w:pPr>
              <w:keepLines/>
              <w:spacing w:after="0" w:line="256" w:lineRule="auto"/>
              <w:jc w:val="center"/>
              <w:rPr>
                <w:rFonts w:ascii="Arial" w:hAnsi="Arial" w:cs="Arial"/>
                <w:sz w:val="18"/>
                <w:lang w:val="en-US" w:eastAsia="zh-CN"/>
              </w:rPr>
            </w:pPr>
            <w:ins w:id="1634" w:author="CATT" w:date="2022-10-14T17:14:00Z">
              <w:r>
                <w:rPr>
                  <w:rFonts w:ascii="Arial" w:hAnsi="Arial" w:cs="Arial" w:hint="eastAsia"/>
                  <w:sz w:val="18"/>
                  <w:lang w:val="en-US" w:eastAsia="zh-CN"/>
                </w:rPr>
                <w:t>[</w:t>
              </w:r>
            </w:ins>
            <w:ins w:id="1635" w:author="CATT" w:date="2022-09-29T16:43:00Z">
              <w:r>
                <w:rPr>
                  <w:rFonts w:ascii="Arial" w:hAnsi="Arial" w:cs="Arial" w:hint="eastAsia"/>
                  <w:sz w:val="18"/>
                  <w:lang w:val="en-US" w:eastAsia="zh-CN"/>
                </w:rPr>
                <w:t>2</w:t>
              </w:r>
            </w:ins>
            <w:ins w:id="1636" w:author="CATT-105" w:date="2022-11-07T18:46:00Z">
              <w:r w:rsidR="00734FD1">
                <w:rPr>
                  <w:rFonts w:ascii="Arial" w:hAnsi="Arial" w:cs="Arial" w:hint="eastAsia"/>
                  <w:sz w:val="18"/>
                  <w:lang w:val="en-US" w:eastAsia="zh-CN"/>
                </w:rPr>
                <w:t>1</w:t>
              </w:r>
            </w:ins>
            <w:del w:id="1637" w:author="CATT" w:date="2022-09-29T16:43:00Z">
              <w:r w:rsidDel="009262EA">
                <w:rPr>
                  <w:rFonts w:ascii="Arial" w:hAnsi="Arial" w:cs="Arial" w:hint="eastAsia"/>
                  <w:sz w:val="18"/>
                  <w:lang w:val="en-US" w:eastAsia="zh-CN"/>
                </w:rPr>
                <w:delText>10</w:delText>
              </w:r>
            </w:del>
            <w:del w:id="1638" w:author="CATT-105" w:date="2022-11-07T18:46:00Z">
              <w:r w:rsidDel="00734FD1">
                <w:rPr>
                  <w:rFonts w:ascii="Arial" w:hAnsi="Arial" w:cs="Arial" w:hint="eastAsia"/>
                  <w:sz w:val="18"/>
                  <w:lang w:val="en-US" w:eastAsia="zh-CN"/>
                </w:rPr>
                <w:delText>0</w:delText>
              </w:r>
            </w:del>
            <w:ins w:id="1639" w:author="CATT" w:date="2022-10-14T17:14: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1640"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50F57747" w14:textId="220120C0" w:rsidR="001B29F7" w:rsidRPr="00C05EAA" w:rsidRDefault="001B29F7" w:rsidP="001B29F7">
            <w:pPr>
              <w:keepLines/>
              <w:spacing w:after="0" w:line="256" w:lineRule="auto"/>
              <w:rPr>
                <w:rFonts w:ascii="Arial" w:hAnsi="Arial" w:cs="Arial"/>
                <w:sz w:val="18"/>
                <w:lang w:val="en-US"/>
              </w:rPr>
            </w:pPr>
            <w:ins w:id="1641" w:author="CATT" w:date="2022-09-29T16:43:00Z">
              <w:r>
                <w:rPr>
                  <w:rFonts w:ascii="Arial" w:hAnsi="Arial" w:cs="Arial" w:hint="eastAsia"/>
                  <w:sz w:val="18"/>
                  <w:szCs w:val="18"/>
                  <w:lang w:val="en-US" w:eastAsia="zh-CN"/>
                </w:rPr>
                <w:t>D1-1 Location</w:t>
              </w:r>
              <w:r w:rsidRPr="008A4D0C">
                <w:rPr>
                  <w:rFonts w:ascii="Arial" w:hAnsi="Arial" w:cs="Arial"/>
                  <w:sz w:val="18"/>
                  <w:szCs w:val="18"/>
                  <w:lang w:val="en-US"/>
                </w:rPr>
                <w:t xml:space="preserve"> condition</w:t>
              </w:r>
              <w:r>
                <w:rPr>
                  <w:rFonts w:ascii="Arial" w:hAnsi="Arial" w:cs="Arial" w:hint="eastAsia"/>
                  <w:sz w:val="18"/>
                  <w:szCs w:val="18"/>
                  <w:lang w:val="en-US" w:eastAsia="zh-CN"/>
                </w:rPr>
                <w:t xml:space="preserve"> is fulfilled at T2</w:t>
              </w:r>
            </w:ins>
            <w:ins w:id="1642" w:author="CATT-105" w:date="2022-11-07T18:46:00Z">
              <w:r w:rsidR="00734FD1">
                <w:rPr>
                  <w:rFonts w:ascii="Arial" w:hAnsi="Arial" w:cs="Arial" w:hint="eastAsia"/>
                  <w:sz w:val="18"/>
                  <w:szCs w:val="18"/>
                  <w:lang w:val="en-US" w:eastAsia="zh-CN"/>
                </w:rPr>
                <w:t xml:space="preserve"> </w:t>
              </w:r>
            </w:ins>
            <w:ins w:id="1643" w:author="CATT-105" w:date="2022-11-07T18:47:00Z">
              <w:r w:rsidR="00734FD1">
                <w:rPr>
                  <w:rFonts w:ascii="Arial" w:hAnsi="Arial" w:cs="Arial" w:hint="eastAsia"/>
                  <w:sz w:val="18"/>
                  <w:szCs w:val="18"/>
                  <w:lang w:val="en-US" w:eastAsia="zh-CN"/>
                </w:rPr>
                <w:t xml:space="preserve">location </w:t>
              </w:r>
            </w:ins>
            <w:ins w:id="1644" w:author="CATT-105" w:date="2022-11-07T18:46:00Z">
              <w:r w:rsidR="00734FD1">
                <w:rPr>
                  <w:rFonts w:ascii="Arial" w:hAnsi="Arial" w:cs="Arial" w:hint="eastAsia"/>
                  <w:sz w:val="18"/>
                  <w:szCs w:val="18"/>
                  <w:lang w:val="en-US" w:eastAsia="zh-CN"/>
                </w:rPr>
                <w:t>+ 50m.</w:t>
              </w:r>
            </w:ins>
            <w:del w:id="1645" w:author="CATT" w:date="2022-09-29T16:43:00Z">
              <w:r w:rsidRPr="000155A4" w:rsidDel="001275E1">
                <w:rPr>
                  <w:rFonts w:ascii="Arial" w:hAnsi="Arial" w:cs="Arial"/>
                  <w:sz w:val="18"/>
                  <w:lang w:val="en-US"/>
                </w:rPr>
                <w:delText>Entering condition</w:delText>
              </w:r>
              <w:r w:rsidDel="001275E1">
                <w:rPr>
                  <w:rFonts w:ascii="Arial" w:hAnsi="Arial" w:cs="Arial" w:hint="eastAsia"/>
                  <w:sz w:val="18"/>
                  <w:lang w:val="en-US" w:eastAsia="zh-CN"/>
                </w:rPr>
                <w:delText xml:space="preserve"> fulfilled at begin of T2</w:delText>
              </w:r>
            </w:del>
          </w:p>
        </w:tc>
      </w:tr>
      <w:tr w:rsidR="001B29F7" w:rsidRPr="001C0E1B" w14:paraId="3C4FD2EE" w14:textId="77777777" w:rsidTr="001B29F7">
        <w:trPr>
          <w:cantSplit/>
          <w:trHeight w:val="113"/>
          <w:jc w:val="center"/>
          <w:trPrChange w:id="1646"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647"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034C5F75" w14:textId="77777777" w:rsidR="001B29F7" w:rsidRDefault="001B29F7" w:rsidP="001B29F7">
            <w:pPr>
              <w:keepLines/>
              <w:spacing w:after="0" w:line="256" w:lineRule="auto"/>
              <w:rPr>
                <w:rFonts w:ascii="Arial" w:hAnsi="Arial" w:cs="v4.2.0"/>
                <w:sz w:val="18"/>
                <w:lang w:val="en-US" w:eastAsia="zh-CN"/>
              </w:rPr>
            </w:pPr>
            <w:ins w:id="1648" w:author="CATT" w:date="2022-09-29T16:42:00Z">
              <w:r w:rsidRPr="00196FA3">
                <w:rPr>
                  <w:rFonts w:ascii="Arial" w:hAnsi="Arial" w:cs="Arial"/>
                  <w:sz w:val="18"/>
                  <w:szCs w:val="18"/>
                  <w:lang w:val="en-US"/>
                </w:rPr>
                <w:t>distanceThreshFromReference</w:t>
              </w:r>
              <w:r w:rsidRPr="00196FA3">
                <w:rPr>
                  <w:rFonts w:ascii="Arial" w:hAnsi="Arial" w:cs="Arial" w:hint="eastAsia"/>
                  <w:sz w:val="18"/>
                  <w:szCs w:val="18"/>
                  <w:lang w:val="en-US"/>
                </w:rPr>
                <w:t>2</w:t>
              </w:r>
              <w:r w:rsidRPr="00196FA3">
                <w:rPr>
                  <w:rFonts w:ascii="Arial" w:hAnsi="Arial" w:cs="Arial"/>
                  <w:sz w:val="18"/>
                  <w:szCs w:val="18"/>
                  <w:lang w:val="en-US"/>
                </w:rPr>
                <w:t>-r17</w:t>
              </w:r>
              <w:r w:rsidRPr="00196FA3">
                <w:rPr>
                  <w:rFonts w:ascii="Arial" w:hAnsi="Arial" w:cs="Arial" w:hint="eastAsia"/>
                  <w:sz w:val="18"/>
                  <w:szCs w:val="18"/>
                  <w:lang w:val="en-US"/>
                </w:rPr>
                <w:t>.</w:t>
              </w:r>
              <w:r w:rsidRPr="007B5332">
                <w:rPr>
                  <w:rFonts w:ascii="Arial" w:hAnsi="Arial" w:cs="Arial"/>
                  <w:sz w:val="18"/>
                  <w:szCs w:val="18"/>
                  <w:lang w:val="en-US"/>
                </w:rPr>
                <w:t>condEventD1-r17</w:t>
              </w:r>
            </w:ins>
            <w:del w:id="1649" w:author="CATT" w:date="2022-09-29T16:42:00Z">
              <w:r w:rsidDel="008A1718">
                <w:rPr>
                  <w:rFonts w:ascii="Arial" w:hAnsi="Arial" w:cs="v4.2.0" w:hint="eastAsia"/>
                  <w:sz w:val="18"/>
                  <w:lang w:val="en-US" w:eastAsia="zh-CN"/>
                </w:rPr>
                <w:delText xml:space="preserve">D1-2 of </w:delText>
              </w:r>
              <w:r w:rsidRPr="00B16418" w:rsidDel="008A1718">
                <w:rPr>
                  <w:rFonts w:cs="v4.2.0"/>
                  <w:lang w:eastAsia="zh-CN"/>
                </w:rPr>
                <w:delText xml:space="preserve">Event </w:delText>
              </w:r>
              <w:r w:rsidDel="008A1718">
                <w:rPr>
                  <w:rFonts w:cs="v4.2.0" w:hint="eastAsia"/>
                  <w:lang w:eastAsia="zh-CN"/>
                </w:rPr>
                <w:delText>D</w:delText>
              </w:r>
              <w:r w:rsidRPr="00B16418" w:rsidDel="008A1718">
                <w:rPr>
                  <w:rFonts w:cs="v4.2.0"/>
                  <w:lang w:eastAsia="zh-CN"/>
                </w:rPr>
                <w:delText>1</w:delText>
              </w:r>
            </w:del>
          </w:p>
        </w:tc>
        <w:tc>
          <w:tcPr>
            <w:tcW w:w="708" w:type="dxa"/>
            <w:tcBorders>
              <w:top w:val="single" w:sz="2" w:space="0" w:color="auto"/>
              <w:left w:val="single" w:sz="2" w:space="0" w:color="auto"/>
              <w:bottom w:val="single" w:sz="2" w:space="0" w:color="auto"/>
              <w:right w:val="single" w:sz="2" w:space="0" w:color="auto"/>
            </w:tcBorders>
            <w:tcPrChange w:id="1650"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23F6B7A4" w14:textId="77777777" w:rsidR="001B29F7" w:rsidRDefault="001B29F7" w:rsidP="001B29F7">
            <w:pPr>
              <w:keepLines/>
              <w:spacing w:after="0" w:line="256" w:lineRule="auto"/>
              <w:jc w:val="center"/>
              <w:rPr>
                <w:rFonts w:ascii="Arial" w:hAnsi="Arial" w:cs="Arial"/>
                <w:sz w:val="18"/>
                <w:lang w:val="en-US" w:eastAsia="zh-CN"/>
              </w:rPr>
            </w:pPr>
            <w:ins w:id="1651" w:author="CATT" w:date="2022-09-29T16:43:00Z">
              <w:r>
                <w:rPr>
                  <w:rFonts w:ascii="Arial" w:hAnsi="Arial" w:cs="Arial" w:hint="eastAsia"/>
                  <w:sz w:val="18"/>
                  <w:lang w:val="en-US" w:eastAsia="zh-CN"/>
                </w:rPr>
                <w:t>50</w:t>
              </w:r>
            </w:ins>
            <w:r>
              <w:rPr>
                <w:rFonts w:ascii="Arial" w:hAnsi="Arial" w:cs="Arial" w:hint="eastAsia"/>
                <w:sz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Change w:id="1652"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4AEFC188" w14:textId="09061317" w:rsidR="001B29F7" w:rsidRDefault="001B29F7">
            <w:pPr>
              <w:keepLines/>
              <w:spacing w:after="0" w:line="256" w:lineRule="auto"/>
              <w:jc w:val="center"/>
              <w:rPr>
                <w:rFonts w:ascii="Arial" w:hAnsi="Arial" w:cs="Arial"/>
                <w:sz w:val="18"/>
                <w:lang w:val="en-US" w:eastAsia="zh-CN"/>
              </w:rPr>
            </w:pPr>
            <w:ins w:id="1653" w:author="CATT" w:date="2022-10-14T17:14:00Z">
              <w:r>
                <w:rPr>
                  <w:rFonts w:ascii="Arial" w:hAnsi="Arial" w:cs="Arial" w:hint="eastAsia"/>
                  <w:sz w:val="18"/>
                  <w:lang w:val="en-US" w:eastAsia="zh-CN"/>
                </w:rPr>
                <w:t>[</w:t>
              </w:r>
            </w:ins>
            <w:r>
              <w:rPr>
                <w:rFonts w:ascii="Arial" w:hAnsi="Arial" w:cs="Arial" w:hint="eastAsia"/>
                <w:sz w:val="18"/>
                <w:lang w:val="en-US" w:eastAsia="zh-CN"/>
              </w:rPr>
              <w:t>2</w:t>
            </w:r>
            <w:ins w:id="1654" w:author="CATT-105" w:date="2022-11-07T18:48:00Z">
              <w:r w:rsidR="00734FD1">
                <w:rPr>
                  <w:rFonts w:ascii="Arial" w:hAnsi="Arial" w:cs="Arial" w:hint="eastAsia"/>
                  <w:sz w:val="18"/>
                  <w:lang w:val="en-US" w:eastAsia="zh-CN"/>
                </w:rPr>
                <w:t>1</w:t>
              </w:r>
            </w:ins>
            <w:del w:id="1655" w:author="CATT-105" w:date="2022-11-07T18:48:00Z">
              <w:r w:rsidDel="00734FD1">
                <w:rPr>
                  <w:rFonts w:ascii="Arial" w:hAnsi="Arial" w:cs="Arial" w:hint="eastAsia"/>
                  <w:sz w:val="18"/>
                  <w:lang w:val="en-US" w:eastAsia="zh-CN"/>
                </w:rPr>
                <w:delText>0</w:delText>
              </w:r>
            </w:del>
            <w:ins w:id="1656" w:author="CATT" w:date="2022-10-14T17:14:00Z">
              <w:r>
                <w:rPr>
                  <w:rFonts w:ascii="Arial" w:hAnsi="Arial" w:cs="Arial" w:hint="eastAsia"/>
                  <w:sz w:val="18"/>
                  <w:lang w:val="en-US" w:eastAsia="zh-CN"/>
                </w:rPr>
                <w:t>]</w:t>
              </w:r>
            </w:ins>
            <w:del w:id="1657" w:author="CATT" w:date="2022-09-29T16:43:00Z">
              <w:r w:rsidDel="009262EA">
                <w:rPr>
                  <w:rFonts w:ascii="Arial" w:hAnsi="Arial" w:cs="Arial" w:hint="eastAsia"/>
                  <w:sz w:val="18"/>
                  <w:lang w:val="en-US" w:eastAsia="zh-CN"/>
                </w:rPr>
                <w:delText>0</w:delText>
              </w:r>
            </w:del>
          </w:p>
        </w:tc>
        <w:tc>
          <w:tcPr>
            <w:tcW w:w="3402" w:type="dxa"/>
            <w:tcBorders>
              <w:top w:val="single" w:sz="2" w:space="0" w:color="auto"/>
              <w:left w:val="single" w:sz="2" w:space="0" w:color="auto"/>
              <w:bottom w:val="single" w:sz="2" w:space="0" w:color="auto"/>
              <w:right w:val="single" w:sz="2" w:space="0" w:color="auto"/>
            </w:tcBorders>
            <w:tcPrChange w:id="1658"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6AE05CAA" w14:textId="4917117A" w:rsidR="001B29F7" w:rsidRPr="000155A4" w:rsidRDefault="001B29F7" w:rsidP="001B29F7">
            <w:pPr>
              <w:keepLines/>
              <w:spacing w:after="0" w:line="256" w:lineRule="auto"/>
              <w:rPr>
                <w:rFonts w:ascii="Arial" w:hAnsi="Arial" w:cs="Arial"/>
                <w:sz w:val="18"/>
                <w:lang w:val="en-US"/>
              </w:rPr>
            </w:pPr>
            <w:ins w:id="1659" w:author="CATT" w:date="2022-09-29T16:43:00Z">
              <w:r>
                <w:rPr>
                  <w:rFonts w:ascii="Arial" w:hAnsi="Arial" w:cs="Arial" w:hint="eastAsia"/>
                  <w:sz w:val="18"/>
                  <w:szCs w:val="18"/>
                  <w:lang w:val="en-US" w:eastAsia="zh-CN"/>
                </w:rPr>
                <w:t>D1-2 Location</w:t>
              </w:r>
              <w:r w:rsidRPr="008A4D0C">
                <w:rPr>
                  <w:rFonts w:ascii="Arial" w:hAnsi="Arial" w:cs="Arial"/>
                  <w:sz w:val="18"/>
                  <w:szCs w:val="18"/>
                  <w:lang w:val="en-US"/>
                </w:rPr>
                <w:t xml:space="preserve"> condition</w:t>
              </w:r>
              <w:r>
                <w:rPr>
                  <w:rFonts w:ascii="Arial" w:hAnsi="Arial" w:cs="Arial" w:hint="eastAsia"/>
                  <w:sz w:val="18"/>
                  <w:szCs w:val="18"/>
                  <w:lang w:val="en-US" w:eastAsia="zh-CN"/>
                </w:rPr>
                <w:t xml:space="preserve"> is fulfilled at T2</w:t>
              </w:r>
            </w:ins>
            <w:ins w:id="1660" w:author="CATT-105" w:date="2022-11-07T18:48:00Z">
              <w:r w:rsidR="00734FD1">
                <w:rPr>
                  <w:rFonts w:ascii="Arial" w:hAnsi="Arial" w:cs="Arial" w:hint="eastAsia"/>
                  <w:sz w:val="18"/>
                  <w:szCs w:val="18"/>
                  <w:lang w:val="en-US" w:eastAsia="zh-CN"/>
                </w:rPr>
                <w:t xml:space="preserve"> location + 50m</w:t>
              </w:r>
            </w:ins>
            <w:del w:id="1661" w:author="CATT" w:date="2022-09-29T16:43:00Z">
              <w:r w:rsidRPr="00C121A9" w:rsidDel="001275E1">
                <w:rPr>
                  <w:rFonts w:ascii="Arial" w:hAnsi="Arial" w:cs="Arial"/>
                  <w:sz w:val="18"/>
                  <w:lang w:val="en-US"/>
                </w:rPr>
                <w:delText>Leaving condition</w:delText>
              </w:r>
            </w:del>
          </w:p>
        </w:tc>
      </w:tr>
      <w:tr w:rsidR="001B29F7" w:rsidRPr="001C0E1B" w14:paraId="5492F6E1" w14:textId="77777777" w:rsidTr="001B29F7">
        <w:trPr>
          <w:cantSplit/>
          <w:trHeight w:val="113"/>
          <w:jc w:val="center"/>
          <w:ins w:id="1662" w:author="CATT" w:date="2022-09-29T16:43:00Z"/>
        </w:trPr>
        <w:tc>
          <w:tcPr>
            <w:tcW w:w="3402" w:type="dxa"/>
            <w:gridSpan w:val="2"/>
            <w:tcBorders>
              <w:top w:val="single" w:sz="2" w:space="0" w:color="auto"/>
              <w:left w:val="single" w:sz="2" w:space="0" w:color="auto"/>
              <w:bottom w:val="single" w:sz="2" w:space="0" w:color="auto"/>
              <w:right w:val="single" w:sz="2" w:space="0" w:color="auto"/>
            </w:tcBorders>
          </w:tcPr>
          <w:p w14:paraId="5D5BC0F6" w14:textId="77777777" w:rsidR="001B29F7" w:rsidRPr="00196FA3" w:rsidRDefault="001B29F7" w:rsidP="001B29F7">
            <w:pPr>
              <w:keepLines/>
              <w:spacing w:after="0" w:line="256" w:lineRule="auto"/>
              <w:rPr>
                <w:ins w:id="1663" w:author="CATT" w:date="2022-09-29T16:43:00Z"/>
                <w:rFonts w:ascii="Arial" w:hAnsi="Arial" w:cs="Arial"/>
                <w:sz w:val="18"/>
                <w:szCs w:val="18"/>
                <w:lang w:val="en-US"/>
              </w:rPr>
            </w:pPr>
            <w:ins w:id="1664" w:author="CATT" w:date="2022-09-29T16:43:00Z">
              <w:r w:rsidRPr="00196FA3">
                <w:rPr>
                  <w:rFonts w:ascii="Arial" w:hAnsi="Arial" w:cs="Arial"/>
                  <w:sz w:val="18"/>
                  <w:szCs w:val="18"/>
                  <w:lang w:val="en-US"/>
                </w:rPr>
                <w:t>hysteresis-r17</w:t>
              </w:r>
              <w:r w:rsidRPr="00196FA3">
                <w:rPr>
                  <w:rFonts w:ascii="Arial" w:hAnsi="Arial" w:cs="Arial" w:hint="eastAsia"/>
                  <w:sz w:val="18"/>
                  <w:szCs w:val="18"/>
                  <w:lang w:val="en-US"/>
                </w:rPr>
                <w:t>.</w:t>
              </w:r>
              <w:r w:rsidRPr="00196FA3">
                <w:rPr>
                  <w:rFonts w:ascii="Arial" w:hAnsi="Arial" w:cs="Arial"/>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240688AB" w14:textId="77777777" w:rsidR="001B29F7" w:rsidRDefault="001B29F7" w:rsidP="001B29F7">
            <w:pPr>
              <w:keepLines/>
              <w:spacing w:after="0" w:line="256" w:lineRule="auto"/>
              <w:jc w:val="center"/>
              <w:rPr>
                <w:ins w:id="1665" w:author="CATT" w:date="2022-09-29T16:43:00Z"/>
                <w:rFonts w:ascii="Arial" w:hAnsi="Arial" w:cs="Arial"/>
                <w:sz w:val="18"/>
                <w:lang w:val="en-US" w:eastAsia="zh-CN"/>
              </w:rPr>
            </w:pPr>
            <w:ins w:id="1666" w:author="CATT" w:date="2022-09-29T16:43:00Z">
              <w:r>
                <w:rPr>
                  <w:rFonts w:ascii="Arial" w:hAnsi="Arial" w:cs="Arial" w:hint="eastAsia"/>
                  <w:sz w:val="18"/>
                  <w:szCs w:val="18"/>
                  <w:lang w:val="en-US" w:eastAsia="zh-CN"/>
                </w:rPr>
                <w:t>10m</w:t>
              </w:r>
            </w:ins>
          </w:p>
        </w:tc>
        <w:tc>
          <w:tcPr>
            <w:tcW w:w="1701" w:type="dxa"/>
            <w:tcBorders>
              <w:top w:val="single" w:sz="2" w:space="0" w:color="auto"/>
              <w:left w:val="single" w:sz="2" w:space="0" w:color="auto"/>
              <w:bottom w:val="single" w:sz="2" w:space="0" w:color="auto"/>
              <w:right w:val="single" w:sz="2" w:space="0" w:color="auto"/>
            </w:tcBorders>
          </w:tcPr>
          <w:p w14:paraId="29B5BFCB" w14:textId="77777777" w:rsidR="001B29F7" w:rsidRDefault="001B29F7" w:rsidP="001B29F7">
            <w:pPr>
              <w:keepLines/>
              <w:spacing w:after="0" w:line="256" w:lineRule="auto"/>
              <w:jc w:val="center"/>
              <w:rPr>
                <w:ins w:id="1667" w:author="CATT" w:date="2022-09-29T16:43:00Z"/>
                <w:rFonts w:ascii="Arial" w:hAnsi="Arial" w:cs="Arial"/>
                <w:sz w:val="18"/>
                <w:lang w:val="en-US" w:eastAsia="zh-CN"/>
              </w:rPr>
            </w:pPr>
            <w:ins w:id="1668" w:author="CATT" w:date="2022-09-29T16:43:00Z">
              <w:r>
                <w:rPr>
                  <w:rFonts w:ascii="Arial" w:hAnsi="Arial" w:cs="Arial" w:hint="eastAsia"/>
                  <w:sz w:val="18"/>
                  <w:szCs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3C8BA703" w14:textId="77777777" w:rsidR="001B29F7" w:rsidRDefault="001B29F7" w:rsidP="001B29F7">
            <w:pPr>
              <w:keepLines/>
              <w:spacing w:after="0" w:line="256" w:lineRule="auto"/>
              <w:rPr>
                <w:ins w:id="1669" w:author="CATT" w:date="2022-09-29T16:43:00Z"/>
                <w:rFonts w:ascii="Arial" w:hAnsi="Arial" w:cs="Arial"/>
                <w:sz w:val="18"/>
                <w:szCs w:val="18"/>
                <w:lang w:val="en-US" w:eastAsia="zh-CN"/>
              </w:rPr>
            </w:pPr>
          </w:p>
        </w:tc>
      </w:tr>
      <w:tr w:rsidR="001B29F7" w:rsidRPr="001C0E1B" w14:paraId="13AA9BA7" w14:textId="77777777" w:rsidTr="001B29F7">
        <w:trPr>
          <w:cantSplit/>
          <w:trHeight w:val="113"/>
          <w:jc w:val="center"/>
          <w:ins w:id="1670" w:author="CATT" w:date="2022-09-29T16:43:00Z"/>
        </w:trPr>
        <w:tc>
          <w:tcPr>
            <w:tcW w:w="3402" w:type="dxa"/>
            <w:gridSpan w:val="2"/>
            <w:tcBorders>
              <w:top w:val="single" w:sz="2" w:space="0" w:color="auto"/>
              <w:left w:val="single" w:sz="2" w:space="0" w:color="auto"/>
              <w:bottom w:val="single" w:sz="2" w:space="0" w:color="auto"/>
              <w:right w:val="single" w:sz="2" w:space="0" w:color="auto"/>
            </w:tcBorders>
          </w:tcPr>
          <w:p w14:paraId="2515F8F2" w14:textId="77777777" w:rsidR="001B29F7" w:rsidRPr="00196FA3" w:rsidRDefault="001B29F7" w:rsidP="001B29F7">
            <w:pPr>
              <w:keepLines/>
              <w:spacing w:after="0" w:line="256" w:lineRule="auto"/>
              <w:rPr>
                <w:ins w:id="1671" w:author="CATT" w:date="2022-09-29T16:43:00Z"/>
                <w:rFonts w:ascii="Arial" w:hAnsi="Arial" w:cs="Arial"/>
                <w:sz w:val="18"/>
                <w:szCs w:val="18"/>
                <w:lang w:val="en-US"/>
              </w:rPr>
            </w:pPr>
            <w:ins w:id="1672" w:author="CATT" w:date="2022-09-29T16:43:00Z">
              <w:r w:rsidRPr="00196FA3">
                <w:rPr>
                  <w:rFonts w:ascii="Arial" w:hAnsi="Arial" w:cs="Arial"/>
                  <w:sz w:val="18"/>
                  <w:szCs w:val="18"/>
                  <w:lang w:val="en-US"/>
                </w:rPr>
                <w:t>timeToTrigger-r17</w:t>
              </w:r>
              <w:r w:rsidRPr="00196FA3">
                <w:rPr>
                  <w:rFonts w:ascii="Arial" w:hAnsi="Arial" w:cs="Arial" w:hint="eastAsia"/>
                  <w:sz w:val="18"/>
                  <w:szCs w:val="18"/>
                  <w:lang w:val="en-US"/>
                </w:rPr>
                <w:t>.</w:t>
              </w:r>
              <w:r w:rsidRPr="00196FA3">
                <w:rPr>
                  <w:rFonts w:ascii="Arial" w:hAnsi="Arial" w:cs="Arial"/>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56FC2245" w14:textId="77777777" w:rsidR="001B29F7" w:rsidRDefault="001B29F7" w:rsidP="001B29F7">
            <w:pPr>
              <w:keepLines/>
              <w:spacing w:after="0" w:line="256" w:lineRule="auto"/>
              <w:jc w:val="center"/>
              <w:rPr>
                <w:ins w:id="1673" w:author="CATT" w:date="2022-09-29T16:43:00Z"/>
                <w:rFonts w:ascii="Arial" w:hAnsi="Arial" w:cs="Arial"/>
                <w:sz w:val="18"/>
                <w:lang w:val="en-US" w:eastAsia="zh-CN"/>
              </w:rPr>
            </w:pPr>
            <w:ins w:id="1674" w:author="CATT" w:date="2022-09-29T16:43:00Z">
              <w:r>
                <w:rPr>
                  <w:rFonts w:ascii="Arial" w:hAnsi="Arial" w:cs="Arial" w:hint="eastAsia"/>
                  <w:sz w:val="18"/>
                  <w:szCs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21BBA069" w14:textId="77777777" w:rsidR="001B29F7" w:rsidRDefault="001B29F7" w:rsidP="001B29F7">
            <w:pPr>
              <w:keepLines/>
              <w:spacing w:after="0" w:line="256" w:lineRule="auto"/>
              <w:jc w:val="center"/>
              <w:rPr>
                <w:ins w:id="1675" w:author="CATT" w:date="2022-09-29T16:43:00Z"/>
                <w:rFonts w:ascii="Arial" w:hAnsi="Arial" w:cs="Arial"/>
                <w:sz w:val="18"/>
                <w:lang w:val="en-US" w:eastAsia="zh-CN"/>
              </w:rPr>
            </w:pPr>
            <w:ins w:id="1676" w:author="CATT" w:date="2022-09-29T16:43:00Z">
              <w:r>
                <w:rPr>
                  <w:rFonts w:ascii="Arial" w:hAnsi="Arial" w:cs="Arial" w:hint="eastAsia"/>
                  <w:sz w:val="18"/>
                  <w:szCs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3605B2D6" w14:textId="77777777" w:rsidR="001B29F7" w:rsidRDefault="001B29F7" w:rsidP="001B29F7">
            <w:pPr>
              <w:keepLines/>
              <w:spacing w:after="0" w:line="256" w:lineRule="auto"/>
              <w:rPr>
                <w:ins w:id="1677" w:author="CATT" w:date="2022-09-29T16:43:00Z"/>
                <w:rFonts w:ascii="Arial" w:hAnsi="Arial" w:cs="Arial"/>
                <w:sz w:val="18"/>
                <w:szCs w:val="18"/>
                <w:lang w:val="en-US" w:eastAsia="zh-CN"/>
              </w:rPr>
            </w:pPr>
          </w:p>
        </w:tc>
      </w:tr>
      <w:tr w:rsidR="001B29F7" w:rsidRPr="001C0E1B" w14:paraId="40C3075E" w14:textId="77777777" w:rsidTr="001B29F7">
        <w:trPr>
          <w:cantSplit/>
          <w:trHeight w:val="113"/>
          <w:jc w:val="center"/>
          <w:trPrChange w:id="1678"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679"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13221C54" w14:textId="77777777" w:rsidR="001B29F7" w:rsidRPr="001C0E1B" w:rsidRDefault="001B29F7" w:rsidP="001B29F7">
            <w:pPr>
              <w:keepLines/>
              <w:spacing w:after="0" w:line="256" w:lineRule="auto"/>
              <w:rPr>
                <w:rFonts w:ascii="Arial" w:hAnsi="Arial" w:cs="v4.2.0"/>
                <w:sz w:val="18"/>
                <w:lang w:val="en-US"/>
              </w:rPr>
            </w:pPr>
            <w:r w:rsidRPr="001C0E1B">
              <w:rPr>
                <w:rFonts w:ascii="Arial" w:hAnsi="Arial" w:cs="v4.2.0"/>
                <w:sz w:val="18"/>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Change w:id="1680"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1EA58102"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Change w:id="1681"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4E52EFEF"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682"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5ECB853B"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144E5474" w14:textId="77777777" w:rsidTr="001B29F7">
        <w:trPr>
          <w:cantSplit/>
          <w:trHeight w:val="113"/>
          <w:jc w:val="center"/>
          <w:trPrChange w:id="1683"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684"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4FE804F"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Change w:id="1685"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028D2467"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Change w:id="1686"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BBA44C1"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687"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33EC88F1"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279D8C3F" w14:textId="77777777" w:rsidTr="001B29F7">
        <w:trPr>
          <w:cantSplit/>
          <w:trHeight w:val="113"/>
          <w:jc w:val="center"/>
          <w:trPrChange w:id="1688"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689"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C0AA3E2"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Change w:id="1690"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5F3DE25A"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691"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64217AF3"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692"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73769776"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596B93F4" w14:textId="77777777" w:rsidTr="001B29F7">
        <w:trPr>
          <w:cantSplit/>
          <w:trHeight w:val="113"/>
          <w:jc w:val="center"/>
          <w:trPrChange w:id="1693"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694"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621A0275"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Change w:id="1695"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1ADD3DD7"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696"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349A13D5"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hideMark/>
            <w:tcPrChange w:id="1697" w:author="CATT" w:date="2022-09-29T16:42:00Z">
              <w:tcPr>
                <w:tcW w:w="3402" w:type="dxa"/>
                <w:gridSpan w:val="2"/>
                <w:tcBorders>
                  <w:top w:val="single" w:sz="2" w:space="0" w:color="auto"/>
                  <w:left w:val="single" w:sz="2" w:space="0" w:color="auto"/>
                  <w:bottom w:val="single" w:sz="2" w:space="0" w:color="auto"/>
                  <w:right w:val="single" w:sz="2" w:space="0" w:color="auto"/>
                </w:tcBorders>
                <w:hideMark/>
              </w:tcPr>
            </w:tcPrChange>
          </w:tcPr>
          <w:p w14:paraId="15F7AB19"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L3 filtering is not used</w:t>
            </w:r>
          </w:p>
        </w:tc>
      </w:tr>
      <w:tr w:rsidR="001B29F7" w:rsidRPr="001C0E1B" w14:paraId="6FD11765" w14:textId="77777777" w:rsidTr="001B29F7">
        <w:trPr>
          <w:cantSplit/>
          <w:trHeight w:val="113"/>
          <w:jc w:val="center"/>
          <w:trPrChange w:id="1698"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699"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0F17E87C"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Change w:id="1700"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233EA5A8"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Change w:id="1701"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3565D1E2"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Not Sent</w:t>
            </w:r>
          </w:p>
        </w:tc>
        <w:tc>
          <w:tcPr>
            <w:tcW w:w="3402" w:type="dxa"/>
            <w:tcBorders>
              <w:top w:val="single" w:sz="2" w:space="0" w:color="auto"/>
              <w:left w:val="single" w:sz="2" w:space="0" w:color="auto"/>
              <w:bottom w:val="single" w:sz="2" w:space="0" w:color="auto"/>
              <w:right w:val="single" w:sz="2" w:space="0" w:color="auto"/>
            </w:tcBorders>
            <w:hideMark/>
            <w:tcPrChange w:id="1702" w:author="CATT" w:date="2022-09-29T16:42:00Z">
              <w:tcPr>
                <w:tcW w:w="3402" w:type="dxa"/>
                <w:gridSpan w:val="2"/>
                <w:tcBorders>
                  <w:top w:val="single" w:sz="2" w:space="0" w:color="auto"/>
                  <w:left w:val="single" w:sz="2" w:space="0" w:color="auto"/>
                  <w:bottom w:val="single" w:sz="2" w:space="0" w:color="auto"/>
                  <w:right w:val="single" w:sz="2" w:space="0" w:color="auto"/>
                </w:tcBorders>
                <w:hideMark/>
              </w:tcPr>
            </w:tcPrChange>
          </w:tcPr>
          <w:p w14:paraId="1E319941"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No additional delays in random access procedure.</w:t>
            </w:r>
          </w:p>
        </w:tc>
      </w:tr>
      <w:tr w:rsidR="001B29F7" w:rsidRPr="001C0E1B" w14:paraId="348C2BE4" w14:textId="77777777" w:rsidTr="001B29F7">
        <w:trPr>
          <w:cantSplit/>
          <w:trHeight w:val="113"/>
          <w:jc w:val="center"/>
          <w:trPrChange w:id="1703"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704"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37B7427"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Change w:id="1705"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7223DCBF"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706"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64D890C2"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p>
        </w:tc>
        <w:tc>
          <w:tcPr>
            <w:tcW w:w="3402" w:type="dxa"/>
            <w:tcBorders>
              <w:top w:val="single" w:sz="2" w:space="0" w:color="auto"/>
              <w:left w:val="single" w:sz="2" w:space="0" w:color="auto"/>
              <w:bottom w:val="single" w:sz="2" w:space="0" w:color="auto"/>
              <w:right w:val="single" w:sz="2" w:space="0" w:color="auto"/>
            </w:tcBorders>
            <w:hideMark/>
            <w:tcPrChange w:id="1707" w:author="CATT" w:date="2022-09-29T16:42:00Z">
              <w:tcPr>
                <w:tcW w:w="3402" w:type="dxa"/>
                <w:gridSpan w:val="2"/>
                <w:tcBorders>
                  <w:top w:val="single" w:sz="2" w:space="0" w:color="auto"/>
                  <w:left w:val="single" w:sz="2" w:space="0" w:color="auto"/>
                  <w:bottom w:val="single" w:sz="2" w:space="0" w:color="auto"/>
                  <w:right w:val="single" w:sz="2" w:space="0" w:color="auto"/>
                </w:tcBorders>
                <w:hideMark/>
              </w:tcPr>
            </w:tcPrChange>
          </w:tcPr>
          <w:p w14:paraId="6336489A"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Synchronous cells</w:t>
            </w:r>
          </w:p>
        </w:tc>
      </w:tr>
      <w:tr w:rsidR="001B29F7" w:rsidRPr="001C0E1B" w14:paraId="2A38A1C7" w14:textId="77777777" w:rsidTr="001B29F7">
        <w:trPr>
          <w:cantSplit/>
          <w:trHeight w:val="113"/>
          <w:jc w:val="center"/>
          <w:trPrChange w:id="1708"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709"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007C8B8B"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Change w:id="1710"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45021270"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711"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B8A1C57" w14:textId="77777777" w:rsidR="001B29F7" w:rsidRPr="001C0E1B" w:rsidRDefault="001B29F7" w:rsidP="001B29F7">
            <w:pPr>
              <w:keepLines/>
              <w:spacing w:after="0" w:line="256" w:lineRule="auto"/>
              <w:jc w:val="center"/>
              <w:rPr>
                <w:rFonts w:ascii="Arial" w:hAnsi="Arial" w:cs="Arial"/>
                <w:sz w:val="18"/>
                <w:lang w:val="en-US"/>
              </w:rPr>
            </w:pPr>
            <w:r>
              <w:rPr>
                <w:rFonts w:ascii="Arial" w:hAnsi="Arial" w:cs="Arial" w:hint="eastAsia"/>
                <w:sz w:val="18"/>
                <w:lang w:val="en-US" w:eastAsia="zh-CN"/>
              </w:rPr>
              <w:t>10</w:t>
            </w:r>
          </w:p>
        </w:tc>
        <w:tc>
          <w:tcPr>
            <w:tcW w:w="3402" w:type="dxa"/>
            <w:tcBorders>
              <w:top w:val="single" w:sz="2" w:space="0" w:color="auto"/>
              <w:left w:val="single" w:sz="2" w:space="0" w:color="auto"/>
              <w:bottom w:val="single" w:sz="2" w:space="0" w:color="auto"/>
              <w:right w:val="single" w:sz="2" w:space="0" w:color="auto"/>
            </w:tcBorders>
            <w:tcPrChange w:id="1712"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7C6E301C"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0BB78800" w14:textId="77777777" w:rsidTr="001B29F7">
        <w:trPr>
          <w:cantSplit/>
          <w:trHeight w:val="113"/>
          <w:jc w:val="center"/>
          <w:trPrChange w:id="1713"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714"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9A30FA8"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Change w:id="1715"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5F9C7AFE"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716"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11274FBF"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sym w:font="Symbol" w:char="F0A3"/>
            </w:r>
            <w:r>
              <w:rPr>
                <w:rFonts w:ascii="Arial" w:hAnsi="Arial" w:cs="Arial" w:hint="eastAsia"/>
                <w:sz w:val="18"/>
                <w:lang w:val="en-US" w:eastAsia="zh-CN"/>
              </w:rPr>
              <w:t xml:space="preserve"> 6</w:t>
            </w:r>
          </w:p>
        </w:tc>
        <w:tc>
          <w:tcPr>
            <w:tcW w:w="3402" w:type="dxa"/>
            <w:tcBorders>
              <w:top w:val="single" w:sz="2" w:space="0" w:color="auto"/>
              <w:left w:val="single" w:sz="2" w:space="0" w:color="auto"/>
              <w:bottom w:val="single" w:sz="2" w:space="0" w:color="auto"/>
              <w:right w:val="single" w:sz="2" w:space="0" w:color="auto"/>
            </w:tcBorders>
            <w:tcPrChange w:id="1717"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2C2B1453" w14:textId="77777777" w:rsidR="001B29F7" w:rsidRPr="001C0E1B" w:rsidRDefault="001B29F7" w:rsidP="001B29F7">
            <w:pPr>
              <w:keepLines/>
              <w:spacing w:after="0" w:line="256" w:lineRule="auto"/>
              <w:rPr>
                <w:rFonts w:ascii="Arial" w:hAnsi="Arial" w:cs="Arial"/>
                <w:sz w:val="18"/>
                <w:lang w:val="en-US"/>
              </w:rPr>
            </w:pPr>
          </w:p>
        </w:tc>
      </w:tr>
    </w:tbl>
    <w:p w14:paraId="1AE9254B" w14:textId="77777777" w:rsidR="001B29F7" w:rsidRPr="001C0E1B" w:rsidRDefault="001B29F7" w:rsidP="001B29F7"/>
    <w:p w14:paraId="7D48780C" w14:textId="77777777" w:rsidR="001B29F7" w:rsidRPr="001C0E1B" w:rsidRDefault="001B29F7" w:rsidP="001B29F7">
      <w:pPr>
        <w:keepNext/>
        <w:keepLines/>
        <w:spacing w:before="60"/>
        <w:jc w:val="center"/>
        <w:rPr>
          <w:rFonts w:ascii="Arial" w:hAnsi="Arial"/>
          <w:b/>
        </w:rPr>
      </w:pPr>
      <w:r w:rsidRPr="001C0E1B">
        <w:rPr>
          <w:rFonts w:ascii="Arial" w:hAnsi="Arial"/>
          <w:b/>
        </w:rPr>
        <w:lastRenderedPageBreak/>
        <w:t xml:space="preserve">Table </w:t>
      </w:r>
      <w:r w:rsidRPr="002E710B">
        <w:rPr>
          <w:rFonts w:ascii="Arial" w:hAnsi="Arial"/>
          <w:b/>
          <w:snapToGrid w:val="0"/>
        </w:rPr>
        <w:t>A.14.2.1.6</w:t>
      </w:r>
      <w:r w:rsidRPr="001C0E1B">
        <w:rPr>
          <w:rFonts w:ascii="Arial" w:hAnsi="Arial"/>
          <w:b/>
          <w:snapToGrid w:val="0"/>
        </w:rPr>
        <w:t>.2</w:t>
      </w:r>
      <w:r w:rsidRPr="001C0E1B">
        <w:rPr>
          <w:rFonts w:ascii="Arial" w:hAnsi="Arial"/>
          <w:b/>
        </w:rPr>
        <w:t>-</w:t>
      </w:r>
      <w:ins w:id="1718" w:author="CATT" w:date="2022-09-29T15:14:00Z">
        <w:r>
          <w:rPr>
            <w:rFonts w:ascii="Arial" w:hAnsi="Arial" w:hint="eastAsia"/>
            <w:b/>
            <w:lang w:eastAsia="zh-CN"/>
          </w:rPr>
          <w:t>3</w:t>
        </w:r>
      </w:ins>
      <w:del w:id="1719" w:author="CATT" w:date="2022-09-29T15:14:00Z">
        <w:r w:rsidDel="00E00AD9">
          <w:rPr>
            <w:rFonts w:ascii="Arial" w:hAnsi="Arial" w:hint="eastAsia"/>
            <w:b/>
            <w:lang w:eastAsia="zh-CN"/>
          </w:rPr>
          <w:delText>2</w:delText>
        </w:r>
      </w:del>
      <w:r w:rsidRPr="001C0E1B">
        <w:rPr>
          <w:rFonts w:ascii="Arial" w:hAnsi="Arial" w:cs="v4.2.0"/>
          <w:b/>
        </w:rPr>
        <w:t xml:space="preserve">: Cell specific test parameters 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-frequency </w:t>
      </w:r>
      <w:r>
        <w:rPr>
          <w:rFonts w:ascii="Arial" w:hAnsi="Arial" w:hint="eastAsia"/>
          <w:b/>
          <w:snapToGrid w:val="0"/>
          <w:lang w:eastAsia="zh-CN"/>
        </w:rPr>
        <w:t xml:space="preserve">SAN </w:t>
      </w:r>
      <w:r w:rsidRPr="0094230E">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20" w:author="CATT" w:date="2022-09-29T16: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1"/>
        <w:gridCol w:w="1701"/>
        <w:gridCol w:w="1134"/>
        <w:gridCol w:w="964"/>
        <w:gridCol w:w="851"/>
        <w:gridCol w:w="851"/>
        <w:gridCol w:w="851"/>
        <w:gridCol w:w="851"/>
        <w:tblGridChange w:id="1721">
          <w:tblGrid>
            <w:gridCol w:w="1476"/>
            <w:gridCol w:w="792"/>
            <w:gridCol w:w="484"/>
            <w:gridCol w:w="650"/>
            <w:gridCol w:w="484"/>
            <w:gridCol w:w="650"/>
            <w:gridCol w:w="314"/>
            <w:gridCol w:w="650"/>
            <w:gridCol w:w="170"/>
            <w:gridCol w:w="681"/>
            <w:gridCol w:w="201"/>
            <w:gridCol w:w="139"/>
            <w:gridCol w:w="511"/>
            <w:gridCol w:w="510"/>
            <w:gridCol w:w="341"/>
            <w:gridCol w:w="201"/>
            <w:gridCol w:w="479"/>
            <w:gridCol w:w="171"/>
            <w:gridCol w:w="850"/>
          </w:tblGrid>
        </w:tblGridChange>
      </w:tblGrid>
      <w:tr w:rsidR="001B29F7" w:rsidRPr="001C0E1B" w14:paraId="2E8F9157" w14:textId="77777777" w:rsidTr="001B29F7">
        <w:trPr>
          <w:trHeight w:val="187"/>
          <w:jc w:val="center"/>
          <w:trPrChange w:id="1722" w:author="CATT" w:date="2022-09-29T16:5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Change w:id="1723" w:author="CATT" w:date="2022-09-29T16:55:00Z">
              <w:tcPr>
                <w:tcW w:w="2268"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60326157" w14:textId="77777777" w:rsidR="001B29F7" w:rsidRPr="001C0E1B" w:rsidRDefault="001B29F7" w:rsidP="001B29F7">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1724" w:author="CATT" w:date="2022-09-29T16:55:00Z">
              <w:tcPr>
                <w:tcW w:w="2268" w:type="dxa"/>
                <w:gridSpan w:val="4"/>
                <w:vMerge w:val="restart"/>
                <w:tcBorders>
                  <w:top w:val="single" w:sz="4" w:space="0" w:color="auto"/>
                  <w:left w:val="single" w:sz="4" w:space="0" w:color="auto"/>
                  <w:right w:val="single" w:sz="4" w:space="0" w:color="auto"/>
                </w:tcBorders>
                <w:shd w:val="clear" w:color="auto" w:fill="auto"/>
                <w:vAlign w:val="center"/>
              </w:tcPr>
            </w:tcPrChange>
          </w:tcPr>
          <w:p w14:paraId="07CD1F8D" w14:textId="77777777" w:rsidR="001B29F7" w:rsidRPr="001C0E1B" w:rsidRDefault="001B29F7" w:rsidP="001B29F7">
            <w:pPr>
              <w:pStyle w:val="TAH"/>
              <w:rPr>
                <w:lang w:val="en-US"/>
              </w:rPr>
            </w:pPr>
            <w:ins w:id="1725" w:author="CATT" w:date="2022-09-29T16:53:00Z">
              <w:r>
                <w:rPr>
                  <w:lang w:eastAsia="zh-CN"/>
                </w:rPr>
                <w:t>T</w:t>
              </w:r>
              <w:r>
                <w:rPr>
                  <w:rFonts w:hint="eastAsia"/>
                  <w:lang w:eastAsia="zh-CN"/>
                </w:rPr>
                <w:t>est configuration</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Change w:id="1726" w:author="CATT" w:date="2022-09-29T16:55:00Z">
              <w:tcPr>
                <w:tcW w:w="1134" w:type="dxa"/>
                <w:gridSpan w:val="3"/>
                <w:vMerge w:val="restart"/>
                <w:tcBorders>
                  <w:top w:val="single" w:sz="4" w:space="0" w:color="auto"/>
                  <w:left w:val="single" w:sz="4" w:space="0" w:color="auto"/>
                  <w:right w:val="single" w:sz="4" w:space="0" w:color="auto"/>
                </w:tcBorders>
                <w:shd w:val="clear" w:color="auto" w:fill="auto"/>
                <w:vAlign w:val="center"/>
                <w:hideMark/>
              </w:tcPr>
            </w:tcPrChange>
          </w:tcPr>
          <w:p w14:paraId="634008A3" w14:textId="77777777" w:rsidR="001B29F7" w:rsidRPr="001C0E1B" w:rsidRDefault="001B29F7" w:rsidP="001B29F7">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1727"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A9839B2" w14:textId="77777777" w:rsidR="001B29F7" w:rsidRPr="001C0E1B" w:rsidRDefault="001B29F7" w:rsidP="001B29F7">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28"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2CEA2B65" w14:textId="77777777" w:rsidR="001B29F7" w:rsidRPr="001C0E1B" w:rsidRDefault="001B29F7" w:rsidP="001B29F7">
            <w:pPr>
              <w:pStyle w:val="TAH"/>
              <w:rPr>
                <w:lang w:val="en-US"/>
              </w:rPr>
            </w:pPr>
            <w:r w:rsidRPr="001C0E1B">
              <w:rPr>
                <w:lang w:val="en-US"/>
              </w:rPr>
              <w:t>Cell 2</w:t>
            </w:r>
          </w:p>
        </w:tc>
      </w:tr>
      <w:tr w:rsidR="001B29F7" w:rsidRPr="001C0E1B" w14:paraId="7A844073" w14:textId="77777777" w:rsidTr="001B29F7">
        <w:trPr>
          <w:trHeight w:val="187"/>
          <w:jc w:val="center"/>
          <w:trPrChange w:id="1729" w:author="CATT" w:date="2022-09-29T16:55:00Z">
            <w:trPr>
              <w:trHeight w:val="187"/>
              <w:jc w:val="center"/>
            </w:trPr>
          </w:trPrChange>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Change w:id="1730" w:author="CATT" w:date="2022-09-29T16:55:00Z">
              <w:tcPr>
                <w:tcW w:w="2268"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54C793AA" w14:textId="77777777" w:rsidR="001B29F7" w:rsidRPr="001C0E1B" w:rsidRDefault="001B29F7" w:rsidP="001B29F7">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Change w:id="1731" w:author="CATT" w:date="2022-09-29T16:55:00Z">
              <w:tcPr>
                <w:tcW w:w="2268" w:type="dxa"/>
                <w:gridSpan w:val="4"/>
                <w:vMerge/>
                <w:tcBorders>
                  <w:left w:val="single" w:sz="4" w:space="0" w:color="auto"/>
                  <w:bottom w:val="single" w:sz="4" w:space="0" w:color="auto"/>
                  <w:right w:val="single" w:sz="4" w:space="0" w:color="auto"/>
                </w:tcBorders>
                <w:shd w:val="clear" w:color="auto" w:fill="auto"/>
                <w:vAlign w:val="center"/>
              </w:tcPr>
            </w:tcPrChange>
          </w:tcPr>
          <w:p w14:paraId="0778D187" w14:textId="77777777" w:rsidR="001B29F7" w:rsidRPr="001C0E1B" w:rsidRDefault="001B29F7" w:rsidP="001B29F7">
            <w:pPr>
              <w:pStyle w:val="TAH"/>
              <w:rPr>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Change w:id="1732" w:author="CATT" w:date="2022-09-29T16:55:00Z">
              <w:tcPr>
                <w:tcW w:w="1134" w:type="dxa"/>
                <w:gridSpan w:val="3"/>
                <w:vMerge/>
                <w:tcBorders>
                  <w:left w:val="single" w:sz="4" w:space="0" w:color="auto"/>
                  <w:bottom w:val="single" w:sz="4" w:space="0" w:color="auto"/>
                  <w:right w:val="single" w:sz="4" w:space="0" w:color="auto"/>
                </w:tcBorders>
                <w:shd w:val="clear" w:color="auto" w:fill="auto"/>
                <w:vAlign w:val="center"/>
                <w:hideMark/>
              </w:tcPr>
            </w:tcPrChange>
          </w:tcPr>
          <w:p w14:paraId="410AE9AE" w14:textId="77777777" w:rsidR="001B29F7" w:rsidRPr="001C0E1B" w:rsidRDefault="001B29F7" w:rsidP="001B29F7">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1733" w:author="CATT" w:date="2022-09-29T16:55:00Z">
              <w:tcPr>
                <w:tcW w:w="10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B3968B" w14:textId="77777777" w:rsidR="001B29F7" w:rsidRPr="001C0E1B" w:rsidRDefault="001B29F7" w:rsidP="001B29F7">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1734" w:author="CATT" w:date="2022-09-29T16:5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A346A3" w14:textId="77777777" w:rsidR="001B29F7" w:rsidRPr="001C0E1B" w:rsidRDefault="001B29F7" w:rsidP="001B29F7">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1735" w:author="CATT" w:date="2022-09-29T16:55:00Z">
              <w:tcPr>
                <w:tcW w:w="10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D9A386" w14:textId="77777777" w:rsidR="001B29F7" w:rsidRPr="001C0E1B" w:rsidRDefault="001B29F7" w:rsidP="001B29F7">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1736" w:author="CATT" w:date="2022-09-29T16:5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630A06" w14:textId="77777777" w:rsidR="001B29F7" w:rsidRPr="001C0E1B" w:rsidRDefault="001B29F7" w:rsidP="001B29F7">
            <w:pPr>
              <w:pStyle w:val="TAH"/>
              <w:rPr>
                <w:lang w:val="en-US"/>
              </w:rPr>
            </w:pPr>
            <w:r w:rsidRPr="001C0E1B">
              <w:rPr>
                <w:lang w:val="en-US"/>
              </w:rPr>
              <w:t>T2</w:t>
            </w:r>
          </w:p>
        </w:tc>
      </w:tr>
      <w:tr w:rsidR="001B29F7" w:rsidRPr="001C0E1B" w14:paraId="36AD658A" w14:textId="77777777" w:rsidTr="001B29F7">
        <w:trPr>
          <w:trHeight w:val="187"/>
          <w:jc w:val="center"/>
          <w:trPrChange w:id="1737"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738" w:author="CATT" w:date="2022-09-29T16:55:00Z">
              <w:tcPr>
                <w:tcW w:w="2752" w:type="dxa"/>
                <w:gridSpan w:val="3"/>
                <w:tcBorders>
                  <w:top w:val="single" w:sz="4" w:space="0" w:color="auto"/>
                  <w:left w:val="single" w:sz="4" w:space="0" w:color="auto"/>
                  <w:bottom w:val="single" w:sz="4" w:space="0" w:color="auto"/>
                  <w:right w:val="single" w:sz="4" w:space="0" w:color="auto"/>
                </w:tcBorders>
                <w:hideMark/>
              </w:tcPr>
            </w:tcPrChange>
          </w:tcPr>
          <w:p w14:paraId="3EA9656D" w14:textId="77777777" w:rsidR="001B29F7" w:rsidRPr="001C0E1B" w:rsidRDefault="001B29F7" w:rsidP="001B29F7">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Change w:id="1739" w:author="CATT" w:date="2022-09-29T16:55:00Z">
              <w:tcPr>
                <w:tcW w:w="1134" w:type="dxa"/>
                <w:gridSpan w:val="2"/>
                <w:vMerge w:val="restart"/>
                <w:tcBorders>
                  <w:top w:val="single" w:sz="4" w:space="0" w:color="auto"/>
                  <w:left w:val="single" w:sz="4" w:space="0" w:color="auto"/>
                  <w:right w:val="single" w:sz="4" w:space="0" w:color="auto"/>
                </w:tcBorders>
                <w:vAlign w:val="center"/>
              </w:tcPr>
            </w:tcPrChange>
          </w:tcPr>
          <w:p w14:paraId="03A4E4C9" w14:textId="77777777" w:rsidR="001B29F7" w:rsidRPr="00464E63" w:rsidRDefault="001B29F7" w:rsidP="001B29F7">
            <w:pPr>
              <w:pStyle w:val="TAC"/>
              <w:rPr>
                <w:lang w:eastAsia="zh-CN"/>
              </w:rPr>
            </w:pPr>
            <w:proofErr w:type="spellStart"/>
            <w:ins w:id="1740" w:author="CATT" w:date="2022-09-29T16:53: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Change w:id="1741"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67E9B2DB" w14:textId="77777777" w:rsidR="001B29F7" w:rsidRPr="001C0E1B" w:rsidRDefault="001B29F7" w:rsidP="001B29F7">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1742"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B7F7279"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43"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3357498D" w14:textId="77777777" w:rsidR="001B29F7" w:rsidRPr="001C0E1B" w:rsidRDefault="001B29F7" w:rsidP="001B29F7">
            <w:pPr>
              <w:keepLines/>
              <w:spacing w:after="0" w:line="256" w:lineRule="auto"/>
              <w:jc w:val="center"/>
              <w:rPr>
                <w:rFonts w:ascii="Arial" w:hAnsi="Arial" w:cs="Arial"/>
                <w:sz w:val="18"/>
                <w:lang w:val="en-US"/>
              </w:rPr>
            </w:pPr>
            <w:r>
              <w:rPr>
                <w:rFonts w:ascii="Arial" w:hAnsi="Arial" w:cs="Arial" w:hint="eastAsia"/>
                <w:sz w:val="18"/>
                <w:lang w:val="en-US" w:eastAsia="zh-CN"/>
              </w:rPr>
              <w:t>2</w:t>
            </w:r>
          </w:p>
        </w:tc>
      </w:tr>
      <w:tr w:rsidR="001B29F7" w:rsidRPr="001C0E1B" w14:paraId="106FD322" w14:textId="77777777" w:rsidTr="001B29F7">
        <w:trPr>
          <w:trHeight w:val="187"/>
          <w:jc w:val="center"/>
          <w:trPrChange w:id="1744"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745"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351D2544" w14:textId="77777777" w:rsidR="001B29F7" w:rsidRPr="001C0E1B" w:rsidRDefault="001B29F7" w:rsidP="001B29F7">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Change w:id="1746" w:author="CATT" w:date="2022-09-29T16:55:00Z">
              <w:tcPr>
                <w:tcW w:w="1134" w:type="dxa"/>
                <w:gridSpan w:val="2"/>
                <w:vMerge/>
                <w:tcBorders>
                  <w:left w:val="single" w:sz="4" w:space="0" w:color="auto"/>
                  <w:right w:val="single" w:sz="4" w:space="0" w:color="auto"/>
                </w:tcBorders>
                <w:vAlign w:val="center"/>
              </w:tcPr>
            </w:tcPrChange>
          </w:tcPr>
          <w:p w14:paraId="3A2B7C24"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747"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1465422" w14:textId="77777777" w:rsidR="001B29F7" w:rsidRPr="001C0E1B" w:rsidRDefault="001B29F7" w:rsidP="001B29F7">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48"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72167B22"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49"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637EBEEF"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1B29F7" w:rsidRPr="001C0E1B" w14:paraId="6FE38FC4" w14:textId="77777777" w:rsidTr="001B29F7">
        <w:trPr>
          <w:trHeight w:val="187"/>
          <w:jc w:val="center"/>
          <w:trPrChange w:id="1750"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751"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2D037FF1" w14:textId="77777777" w:rsidR="001B29F7" w:rsidRPr="001C0E1B" w:rsidRDefault="001B29F7" w:rsidP="001B29F7">
            <w:pPr>
              <w:pStyle w:val="TAL"/>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Change w:id="1752" w:author="CATT" w:date="2022-09-29T16:55:00Z">
              <w:tcPr>
                <w:tcW w:w="1134" w:type="dxa"/>
                <w:gridSpan w:val="2"/>
                <w:vMerge/>
                <w:tcBorders>
                  <w:left w:val="single" w:sz="4" w:space="0" w:color="auto"/>
                  <w:bottom w:val="single" w:sz="4" w:space="0" w:color="auto"/>
                  <w:right w:val="single" w:sz="4" w:space="0" w:color="auto"/>
                </w:tcBorders>
                <w:vAlign w:val="center"/>
              </w:tcPr>
            </w:tcPrChange>
          </w:tcPr>
          <w:p w14:paraId="7A500A0D"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753"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6B9E9C31" w14:textId="77777777" w:rsidR="001B29F7" w:rsidRPr="001C0E1B" w:rsidRDefault="001B29F7" w:rsidP="001B29F7">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54"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3EDAED3A"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55"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6FCB936C"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1B29F7" w:rsidRPr="001C0E1B" w14:paraId="1D67884D" w14:textId="77777777" w:rsidTr="001B29F7">
        <w:trPr>
          <w:trHeight w:val="187"/>
          <w:jc w:val="center"/>
          <w:ins w:id="1756" w:author="CATT" w:date="2022-09-29T16:44:00Z"/>
          <w:trPrChange w:id="1757" w:author="CATT" w:date="2022-09-29T16:5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1758" w:author="CATT" w:date="2022-09-29T16:55:00Z">
              <w:tcPr>
                <w:tcW w:w="2752" w:type="dxa"/>
                <w:gridSpan w:val="3"/>
                <w:vMerge w:val="restart"/>
                <w:tcBorders>
                  <w:top w:val="single" w:sz="4" w:space="0" w:color="auto"/>
                  <w:left w:val="single" w:sz="4" w:space="0" w:color="auto"/>
                  <w:right w:val="single" w:sz="4" w:space="0" w:color="auto"/>
                </w:tcBorders>
                <w:vAlign w:val="center"/>
              </w:tcPr>
            </w:tcPrChange>
          </w:tcPr>
          <w:p w14:paraId="080F43E0" w14:textId="77777777" w:rsidR="001B29F7" w:rsidRDefault="001B29F7" w:rsidP="001B29F7">
            <w:pPr>
              <w:pStyle w:val="TAL"/>
              <w:rPr>
                <w:ins w:id="1759" w:author="CATT" w:date="2022-09-29T16:44:00Z"/>
                <w:lang w:eastAsia="zh-CN"/>
              </w:rPr>
            </w:pPr>
            <w:del w:id="1760" w:author="CATT" w:date="2022-10-14T21:49:00Z">
              <w:r w:rsidRPr="008A4195" w:rsidDel="00014099">
                <w:delText>SAN positionX</w:delText>
              </w:r>
            </w:del>
          </w:p>
        </w:tc>
        <w:tc>
          <w:tcPr>
            <w:tcW w:w="1134" w:type="dxa"/>
            <w:tcBorders>
              <w:top w:val="single" w:sz="4" w:space="0" w:color="auto"/>
              <w:left w:val="single" w:sz="4" w:space="0" w:color="auto"/>
              <w:bottom w:val="single" w:sz="4" w:space="0" w:color="auto"/>
              <w:right w:val="single" w:sz="4" w:space="0" w:color="auto"/>
            </w:tcBorders>
            <w:vAlign w:val="center"/>
            <w:tcPrChange w:id="1761"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4CAB8A9E" w14:textId="77777777" w:rsidR="001B29F7" w:rsidRDefault="001B29F7" w:rsidP="001B29F7">
            <w:pPr>
              <w:pStyle w:val="TAC"/>
              <w:rPr>
                <w:ins w:id="1762" w:author="CATT" w:date="2022-09-29T16:4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763"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6BF1A99C" w14:textId="77777777" w:rsidR="001B29F7" w:rsidRDefault="001B29F7" w:rsidP="001B29F7">
            <w:pPr>
              <w:pStyle w:val="TAC"/>
              <w:rPr>
                <w:ins w:id="1764" w:author="CATT" w:date="2022-09-29T16:44: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765" w:author="CATT" w:date="2022-09-29T16:55:00Z">
              <w:tcPr>
                <w:tcW w:w="4084" w:type="dxa"/>
                <w:gridSpan w:val="10"/>
                <w:tcBorders>
                  <w:top w:val="single" w:sz="4" w:space="0" w:color="auto"/>
                  <w:left w:val="single" w:sz="4" w:space="0" w:color="auto"/>
                  <w:bottom w:val="single" w:sz="4" w:space="0" w:color="auto"/>
                  <w:right w:val="single" w:sz="4" w:space="0" w:color="auto"/>
                </w:tcBorders>
                <w:vAlign w:val="center"/>
              </w:tcPr>
            </w:tcPrChange>
          </w:tcPr>
          <w:p w14:paraId="3104BA30" w14:textId="77777777" w:rsidR="001B29F7" w:rsidRDefault="001B29F7" w:rsidP="001B29F7">
            <w:pPr>
              <w:keepLines/>
              <w:spacing w:after="0" w:line="256" w:lineRule="auto"/>
              <w:jc w:val="center"/>
              <w:rPr>
                <w:ins w:id="1766" w:author="CATT" w:date="2022-09-29T16:44:00Z"/>
                <w:lang w:eastAsia="zh-CN"/>
              </w:rPr>
            </w:pPr>
          </w:p>
        </w:tc>
      </w:tr>
      <w:tr w:rsidR="001B29F7" w:rsidRPr="001C0E1B" w14:paraId="65EBE8EE" w14:textId="77777777" w:rsidTr="001B29F7">
        <w:trPr>
          <w:trHeight w:val="187"/>
          <w:jc w:val="center"/>
          <w:trPrChange w:id="1767" w:author="CATT" w:date="2022-09-29T16:5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1768" w:author="CATT" w:date="2022-09-29T16:55:00Z">
              <w:tcPr>
                <w:tcW w:w="2752" w:type="dxa"/>
                <w:gridSpan w:val="3"/>
                <w:vMerge/>
                <w:tcBorders>
                  <w:left w:val="single" w:sz="4" w:space="0" w:color="auto"/>
                  <w:bottom w:val="single" w:sz="4" w:space="0" w:color="auto"/>
                  <w:right w:val="single" w:sz="4" w:space="0" w:color="auto"/>
                </w:tcBorders>
                <w:vAlign w:val="center"/>
              </w:tcPr>
            </w:tcPrChange>
          </w:tcPr>
          <w:p w14:paraId="27E4A2AE" w14:textId="77777777" w:rsidR="001B29F7" w:rsidRPr="001C0E1B" w:rsidRDefault="001B29F7" w:rsidP="001B29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1769"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0941A33D"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770"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36200D37" w14:textId="77777777" w:rsidR="001B29F7" w:rsidRPr="001C0E1B" w:rsidRDefault="001B29F7" w:rsidP="001B29F7">
            <w:pPr>
              <w:pStyle w:val="TAC"/>
              <w:rPr>
                <w:lang w:val="en-US"/>
              </w:rPr>
            </w:pPr>
            <w:del w:id="1771" w:author="CATT" w:date="2022-10-14T21:49:00Z">
              <w:r w:rsidDel="00014099">
                <w:rPr>
                  <w:rFonts w:hint="eastAsia"/>
                  <w:lang w:eastAsia="zh-CN"/>
                </w:rPr>
                <w:delText>m</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Change w:id="1772" w:author="CATT" w:date="2022-09-29T16:55:00Z">
              <w:tcPr>
                <w:tcW w:w="4084" w:type="dxa"/>
                <w:gridSpan w:val="10"/>
                <w:tcBorders>
                  <w:top w:val="single" w:sz="4" w:space="0" w:color="auto"/>
                  <w:left w:val="single" w:sz="4" w:space="0" w:color="auto"/>
                  <w:bottom w:val="single" w:sz="4" w:space="0" w:color="auto"/>
                  <w:right w:val="single" w:sz="4" w:space="0" w:color="auto"/>
                </w:tcBorders>
                <w:vAlign w:val="center"/>
              </w:tcPr>
            </w:tcPrChange>
          </w:tcPr>
          <w:p w14:paraId="06A7B759" w14:textId="77777777" w:rsidR="001B29F7" w:rsidRPr="001C0E1B" w:rsidDel="009262EA" w:rsidRDefault="001B29F7" w:rsidP="001B29F7">
            <w:pPr>
              <w:keepLines/>
              <w:spacing w:after="0" w:line="256" w:lineRule="auto"/>
              <w:jc w:val="center"/>
              <w:rPr>
                <w:del w:id="1773" w:author="CATT" w:date="2022-09-29T16:45:00Z"/>
                <w:rFonts w:ascii="Arial" w:hAnsi="Arial" w:cs="Arial"/>
                <w:sz w:val="18"/>
                <w:lang w:val="en-US"/>
              </w:rPr>
            </w:pPr>
            <w:del w:id="1774" w:author="CATT" w:date="2022-10-14T21:49:00Z">
              <w:r w:rsidDel="00014099">
                <w:rPr>
                  <w:rFonts w:hint="eastAsia"/>
                  <w:lang w:eastAsia="zh-CN"/>
                </w:rPr>
                <w:delText>(6372.797+</w:delText>
              </w:r>
            </w:del>
            <w:del w:id="1775" w:author="CATT" w:date="2022-09-29T16:45:00Z">
              <w:r w:rsidDel="009262EA">
                <w:rPr>
                  <w:rFonts w:hint="eastAsia"/>
                  <w:lang w:eastAsia="zh-CN"/>
                </w:rPr>
                <w:delText>12</w:delText>
              </w:r>
            </w:del>
            <w:del w:id="1776" w:author="CATT" w:date="2022-10-14T21:49:00Z">
              <w:r w:rsidDel="00014099">
                <w:rPr>
                  <w:rFonts w:hint="eastAsia"/>
                  <w:lang w:eastAsia="zh-CN"/>
                </w:rPr>
                <w:delText>00)*10</w:delText>
              </w:r>
              <w:r w:rsidRPr="002339BA" w:rsidDel="00014099">
                <w:rPr>
                  <w:rFonts w:hint="eastAsia"/>
                  <w:vertAlign w:val="superscript"/>
                  <w:lang w:eastAsia="zh-CN"/>
                </w:rPr>
                <w:delText>3</w:delText>
              </w:r>
            </w:del>
          </w:p>
          <w:p w14:paraId="6B3185EE" w14:textId="77777777" w:rsidR="001B29F7" w:rsidRPr="001C0E1B" w:rsidRDefault="001B29F7" w:rsidP="001B29F7">
            <w:pPr>
              <w:keepLines/>
              <w:spacing w:after="0" w:line="256" w:lineRule="auto"/>
              <w:jc w:val="center"/>
              <w:rPr>
                <w:rFonts w:ascii="Arial" w:hAnsi="Arial" w:cs="Arial"/>
                <w:sz w:val="18"/>
                <w:lang w:val="en-US"/>
              </w:rPr>
            </w:pPr>
            <w:del w:id="1777" w:author="CATT" w:date="2022-09-29T16:45:00Z">
              <w:r w:rsidDel="009262EA">
                <w:rPr>
                  <w:rFonts w:hint="eastAsia"/>
                  <w:lang w:eastAsia="zh-CN"/>
                </w:rPr>
                <w:delText>(6372.797+1200)*10</w:delText>
              </w:r>
              <w:r w:rsidRPr="002339BA" w:rsidDel="009262EA">
                <w:rPr>
                  <w:rFonts w:hint="eastAsia"/>
                  <w:vertAlign w:val="superscript"/>
                  <w:lang w:eastAsia="zh-CN"/>
                </w:rPr>
                <w:delText>3</w:delText>
              </w:r>
            </w:del>
          </w:p>
        </w:tc>
      </w:tr>
      <w:tr w:rsidR="001B29F7" w:rsidRPr="001C0E1B" w14:paraId="1813C208" w14:textId="77777777" w:rsidTr="001B29F7">
        <w:trPr>
          <w:trHeight w:val="187"/>
          <w:jc w:val="center"/>
          <w:trPrChange w:id="1778"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779"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2653DAD7" w14:textId="77777777" w:rsidR="001B29F7" w:rsidRPr="001C0E1B" w:rsidRDefault="001B29F7" w:rsidP="001B29F7">
            <w:pPr>
              <w:pStyle w:val="TAL"/>
              <w:rPr>
                <w:lang w:val="en-US"/>
              </w:rPr>
            </w:pPr>
            <w:del w:id="1780" w:author="CATT" w:date="2022-10-14T21:49:00Z">
              <w:r w:rsidRPr="008A4195" w:rsidDel="00014099">
                <w:delText>SAN position</w:delText>
              </w:r>
              <w:r w:rsidDel="00014099">
                <w:rPr>
                  <w:rFonts w:hint="eastAsia"/>
                </w:rPr>
                <w:delText>Y</w:delText>
              </w:r>
            </w:del>
          </w:p>
        </w:tc>
        <w:tc>
          <w:tcPr>
            <w:tcW w:w="1134" w:type="dxa"/>
            <w:vMerge w:val="restart"/>
            <w:tcBorders>
              <w:top w:val="single" w:sz="4" w:space="0" w:color="auto"/>
              <w:left w:val="single" w:sz="4" w:space="0" w:color="auto"/>
              <w:right w:val="single" w:sz="4" w:space="0" w:color="auto"/>
            </w:tcBorders>
            <w:vAlign w:val="center"/>
            <w:tcPrChange w:id="1781" w:author="CATT" w:date="2022-09-29T16:55:00Z">
              <w:tcPr>
                <w:tcW w:w="1134" w:type="dxa"/>
                <w:gridSpan w:val="2"/>
                <w:vMerge w:val="restart"/>
                <w:tcBorders>
                  <w:top w:val="single" w:sz="4" w:space="0" w:color="auto"/>
                  <w:left w:val="single" w:sz="4" w:space="0" w:color="auto"/>
                  <w:right w:val="single" w:sz="4" w:space="0" w:color="auto"/>
                </w:tcBorders>
                <w:vAlign w:val="center"/>
              </w:tcPr>
            </w:tcPrChange>
          </w:tcPr>
          <w:p w14:paraId="79FF1E8D"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782"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4B440D1F" w14:textId="77777777" w:rsidR="001B29F7" w:rsidRPr="001C0E1B" w:rsidRDefault="001B29F7" w:rsidP="001B29F7">
            <w:pPr>
              <w:pStyle w:val="TAC"/>
              <w:rPr>
                <w:lang w:val="en-US"/>
              </w:rPr>
            </w:pPr>
            <w:del w:id="1783" w:author="CATT" w:date="2022-10-14T21:49:00Z">
              <w:r w:rsidDel="00014099">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784"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0CB82885" w14:textId="77777777" w:rsidR="001B29F7" w:rsidRPr="001C0E1B" w:rsidRDefault="001B29F7" w:rsidP="001B29F7">
            <w:pPr>
              <w:keepLines/>
              <w:spacing w:after="0" w:line="256" w:lineRule="auto"/>
              <w:jc w:val="center"/>
              <w:rPr>
                <w:rFonts w:ascii="Arial" w:hAnsi="Arial" w:cs="Arial"/>
                <w:sz w:val="18"/>
                <w:lang w:val="en-US"/>
              </w:rPr>
            </w:pPr>
            <w:del w:id="1785" w:author="CATT" w:date="2022-10-14T21:49:00Z">
              <w:r w:rsidDel="00014099">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786"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0FF72A05" w14:textId="77777777" w:rsidR="001B29F7" w:rsidRPr="001C0E1B" w:rsidRDefault="001B29F7" w:rsidP="001B29F7">
            <w:pPr>
              <w:keepLines/>
              <w:spacing w:after="0" w:line="256" w:lineRule="auto"/>
              <w:jc w:val="center"/>
              <w:rPr>
                <w:rFonts w:ascii="Arial" w:hAnsi="Arial" w:cs="Arial"/>
                <w:sz w:val="18"/>
                <w:lang w:val="en-US"/>
              </w:rPr>
            </w:pPr>
            <w:del w:id="1787" w:author="CATT" w:date="2022-10-14T21:49:00Z">
              <w:r w:rsidDel="00014099">
                <w:rPr>
                  <w:rFonts w:hint="eastAsia"/>
                  <w:lang w:eastAsia="zh-CN"/>
                </w:rPr>
                <w:delText>0</w:delText>
              </w:r>
            </w:del>
          </w:p>
        </w:tc>
      </w:tr>
      <w:tr w:rsidR="001B29F7" w:rsidRPr="001C0E1B" w14:paraId="38CB46D4" w14:textId="77777777" w:rsidTr="001B29F7">
        <w:trPr>
          <w:trHeight w:val="187"/>
          <w:jc w:val="center"/>
          <w:trPrChange w:id="1788"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789"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490779EF" w14:textId="77777777" w:rsidR="001B29F7" w:rsidRPr="001C0E1B" w:rsidRDefault="001B29F7" w:rsidP="001B29F7">
            <w:pPr>
              <w:pStyle w:val="TAL"/>
              <w:rPr>
                <w:lang w:val="en-US"/>
              </w:rPr>
            </w:pPr>
            <w:del w:id="1790" w:author="CATT" w:date="2022-10-14T21:49:00Z">
              <w:r w:rsidRPr="008A4195" w:rsidDel="00014099">
                <w:delText>SAN position</w:delText>
              </w:r>
              <w:r w:rsidDel="00014099">
                <w:rPr>
                  <w:rFonts w:hint="eastAsia"/>
                </w:rPr>
                <w:delText>Z</w:delText>
              </w:r>
            </w:del>
          </w:p>
        </w:tc>
        <w:tc>
          <w:tcPr>
            <w:tcW w:w="1134" w:type="dxa"/>
            <w:vMerge/>
            <w:tcBorders>
              <w:left w:val="single" w:sz="4" w:space="0" w:color="auto"/>
              <w:right w:val="single" w:sz="4" w:space="0" w:color="auto"/>
            </w:tcBorders>
            <w:vAlign w:val="center"/>
            <w:tcPrChange w:id="1791" w:author="CATT" w:date="2022-09-29T16:55:00Z">
              <w:tcPr>
                <w:tcW w:w="1134" w:type="dxa"/>
                <w:gridSpan w:val="2"/>
                <w:vMerge/>
                <w:tcBorders>
                  <w:left w:val="single" w:sz="4" w:space="0" w:color="auto"/>
                  <w:right w:val="single" w:sz="4" w:space="0" w:color="auto"/>
                </w:tcBorders>
                <w:vAlign w:val="center"/>
              </w:tcPr>
            </w:tcPrChange>
          </w:tcPr>
          <w:p w14:paraId="3EDD952C"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792"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5B0A089" w14:textId="77777777" w:rsidR="001B29F7" w:rsidRPr="001C0E1B" w:rsidRDefault="001B29F7" w:rsidP="001B29F7">
            <w:pPr>
              <w:pStyle w:val="TAC"/>
              <w:rPr>
                <w:lang w:val="en-US"/>
              </w:rPr>
            </w:pPr>
            <w:del w:id="1793" w:author="CATT" w:date="2022-10-14T21:49:00Z">
              <w:r w:rsidDel="00014099">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794"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740B82A8" w14:textId="77777777" w:rsidR="001B29F7" w:rsidRPr="001C0E1B" w:rsidRDefault="001B29F7" w:rsidP="001B29F7">
            <w:pPr>
              <w:keepLines/>
              <w:spacing w:after="0" w:line="256" w:lineRule="auto"/>
              <w:jc w:val="center"/>
              <w:rPr>
                <w:rFonts w:ascii="Arial" w:hAnsi="Arial" w:cs="Arial"/>
                <w:sz w:val="18"/>
                <w:lang w:val="en-US"/>
              </w:rPr>
            </w:pPr>
            <w:del w:id="1795" w:author="CATT" w:date="2022-10-14T21:49:00Z">
              <w:r w:rsidDel="00014099">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796"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78A04D88" w14:textId="77777777" w:rsidR="001B29F7" w:rsidRPr="001C0E1B" w:rsidRDefault="001B29F7" w:rsidP="001B29F7">
            <w:pPr>
              <w:keepLines/>
              <w:spacing w:after="0" w:line="256" w:lineRule="auto"/>
              <w:jc w:val="center"/>
              <w:rPr>
                <w:rFonts w:ascii="Arial" w:hAnsi="Arial" w:cs="Arial"/>
                <w:sz w:val="18"/>
                <w:lang w:val="en-US"/>
              </w:rPr>
            </w:pPr>
            <w:del w:id="1797" w:author="CATT" w:date="2022-10-14T21:49:00Z">
              <w:r w:rsidDel="00014099">
                <w:rPr>
                  <w:rFonts w:hint="eastAsia"/>
                  <w:lang w:eastAsia="zh-CN"/>
                </w:rPr>
                <w:delText>0</w:delText>
              </w:r>
            </w:del>
          </w:p>
        </w:tc>
      </w:tr>
      <w:tr w:rsidR="001B29F7" w:rsidRPr="001C0E1B" w14:paraId="1DA02581" w14:textId="77777777" w:rsidTr="001B29F7">
        <w:trPr>
          <w:trHeight w:val="187"/>
          <w:jc w:val="center"/>
          <w:trPrChange w:id="1798"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799"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6969068F" w14:textId="77777777" w:rsidR="001B29F7" w:rsidRPr="001C0E1B" w:rsidRDefault="001B29F7" w:rsidP="001B29F7">
            <w:pPr>
              <w:pStyle w:val="TAL"/>
              <w:rPr>
                <w:lang w:val="en-US"/>
              </w:rPr>
            </w:pPr>
            <w:del w:id="1800" w:author="CATT" w:date="2022-10-14T21:49:00Z">
              <w:r w:rsidDel="00014099">
                <w:rPr>
                  <w:rFonts w:hint="eastAsia"/>
                  <w:lang w:eastAsia="zh-CN"/>
                </w:rPr>
                <w:delText>SAN</w:delText>
              </w:r>
              <w:r w:rsidDel="00014099">
                <w:delText xml:space="preserve"> </w:delText>
              </w:r>
              <w:r w:rsidRPr="008A4195" w:rsidDel="00014099">
                <w:rPr>
                  <w:lang w:eastAsia="zh-CN"/>
                </w:rPr>
                <w:delText>velocityV</w:delText>
              </w:r>
              <w:r w:rsidDel="00014099">
                <w:rPr>
                  <w:rFonts w:hint="eastAsia"/>
                  <w:lang w:eastAsia="zh-CN"/>
                </w:rPr>
                <w:delText>X</w:delText>
              </w:r>
            </w:del>
          </w:p>
        </w:tc>
        <w:tc>
          <w:tcPr>
            <w:tcW w:w="1134" w:type="dxa"/>
            <w:vMerge/>
            <w:tcBorders>
              <w:left w:val="single" w:sz="4" w:space="0" w:color="auto"/>
              <w:bottom w:val="single" w:sz="4" w:space="0" w:color="auto"/>
              <w:right w:val="single" w:sz="4" w:space="0" w:color="auto"/>
            </w:tcBorders>
            <w:vAlign w:val="center"/>
            <w:tcPrChange w:id="1801" w:author="CATT" w:date="2022-09-29T16:55:00Z">
              <w:tcPr>
                <w:tcW w:w="1134" w:type="dxa"/>
                <w:gridSpan w:val="2"/>
                <w:vMerge/>
                <w:tcBorders>
                  <w:left w:val="single" w:sz="4" w:space="0" w:color="auto"/>
                  <w:bottom w:val="single" w:sz="4" w:space="0" w:color="auto"/>
                  <w:right w:val="single" w:sz="4" w:space="0" w:color="auto"/>
                </w:tcBorders>
                <w:vAlign w:val="center"/>
              </w:tcPr>
            </w:tcPrChange>
          </w:tcPr>
          <w:p w14:paraId="7D2D8A17"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02"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7179502" w14:textId="77777777" w:rsidR="001B29F7" w:rsidRPr="001C0E1B" w:rsidRDefault="001B29F7" w:rsidP="001B29F7">
            <w:pPr>
              <w:pStyle w:val="TAC"/>
              <w:rPr>
                <w:lang w:val="en-US"/>
              </w:rPr>
            </w:pPr>
            <w:del w:id="1803" w:author="CATT" w:date="2022-10-14T21:49:00Z">
              <w:r w:rsidDel="00014099">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804"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3EBC42EC" w14:textId="77777777" w:rsidR="001B29F7" w:rsidRPr="001C0E1B" w:rsidRDefault="001B29F7" w:rsidP="001B29F7">
            <w:pPr>
              <w:keepLines/>
              <w:spacing w:after="0" w:line="256" w:lineRule="auto"/>
              <w:jc w:val="center"/>
              <w:rPr>
                <w:rFonts w:ascii="Arial" w:hAnsi="Arial" w:cs="Arial"/>
                <w:sz w:val="18"/>
                <w:lang w:val="en-US"/>
              </w:rPr>
            </w:pPr>
            <w:del w:id="1805" w:author="CATT" w:date="2022-10-14T21:49:00Z">
              <w:r w:rsidDel="00014099">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806"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57601F5D" w14:textId="77777777" w:rsidR="001B29F7" w:rsidRPr="001C0E1B" w:rsidRDefault="001B29F7" w:rsidP="001B29F7">
            <w:pPr>
              <w:keepLines/>
              <w:spacing w:after="0" w:line="256" w:lineRule="auto"/>
              <w:jc w:val="center"/>
              <w:rPr>
                <w:rFonts w:ascii="Arial" w:hAnsi="Arial" w:cs="Arial"/>
                <w:sz w:val="18"/>
                <w:lang w:val="en-US"/>
              </w:rPr>
            </w:pPr>
            <w:del w:id="1807" w:author="CATT" w:date="2022-10-14T21:49:00Z">
              <w:r w:rsidDel="00014099">
                <w:rPr>
                  <w:rFonts w:hint="eastAsia"/>
                  <w:lang w:eastAsia="zh-CN"/>
                </w:rPr>
                <w:delText>0</w:delText>
              </w:r>
            </w:del>
          </w:p>
        </w:tc>
      </w:tr>
      <w:tr w:rsidR="001B29F7" w:rsidRPr="001C0E1B" w14:paraId="48BF7726" w14:textId="77777777" w:rsidTr="001B29F7">
        <w:trPr>
          <w:trHeight w:val="187"/>
          <w:jc w:val="center"/>
          <w:ins w:id="1808" w:author="CATT" w:date="2022-09-29T16:50:00Z"/>
          <w:trPrChange w:id="1809" w:author="CATT" w:date="2022-09-29T16:5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1810" w:author="CATT" w:date="2022-09-29T16:55:00Z">
              <w:tcPr>
                <w:tcW w:w="2752" w:type="dxa"/>
                <w:gridSpan w:val="3"/>
                <w:vMerge w:val="restart"/>
                <w:tcBorders>
                  <w:top w:val="single" w:sz="4" w:space="0" w:color="auto"/>
                  <w:left w:val="single" w:sz="4" w:space="0" w:color="auto"/>
                  <w:right w:val="single" w:sz="4" w:space="0" w:color="auto"/>
                </w:tcBorders>
                <w:vAlign w:val="center"/>
              </w:tcPr>
            </w:tcPrChange>
          </w:tcPr>
          <w:p w14:paraId="23CB7CDD" w14:textId="77777777" w:rsidR="001B29F7" w:rsidRDefault="001B29F7" w:rsidP="001B29F7">
            <w:pPr>
              <w:pStyle w:val="TAL"/>
              <w:rPr>
                <w:ins w:id="1811" w:author="CATT" w:date="2022-09-29T16:50:00Z"/>
                <w:lang w:eastAsia="zh-CN"/>
              </w:rPr>
            </w:pPr>
            <w:del w:id="1812" w:author="CATT" w:date="2022-10-14T21:49:00Z">
              <w:r w:rsidDel="00014099">
                <w:rPr>
                  <w:rFonts w:hint="eastAsia"/>
                  <w:lang w:eastAsia="zh-CN"/>
                </w:rPr>
                <w:delText>SAN</w:delText>
              </w:r>
              <w:r w:rsidDel="00014099">
                <w:delText xml:space="preserve"> </w:delText>
              </w:r>
              <w:r w:rsidRPr="008A4195" w:rsidDel="00014099">
                <w:rPr>
                  <w:lang w:eastAsia="zh-CN"/>
                </w:rPr>
                <w:delText>velocityV</w:delText>
              </w:r>
              <w:r w:rsidDel="00014099">
                <w:rPr>
                  <w:rFonts w:hint="eastAsia"/>
                  <w:lang w:eastAsia="zh-CN"/>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Change w:id="1813"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5081EA33" w14:textId="77777777" w:rsidR="001B29F7" w:rsidRPr="00464E63" w:rsidRDefault="001B29F7" w:rsidP="001B29F7">
            <w:pPr>
              <w:pStyle w:val="TAC"/>
              <w:rPr>
                <w:ins w:id="1814" w:author="CATT" w:date="2022-09-29T16:50: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15"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23027E0C" w14:textId="77777777" w:rsidR="001B29F7" w:rsidRDefault="001B29F7" w:rsidP="001B29F7">
            <w:pPr>
              <w:pStyle w:val="TAC"/>
              <w:rPr>
                <w:ins w:id="1816" w:author="CATT" w:date="2022-09-29T16:50: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1817"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31AA4BD5" w14:textId="77777777" w:rsidR="001B29F7" w:rsidRDefault="001B29F7" w:rsidP="001B29F7">
            <w:pPr>
              <w:keepLines/>
              <w:spacing w:after="0" w:line="256" w:lineRule="auto"/>
              <w:jc w:val="center"/>
              <w:rPr>
                <w:ins w:id="1818" w:author="CATT" w:date="2022-09-29T16:50: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1819"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6D2BEA11" w14:textId="77777777" w:rsidR="001B29F7" w:rsidRDefault="001B29F7" w:rsidP="001B29F7">
            <w:pPr>
              <w:keepLines/>
              <w:spacing w:after="0" w:line="256" w:lineRule="auto"/>
              <w:jc w:val="center"/>
              <w:rPr>
                <w:ins w:id="1820" w:author="CATT" w:date="2022-09-29T16:50:00Z"/>
                <w:lang w:eastAsia="zh-CN"/>
              </w:rPr>
            </w:pPr>
          </w:p>
        </w:tc>
      </w:tr>
      <w:tr w:rsidR="001B29F7" w:rsidRPr="001C0E1B" w14:paraId="5A27BCA2" w14:textId="77777777" w:rsidTr="001B29F7">
        <w:trPr>
          <w:trHeight w:val="187"/>
          <w:jc w:val="center"/>
          <w:trPrChange w:id="1821" w:author="CATT" w:date="2022-09-29T16:5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1822" w:author="CATT" w:date="2022-09-29T16:55:00Z">
              <w:tcPr>
                <w:tcW w:w="2752" w:type="dxa"/>
                <w:gridSpan w:val="3"/>
                <w:vMerge/>
                <w:tcBorders>
                  <w:left w:val="single" w:sz="4" w:space="0" w:color="auto"/>
                  <w:bottom w:val="single" w:sz="4" w:space="0" w:color="auto"/>
                  <w:right w:val="single" w:sz="4" w:space="0" w:color="auto"/>
                </w:tcBorders>
                <w:vAlign w:val="center"/>
              </w:tcPr>
            </w:tcPrChange>
          </w:tcPr>
          <w:p w14:paraId="744AD913" w14:textId="77777777" w:rsidR="001B29F7" w:rsidRPr="001C0E1B" w:rsidRDefault="001B29F7" w:rsidP="001B29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1823"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767699CC"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24"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3EF71687" w14:textId="77777777" w:rsidR="001B29F7" w:rsidRPr="001C0E1B" w:rsidRDefault="001B29F7" w:rsidP="001B29F7">
            <w:pPr>
              <w:pStyle w:val="TAC"/>
              <w:rPr>
                <w:lang w:val="en-US"/>
              </w:rPr>
            </w:pPr>
            <w:del w:id="1825" w:author="CATT" w:date="2022-10-14T21:49:00Z">
              <w:r w:rsidDel="00014099">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826"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282816C8" w14:textId="77777777" w:rsidR="001B29F7" w:rsidRPr="001C0E1B" w:rsidRDefault="001B29F7" w:rsidP="001B29F7">
            <w:pPr>
              <w:keepLines/>
              <w:spacing w:after="0" w:line="256" w:lineRule="auto"/>
              <w:jc w:val="center"/>
              <w:rPr>
                <w:rFonts w:ascii="Arial" w:hAnsi="Arial" w:cs="Arial"/>
                <w:sz w:val="18"/>
                <w:lang w:val="en-US"/>
              </w:rPr>
            </w:pPr>
            <w:del w:id="1827" w:author="CATT" w:date="2022-10-14T21:49:00Z">
              <w:r w:rsidDel="00014099">
                <w:rPr>
                  <w:rFonts w:hint="eastAsia"/>
                  <w:lang w:eastAsia="zh-CN"/>
                </w:rPr>
                <w:delText>7560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828"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24FEB30D" w14:textId="77777777" w:rsidR="001B29F7" w:rsidRPr="001C0E1B" w:rsidRDefault="001B29F7" w:rsidP="001B29F7">
            <w:pPr>
              <w:keepLines/>
              <w:spacing w:after="0" w:line="256" w:lineRule="auto"/>
              <w:jc w:val="center"/>
              <w:rPr>
                <w:rFonts w:ascii="Arial" w:hAnsi="Arial" w:cs="Arial"/>
                <w:sz w:val="18"/>
                <w:lang w:val="en-US"/>
              </w:rPr>
            </w:pPr>
            <w:del w:id="1829" w:author="CATT" w:date="2022-10-14T21:49:00Z">
              <w:r w:rsidDel="00014099">
                <w:rPr>
                  <w:rFonts w:hint="eastAsia"/>
                  <w:lang w:eastAsia="zh-CN"/>
                </w:rPr>
                <w:delText>7560</w:delText>
              </w:r>
            </w:del>
          </w:p>
        </w:tc>
      </w:tr>
      <w:tr w:rsidR="001B29F7" w:rsidRPr="001C0E1B" w14:paraId="609E020B"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17C748F" w14:textId="77777777" w:rsidR="001B29F7" w:rsidRPr="001C0E1B" w:rsidRDefault="001B29F7" w:rsidP="001B29F7">
            <w:pPr>
              <w:pStyle w:val="TAL"/>
              <w:rPr>
                <w:lang w:val="en-US"/>
              </w:rPr>
            </w:pPr>
            <w:del w:id="1830" w:author="CATT" w:date="2022-10-14T21:49:00Z">
              <w:r w:rsidDel="00014099">
                <w:rPr>
                  <w:rFonts w:hint="eastAsia"/>
                  <w:lang w:eastAsia="zh-CN"/>
                </w:rPr>
                <w:delText>SAN</w:delText>
              </w:r>
              <w:r w:rsidDel="00014099">
                <w:delText xml:space="preserve"> </w:delText>
              </w:r>
              <w:r w:rsidRPr="008A4195" w:rsidDel="00014099">
                <w:rPr>
                  <w:lang w:eastAsia="zh-CN"/>
                </w:rPr>
                <w:delText>velocityV</w:delText>
              </w:r>
              <w:r w:rsidDel="00014099">
                <w:rPr>
                  <w:rFonts w:hint="eastAsia"/>
                  <w:lang w:eastAsia="zh-CN"/>
                </w:rPr>
                <w:delText>Z</w:delText>
              </w:r>
            </w:del>
          </w:p>
        </w:tc>
        <w:tc>
          <w:tcPr>
            <w:tcW w:w="1134" w:type="dxa"/>
            <w:tcBorders>
              <w:top w:val="single" w:sz="4" w:space="0" w:color="auto"/>
              <w:left w:val="single" w:sz="4" w:space="0" w:color="auto"/>
              <w:right w:val="single" w:sz="4" w:space="0" w:color="auto"/>
            </w:tcBorders>
            <w:vAlign w:val="center"/>
          </w:tcPr>
          <w:p w14:paraId="5E906664"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4B4FF5D" w14:textId="77777777" w:rsidR="001B29F7" w:rsidRPr="001C0E1B" w:rsidRDefault="001B29F7" w:rsidP="001B29F7">
            <w:pPr>
              <w:pStyle w:val="TAC"/>
              <w:rPr>
                <w:lang w:val="en-US"/>
              </w:rPr>
            </w:pPr>
            <w:del w:id="1831" w:author="CATT" w:date="2022-10-14T21:49:00Z">
              <w:r w:rsidDel="00014099">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EB5885A" w14:textId="77777777" w:rsidR="001B29F7" w:rsidRPr="001C0E1B" w:rsidRDefault="001B29F7" w:rsidP="001B29F7">
            <w:pPr>
              <w:keepLines/>
              <w:spacing w:after="0" w:line="256" w:lineRule="auto"/>
              <w:jc w:val="center"/>
              <w:rPr>
                <w:rFonts w:ascii="Arial" w:hAnsi="Arial" w:cs="Arial"/>
                <w:sz w:val="18"/>
                <w:lang w:val="en-US"/>
              </w:rPr>
            </w:pPr>
            <w:del w:id="1832" w:author="CATT" w:date="2022-10-14T21:49:00Z">
              <w:r w:rsidDel="00014099">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53C97F2" w14:textId="77777777" w:rsidR="001B29F7" w:rsidRPr="001C0E1B" w:rsidRDefault="001B29F7" w:rsidP="001B29F7">
            <w:pPr>
              <w:keepLines/>
              <w:spacing w:after="0" w:line="256" w:lineRule="auto"/>
              <w:jc w:val="center"/>
              <w:rPr>
                <w:rFonts w:ascii="Arial" w:hAnsi="Arial" w:cs="Arial"/>
                <w:sz w:val="18"/>
                <w:lang w:val="en-US"/>
              </w:rPr>
            </w:pPr>
            <w:del w:id="1833" w:author="CATT" w:date="2022-10-14T21:49:00Z">
              <w:r w:rsidDel="00014099">
                <w:rPr>
                  <w:rFonts w:hint="eastAsia"/>
                  <w:lang w:eastAsia="zh-CN"/>
                </w:rPr>
                <w:delText>0</w:delText>
              </w:r>
            </w:del>
          </w:p>
        </w:tc>
      </w:tr>
      <w:tr w:rsidR="001B29F7" w:rsidRPr="001C0E1B" w14:paraId="1BAF3640"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8C145C0" w14:textId="77777777" w:rsidR="001B29F7" w:rsidRPr="001C0E1B" w:rsidRDefault="001B29F7" w:rsidP="001B29F7">
            <w:pPr>
              <w:pStyle w:val="TAL"/>
              <w:rPr>
                <w:lang w:val="en-US"/>
              </w:rPr>
            </w:pPr>
            <w:proofErr w:type="spellStart"/>
            <w:r w:rsidRPr="00013D2C">
              <w:rPr>
                <w:lang w:eastAsia="zh-CN"/>
              </w:rPr>
              <w:t>TA</w:t>
            </w:r>
            <w:r w:rsidRPr="00013D2C">
              <w:rPr>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199DA3DB" w14:textId="77777777" w:rsidR="001B29F7" w:rsidRPr="00464E63" w:rsidRDefault="001B29F7" w:rsidP="001B29F7">
            <w:pPr>
              <w:pStyle w:val="TAC"/>
              <w:rPr>
                <w:lang w:eastAsia="zh-CN"/>
              </w:rPr>
            </w:pPr>
            <w:proofErr w:type="spellStart"/>
            <w:ins w:id="1834" w:author="CATT" w:date="2022-10-14T21:49: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
          <w:p w14:paraId="4FA3B883" w14:textId="77777777" w:rsidR="001B29F7" w:rsidRPr="001C0E1B" w:rsidRDefault="001B29F7" w:rsidP="001B29F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6EA5D05"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7FF6413"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17E535A3"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BC0E6C7" w14:textId="77777777" w:rsidR="001B29F7" w:rsidRPr="001C0E1B" w:rsidRDefault="001B29F7" w:rsidP="001B29F7">
            <w:pPr>
              <w:pStyle w:val="TAL"/>
              <w:rPr>
                <w:lang w:val="en-US"/>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22623C9B"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DBBD7C2" w14:textId="77777777" w:rsidR="001B29F7" w:rsidRPr="001C0E1B" w:rsidRDefault="001B29F7" w:rsidP="001B29F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A50F1F7"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E5F44F5"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02304BE1"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F475E65" w14:textId="77777777" w:rsidR="001B29F7" w:rsidRPr="001C0E1B" w:rsidRDefault="001B29F7" w:rsidP="001B29F7">
            <w:pPr>
              <w:pStyle w:val="TAL"/>
              <w:rPr>
                <w:lang w:val="en-US"/>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7FFD1AA9"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BF4BAA9" w14:textId="77777777" w:rsidR="001B29F7" w:rsidRPr="001C0E1B" w:rsidRDefault="001B29F7" w:rsidP="001B29F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6A9A335"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4E722D7"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54CF3606" w14:textId="77777777" w:rsidTr="001B29F7">
        <w:trPr>
          <w:trHeight w:val="187"/>
          <w:jc w:val="center"/>
          <w:ins w:id="1835" w:author="CATT" w:date="2022-09-29T16:50:00Z"/>
          <w:trPrChange w:id="1836" w:author="CATT" w:date="2022-09-29T16:5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1837" w:author="CATT" w:date="2022-09-29T16:55:00Z">
              <w:tcPr>
                <w:tcW w:w="2752" w:type="dxa"/>
                <w:gridSpan w:val="3"/>
                <w:vMerge w:val="restart"/>
                <w:tcBorders>
                  <w:top w:val="single" w:sz="4" w:space="0" w:color="auto"/>
                  <w:left w:val="single" w:sz="4" w:space="0" w:color="auto"/>
                  <w:right w:val="single" w:sz="4" w:space="0" w:color="auto"/>
                </w:tcBorders>
                <w:vAlign w:val="center"/>
              </w:tcPr>
            </w:tcPrChange>
          </w:tcPr>
          <w:p w14:paraId="11DBABF1" w14:textId="77777777" w:rsidR="001B29F7" w:rsidRPr="00013D2C" w:rsidRDefault="001B29F7" w:rsidP="001B29F7">
            <w:pPr>
              <w:pStyle w:val="TAL"/>
              <w:rPr>
                <w:ins w:id="1838" w:author="CATT" w:date="2022-09-29T16:50:00Z"/>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1839"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335FEEAE" w14:textId="77777777" w:rsidR="001B29F7" w:rsidRPr="00464E63" w:rsidRDefault="001B29F7" w:rsidP="001B29F7">
            <w:pPr>
              <w:pStyle w:val="TAC"/>
              <w:rPr>
                <w:ins w:id="1840" w:author="CATT" w:date="2022-09-29T16:50:00Z"/>
                <w:lang w:eastAsia="zh-CN"/>
              </w:rPr>
            </w:pPr>
            <w:proofErr w:type="spellStart"/>
            <w:ins w:id="1841" w:author="CATT" w:date="2022-09-29T16:56:00Z">
              <w:r w:rsidRPr="00BA2A05">
                <w:rPr>
                  <w:lang w:eastAsia="zh-CN"/>
                </w:rPr>
                <w:t>Config</w:t>
              </w:r>
              <w:proofErr w:type="spellEnd"/>
              <w:r w:rsidRPr="00BA2A05">
                <w:rPr>
                  <w:lang w:eastAsia="zh-CN"/>
                </w:rPr>
                <w:t xml:space="preserve"> 1</w:t>
              </w:r>
            </w:ins>
          </w:p>
        </w:tc>
        <w:tc>
          <w:tcPr>
            <w:tcW w:w="964" w:type="dxa"/>
            <w:tcBorders>
              <w:top w:val="single" w:sz="4" w:space="0" w:color="auto"/>
              <w:left w:val="single" w:sz="4" w:space="0" w:color="auto"/>
              <w:bottom w:val="single" w:sz="4" w:space="0" w:color="auto"/>
              <w:right w:val="single" w:sz="4" w:space="0" w:color="auto"/>
            </w:tcBorders>
            <w:vAlign w:val="center"/>
            <w:tcPrChange w:id="1842"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0254678D" w14:textId="77777777" w:rsidR="001B29F7" w:rsidRDefault="001B29F7" w:rsidP="001B29F7">
            <w:pPr>
              <w:pStyle w:val="TAC"/>
              <w:rPr>
                <w:ins w:id="1843" w:author="CATT" w:date="2022-09-29T16:50:00Z"/>
                <w:lang w:eastAsia="zh-CN"/>
              </w:rPr>
            </w:pPr>
            <w:proofErr w:type="spellStart"/>
            <w:ins w:id="1844" w:author="CATT" w:date="2022-09-29T16:50: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1845"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7B1533A2" w14:textId="77777777" w:rsidR="001B29F7" w:rsidRDefault="001B29F7" w:rsidP="001B29F7">
            <w:pPr>
              <w:keepLines/>
              <w:spacing w:after="0" w:line="256" w:lineRule="auto"/>
              <w:jc w:val="center"/>
              <w:rPr>
                <w:ins w:id="1846" w:author="CATT" w:date="2022-09-29T16:50:00Z"/>
                <w:lang w:eastAsia="zh-CN"/>
              </w:rPr>
            </w:pPr>
            <w:ins w:id="1847" w:author="CATT" w:date="2022-10-14T21:49:00Z">
              <w:r>
                <w:rPr>
                  <w:rFonts w:hint="eastAsia"/>
                  <w:lang w:eastAsia="zh-CN"/>
                </w:rPr>
                <w:t>[</w:t>
              </w:r>
            </w:ins>
            <w:ins w:id="1848" w:author="CATT" w:date="2022-09-29T16:50:00Z">
              <w:r>
                <w:rPr>
                  <w:rFonts w:hint="eastAsia"/>
                  <w:lang w:eastAsia="zh-CN"/>
                </w:rPr>
                <w:t>239</w:t>
              </w:r>
            </w:ins>
            <w:ins w:id="1849" w:author="CATT" w:date="2022-10-14T21:49:00Z">
              <w:r>
                <w:rPr>
                  <w:rFonts w:hint="eastAsia"/>
                  <w:lang w:eastAsia="zh-CN"/>
                </w:rPr>
                <w:t>]</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1850"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776ABC85" w14:textId="77777777" w:rsidR="001B29F7" w:rsidRDefault="001B29F7" w:rsidP="001B29F7">
            <w:pPr>
              <w:keepLines/>
              <w:spacing w:after="0" w:line="256" w:lineRule="auto"/>
              <w:jc w:val="center"/>
              <w:rPr>
                <w:ins w:id="1851" w:author="CATT" w:date="2022-09-29T16:50:00Z"/>
                <w:lang w:eastAsia="zh-CN"/>
              </w:rPr>
            </w:pPr>
            <w:ins w:id="1852" w:author="CATT" w:date="2022-10-14T21:49:00Z">
              <w:r>
                <w:rPr>
                  <w:rFonts w:hint="eastAsia"/>
                  <w:lang w:eastAsia="zh-CN"/>
                </w:rPr>
                <w:t>[</w:t>
              </w:r>
            </w:ins>
            <w:ins w:id="1853" w:author="CATT" w:date="2022-09-29T16:50:00Z">
              <w:r>
                <w:rPr>
                  <w:rFonts w:hint="eastAsia"/>
                  <w:lang w:eastAsia="zh-CN"/>
                </w:rPr>
                <w:t>239</w:t>
              </w:r>
            </w:ins>
            <w:ins w:id="1854" w:author="CATT" w:date="2022-10-14T21:49:00Z">
              <w:r>
                <w:rPr>
                  <w:rFonts w:hint="eastAsia"/>
                  <w:lang w:eastAsia="zh-CN"/>
                </w:rPr>
                <w:t>]</w:t>
              </w:r>
            </w:ins>
          </w:p>
        </w:tc>
      </w:tr>
      <w:tr w:rsidR="001B29F7" w:rsidRPr="001C0E1B" w14:paraId="263E08E0" w14:textId="77777777" w:rsidTr="001B29F7">
        <w:trPr>
          <w:trHeight w:val="187"/>
          <w:jc w:val="center"/>
          <w:trPrChange w:id="1855" w:author="CATT" w:date="2022-09-29T16:5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1856" w:author="CATT" w:date="2022-09-29T16:55:00Z">
              <w:tcPr>
                <w:tcW w:w="2752" w:type="dxa"/>
                <w:gridSpan w:val="3"/>
                <w:vMerge/>
                <w:tcBorders>
                  <w:left w:val="single" w:sz="4" w:space="0" w:color="auto"/>
                  <w:bottom w:val="single" w:sz="4" w:space="0" w:color="auto"/>
                  <w:right w:val="single" w:sz="4" w:space="0" w:color="auto"/>
                </w:tcBorders>
                <w:vAlign w:val="center"/>
              </w:tcPr>
            </w:tcPrChange>
          </w:tcPr>
          <w:p w14:paraId="2C5859D3" w14:textId="77777777" w:rsidR="001B29F7" w:rsidRPr="001C0E1B" w:rsidRDefault="001B29F7" w:rsidP="001B29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1857"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547ABEBB" w14:textId="77777777" w:rsidR="001B29F7" w:rsidRPr="00464E63" w:rsidRDefault="001B29F7" w:rsidP="001B29F7">
            <w:pPr>
              <w:pStyle w:val="TAC"/>
              <w:rPr>
                <w:lang w:eastAsia="zh-CN"/>
              </w:rPr>
            </w:pPr>
            <w:proofErr w:type="spellStart"/>
            <w:ins w:id="1858" w:author="CATT" w:date="2022-09-29T16:56:00Z">
              <w:r w:rsidRPr="00BA2A05">
                <w:rPr>
                  <w:lang w:eastAsia="zh-CN"/>
                </w:rPr>
                <w:t>Config</w:t>
              </w:r>
              <w:proofErr w:type="spellEnd"/>
              <w:r w:rsidRPr="00BA2A05">
                <w:rPr>
                  <w:lang w:eastAsia="zh-CN"/>
                </w:rPr>
                <w:t xml:space="preserve"> </w:t>
              </w:r>
              <w:r>
                <w:rPr>
                  <w:rFonts w:hint="eastAsia"/>
                  <w:lang w:eastAsia="zh-CN"/>
                </w:rPr>
                <w:t>2</w:t>
              </w:r>
            </w:ins>
          </w:p>
        </w:tc>
        <w:tc>
          <w:tcPr>
            <w:tcW w:w="964" w:type="dxa"/>
            <w:tcBorders>
              <w:top w:val="single" w:sz="4" w:space="0" w:color="auto"/>
              <w:left w:val="single" w:sz="4" w:space="0" w:color="auto"/>
              <w:bottom w:val="single" w:sz="4" w:space="0" w:color="auto"/>
              <w:right w:val="single" w:sz="4" w:space="0" w:color="auto"/>
            </w:tcBorders>
            <w:vAlign w:val="center"/>
            <w:tcPrChange w:id="1859"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03F3E5ED" w14:textId="77777777" w:rsidR="001B29F7" w:rsidRPr="001C0E1B" w:rsidRDefault="001B29F7" w:rsidP="001B29F7">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1860"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3EC86E58" w14:textId="77777777" w:rsidR="001B29F7" w:rsidRPr="001C0E1B" w:rsidRDefault="001B29F7" w:rsidP="001B29F7">
            <w:pPr>
              <w:keepLines/>
              <w:spacing w:after="0" w:line="256" w:lineRule="auto"/>
              <w:jc w:val="center"/>
              <w:rPr>
                <w:rFonts w:ascii="Arial" w:hAnsi="Arial" w:cs="Arial"/>
                <w:sz w:val="18"/>
                <w:lang w:val="en-US"/>
              </w:rPr>
            </w:pPr>
            <w:ins w:id="1861" w:author="CATT" w:date="2022-10-14T21:49:00Z">
              <w:r>
                <w:rPr>
                  <w:rFonts w:hint="eastAsia"/>
                  <w:lang w:eastAsia="zh-CN"/>
                </w:rPr>
                <w:t>[</w:t>
              </w:r>
            </w:ins>
            <w:ins w:id="1862" w:author="CATT" w:date="2022-09-29T16:56:00Z">
              <w:r>
                <w:rPr>
                  <w:rFonts w:hint="eastAsia"/>
                  <w:lang w:eastAsia="zh-CN"/>
                </w:rPr>
                <w:t>4</w:t>
              </w:r>
            </w:ins>
            <w:ins w:id="1863" w:author="CATT" w:date="2022-10-14T21:49:00Z">
              <w:r>
                <w:rPr>
                  <w:rFonts w:hint="eastAsia"/>
                  <w:lang w:eastAsia="zh-CN"/>
                </w:rPr>
                <w:t>]</w:t>
              </w:r>
            </w:ins>
            <w:del w:id="1864" w:author="CATT" w:date="2022-09-29T16:56:00Z">
              <w:r w:rsidDel="00464E63">
                <w:rPr>
                  <w:rFonts w:hint="eastAsia"/>
                  <w:lang w:eastAsia="zh-CN"/>
                </w:rPr>
                <w:delText>8</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865"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2A3DF71E" w14:textId="77777777" w:rsidR="001B29F7" w:rsidRPr="001C0E1B" w:rsidRDefault="001B29F7" w:rsidP="001B29F7">
            <w:pPr>
              <w:keepLines/>
              <w:spacing w:after="0" w:line="256" w:lineRule="auto"/>
              <w:jc w:val="center"/>
              <w:rPr>
                <w:rFonts w:ascii="Arial" w:hAnsi="Arial" w:cs="Arial"/>
                <w:sz w:val="18"/>
                <w:lang w:val="en-US"/>
              </w:rPr>
            </w:pPr>
            <w:ins w:id="1866" w:author="CATT" w:date="2022-10-14T21:49:00Z">
              <w:r>
                <w:rPr>
                  <w:rFonts w:hint="eastAsia"/>
                  <w:lang w:eastAsia="zh-CN"/>
                </w:rPr>
                <w:t>[</w:t>
              </w:r>
            </w:ins>
            <w:ins w:id="1867" w:author="CATT" w:date="2022-09-29T16:56:00Z">
              <w:r>
                <w:rPr>
                  <w:rFonts w:hint="eastAsia"/>
                  <w:lang w:eastAsia="zh-CN"/>
                </w:rPr>
                <w:t>4</w:t>
              </w:r>
            </w:ins>
            <w:ins w:id="1868" w:author="CATT" w:date="2022-10-14T21:49:00Z">
              <w:r>
                <w:rPr>
                  <w:rFonts w:hint="eastAsia"/>
                  <w:lang w:eastAsia="zh-CN"/>
                </w:rPr>
                <w:t>]</w:t>
              </w:r>
            </w:ins>
            <w:del w:id="1869" w:author="CATT" w:date="2022-09-29T16:56:00Z">
              <w:r w:rsidDel="00464E63">
                <w:rPr>
                  <w:rFonts w:hint="eastAsia"/>
                  <w:lang w:eastAsia="zh-CN"/>
                </w:rPr>
                <w:delText>8</w:delText>
              </w:r>
            </w:del>
          </w:p>
        </w:tc>
      </w:tr>
      <w:tr w:rsidR="001B29F7" w:rsidRPr="001C0E1B" w14:paraId="7E5CAF4E" w14:textId="77777777" w:rsidTr="001B29F7">
        <w:trPr>
          <w:trHeight w:val="187"/>
          <w:jc w:val="center"/>
          <w:trPrChange w:id="1870"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71"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34E73E16" w14:textId="77777777" w:rsidR="001B29F7" w:rsidRPr="001C0E1B" w:rsidRDefault="001B29F7" w:rsidP="001B29F7">
            <w:pPr>
              <w:pStyle w:val="TAL"/>
              <w:rPr>
                <w:lang w:val="en-US"/>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Change w:id="1872" w:author="CATT" w:date="2022-09-29T16:55:00Z">
              <w:tcPr>
                <w:tcW w:w="1134" w:type="dxa"/>
                <w:gridSpan w:val="2"/>
                <w:vMerge w:val="restart"/>
                <w:tcBorders>
                  <w:top w:val="single" w:sz="4" w:space="0" w:color="auto"/>
                  <w:left w:val="single" w:sz="4" w:space="0" w:color="auto"/>
                  <w:right w:val="single" w:sz="4" w:space="0" w:color="auto"/>
                </w:tcBorders>
                <w:vAlign w:val="center"/>
              </w:tcPr>
            </w:tcPrChange>
          </w:tcPr>
          <w:p w14:paraId="26459B20" w14:textId="77777777" w:rsidR="001B29F7" w:rsidRPr="00464E63" w:rsidRDefault="001B29F7" w:rsidP="001B29F7">
            <w:pPr>
              <w:pStyle w:val="TAC"/>
              <w:rPr>
                <w:lang w:eastAsia="zh-CN"/>
              </w:rPr>
            </w:pPr>
            <w:proofErr w:type="spellStart"/>
            <w:ins w:id="1873" w:author="CATT" w:date="2022-09-29T16:54: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Change w:id="1874"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75CD8E4" w14:textId="77777777" w:rsidR="001B29F7" w:rsidRPr="001C0E1B" w:rsidRDefault="001B29F7" w:rsidP="001B29F7">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1875"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1FF97A7F"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876"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40DD218B"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31E5E5DE" w14:textId="77777777" w:rsidTr="001B29F7">
        <w:trPr>
          <w:trHeight w:val="187"/>
          <w:jc w:val="center"/>
          <w:trPrChange w:id="1877"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878" w:author="CATT" w:date="2022-09-29T16:55:00Z">
              <w:tcPr>
                <w:tcW w:w="2752" w:type="dxa"/>
                <w:gridSpan w:val="3"/>
                <w:tcBorders>
                  <w:top w:val="single" w:sz="4" w:space="0" w:color="auto"/>
                  <w:left w:val="single" w:sz="4" w:space="0" w:color="auto"/>
                  <w:bottom w:val="single" w:sz="4" w:space="0" w:color="auto"/>
                  <w:right w:val="single" w:sz="4" w:space="0" w:color="auto"/>
                </w:tcBorders>
                <w:hideMark/>
              </w:tcPr>
            </w:tcPrChange>
          </w:tcPr>
          <w:p w14:paraId="44BE2D0F" w14:textId="77777777" w:rsidR="001B29F7" w:rsidRPr="001C0E1B" w:rsidRDefault="001B29F7" w:rsidP="001B29F7">
            <w:pPr>
              <w:pStyle w:val="TAL"/>
              <w:rPr>
                <w:lang w:val="en-US"/>
              </w:rPr>
            </w:pPr>
            <w:r w:rsidRPr="001C0E1B">
              <w:rPr>
                <w:lang w:val="en-US"/>
              </w:rPr>
              <w:t>DR</w:t>
            </w:r>
            <w:ins w:id="1879" w:author="CATT" w:date="2022-09-29T16:56:00Z">
              <w:r>
                <w:rPr>
                  <w:rFonts w:hint="eastAsia"/>
                  <w:lang w:val="en-US" w:eastAsia="zh-CN"/>
                </w:rPr>
                <w:t>X</w:t>
              </w:r>
            </w:ins>
            <w:del w:id="1880" w:author="CATT" w:date="2022-09-29T16:56:00Z">
              <w:r w:rsidRPr="001C0E1B" w:rsidDel="00464E63">
                <w:rPr>
                  <w:lang w:val="en-US"/>
                </w:rPr>
                <w:delText>x</w:delText>
              </w:r>
            </w:del>
            <w:r w:rsidRPr="001C0E1B">
              <w:rPr>
                <w:lang w:val="en-US"/>
              </w:rPr>
              <w:t xml:space="preserve"> Cycle</w:t>
            </w:r>
          </w:p>
        </w:tc>
        <w:tc>
          <w:tcPr>
            <w:tcW w:w="1134" w:type="dxa"/>
            <w:vMerge/>
            <w:tcBorders>
              <w:left w:val="single" w:sz="4" w:space="0" w:color="auto"/>
              <w:right w:val="single" w:sz="4" w:space="0" w:color="auto"/>
            </w:tcBorders>
            <w:tcPrChange w:id="1881" w:author="CATT" w:date="2022-09-29T16:55:00Z">
              <w:tcPr>
                <w:tcW w:w="1134" w:type="dxa"/>
                <w:gridSpan w:val="2"/>
                <w:vMerge/>
                <w:tcBorders>
                  <w:left w:val="single" w:sz="4" w:space="0" w:color="auto"/>
                  <w:right w:val="single" w:sz="4" w:space="0" w:color="auto"/>
                </w:tcBorders>
              </w:tcPr>
            </w:tcPrChange>
          </w:tcPr>
          <w:p w14:paraId="4ED37DAD"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Change w:id="1882" w:author="CATT" w:date="2022-09-29T16:55: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2893EE6" w14:textId="77777777" w:rsidR="001B29F7" w:rsidRPr="001C0E1B" w:rsidRDefault="001B29F7" w:rsidP="001B29F7">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Change w:id="1883"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063ECA5C" w14:textId="77777777" w:rsidR="001B29F7" w:rsidRPr="001C0E1B" w:rsidRDefault="001B29F7" w:rsidP="001B29F7">
            <w:pPr>
              <w:pStyle w:val="TAC"/>
              <w:rPr>
                <w:lang w:val="en-US"/>
              </w:rPr>
            </w:pPr>
            <w:r w:rsidRPr="001C0E1B">
              <w:rPr>
                <w:lang w:val="en-US"/>
              </w:rPr>
              <w:t>Not Applicable</w:t>
            </w:r>
          </w:p>
        </w:tc>
      </w:tr>
      <w:tr w:rsidR="001B29F7" w:rsidRPr="001C0E1B" w14:paraId="1256863D" w14:textId="77777777" w:rsidTr="001B29F7">
        <w:trPr>
          <w:trHeight w:val="187"/>
          <w:jc w:val="center"/>
          <w:trPrChange w:id="1884"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85"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5BB04333" w14:textId="77777777" w:rsidR="001B29F7" w:rsidRPr="001C0E1B" w:rsidRDefault="001B29F7" w:rsidP="001B29F7">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1886" w:author="CATT" w:date="2022-09-29T16:55:00Z">
              <w:tcPr>
                <w:tcW w:w="1134" w:type="dxa"/>
                <w:gridSpan w:val="2"/>
                <w:vMerge/>
                <w:tcBorders>
                  <w:left w:val="single" w:sz="4" w:space="0" w:color="auto"/>
                  <w:right w:val="single" w:sz="4" w:space="0" w:color="auto"/>
                </w:tcBorders>
                <w:vAlign w:val="center"/>
              </w:tcPr>
            </w:tcPrChange>
          </w:tcPr>
          <w:p w14:paraId="140ED54B"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87"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81968F4"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888"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21DC0FCA" w14:textId="77777777" w:rsidR="001B29F7" w:rsidRPr="001C0E1B" w:rsidRDefault="001B29F7" w:rsidP="001B29F7">
            <w:pPr>
              <w:pStyle w:val="TAC"/>
              <w:rPr>
                <w:lang w:val="en-US"/>
              </w:rPr>
            </w:pPr>
            <w:r w:rsidRPr="001C0E1B">
              <w:rPr>
                <w:szCs w:val="18"/>
              </w:rPr>
              <w:t>SR.1.1 FDD</w:t>
            </w:r>
          </w:p>
        </w:tc>
      </w:tr>
      <w:tr w:rsidR="001B29F7" w:rsidRPr="001C0E1B" w14:paraId="06B75ED3" w14:textId="77777777" w:rsidTr="001B29F7">
        <w:trPr>
          <w:trHeight w:val="187"/>
          <w:jc w:val="center"/>
          <w:trPrChange w:id="1889"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90"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1C687B13" w14:textId="77777777" w:rsidR="001B29F7" w:rsidRPr="001C0E1B" w:rsidRDefault="001B29F7" w:rsidP="001B29F7">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Change w:id="1891" w:author="CATT" w:date="2022-09-29T16:55:00Z">
              <w:tcPr>
                <w:tcW w:w="1134" w:type="dxa"/>
                <w:gridSpan w:val="2"/>
                <w:vMerge/>
                <w:tcBorders>
                  <w:left w:val="single" w:sz="4" w:space="0" w:color="auto"/>
                  <w:right w:val="single" w:sz="4" w:space="0" w:color="auto"/>
                </w:tcBorders>
                <w:vAlign w:val="center"/>
              </w:tcPr>
            </w:tcPrChange>
          </w:tcPr>
          <w:p w14:paraId="6F46421E"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92"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75637E45"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893"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04F00333" w14:textId="77777777" w:rsidR="001B29F7" w:rsidRPr="001C0E1B" w:rsidRDefault="001B29F7" w:rsidP="001B29F7">
            <w:pPr>
              <w:pStyle w:val="TAC"/>
              <w:rPr>
                <w:lang w:val="en-US"/>
              </w:rPr>
            </w:pPr>
            <w:r w:rsidRPr="001C0E1B">
              <w:rPr>
                <w:szCs w:val="18"/>
              </w:rPr>
              <w:t>CR.1.1 FDD</w:t>
            </w:r>
          </w:p>
        </w:tc>
      </w:tr>
      <w:tr w:rsidR="001B29F7" w:rsidRPr="001C0E1B" w14:paraId="68180123" w14:textId="77777777" w:rsidTr="001B29F7">
        <w:trPr>
          <w:trHeight w:val="187"/>
          <w:jc w:val="center"/>
          <w:trPrChange w:id="1894"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95"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43BD66F8" w14:textId="77777777" w:rsidR="001B29F7" w:rsidRPr="001C0E1B" w:rsidRDefault="001B29F7" w:rsidP="001B29F7">
            <w:pPr>
              <w:pStyle w:val="TAL"/>
              <w:rPr>
                <w:lang w:val="en-US"/>
              </w:rPr>
            </w:pPr>
            <w:r w:rsidRPr="001C0E1B">
              <w:t>TRS configuration</w:t>
            </w:r>
          </w:p>
        </w:tc>
        <w:tc>
          <w:tcPr>
            <w:tcW w:w="1134" w:type="dxa"/>
            <w:vMerge/>
            <w:tcBorders>
              <w:left w:val="single" w:sz="4" w:space="0" w:color="auto"/>
              <w:right w:val="single" w:sz="4" w:space="0" w:color="auto"/>
            </w:tcBorders>
            <w:vAlign w:val="center"/>
            <w:tcPrChange w:id="1896" w:author="CATT" w:date="2022-09-29T16:55:00Z">
              <w:tcPr>
                <w:tcW w:w="1134" w:type="dxa"/>
                <w:gridSpan w:val="2"/>
                <w:vMerge/>
                <w:tcBorders>
                  <w:left w:val="single" w:sz="4" w:space="0" w:color="auto"/>
                  <w:right w:val="single" w:sz="4" w:space="0" w:color="auto"/>
                </w:tcBorders>
                <w:vAlign w:val="center"/>
              </w:tcPr>
            </w:tcPrChange>
          </w:tcPr>
          <w:p w14:paraId="54241946"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97"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07EA82D3"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898"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4AA99DD0" w14:textId="77777777" w:rsidR="001B29F7" w:rsidRPr="001C0E1B" w:rsidRDefault="001B29F7" w:rsidP="001B29F7">
            <w:pPr>
              <w:pStyle w:val="TAC"/>
              <w:rPr>
                <w:lang w:val="en-US"/>
              </w:rPr>
            </w:pPr>
            <w:r w:rsidRPr="001C0E1B">
              <w:rPr>
                <w:rFonts w:cs="v4.2.0"/>
                <w:lang w:eastAsia="zh-CN"/>
              </w:rPr>
              <w:t>TRS.1.1 FDD</w:t>
            </w:r>
          </w:p>
        </w:tc>
      </w:tr>
      <w:tr w:rsidR="001B29F7" w:rsidRPr="001C0E1B" w14:paraId="4882ABEB" w14:textId="77777777" w:rsidTr="001B29F7">
        <w:trPr>
          <w:trHeight w:val="187"/>
          <w:jc w:val="center"/>
          <w:trPrChange w:id="1899"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900"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7BF08DFA" w14:textId="77777777" w:rsidR="001B29F7" w:rsidRPr="001C0E1B" w:rsidRDefault="001B29F7" w:rsidP="001B29F7">
            <w:pPr>
              <w:pStyle w:val="TAL"/>
              <w:rPr>
                <w:lang w:val="en-US"/>
              </w:rPr>
            </w:pPr>
            <w:r w:rsidRPr="001C0E1B">
              <w:t>OCNG Patterns</w:t>
            </w:r>
          </w:p>
        </w:tc>
        <w:tc>
          <w:tcPr>
            <w:tcW w:w="1134" w:type="dxa"/>
            <w:vMerge/>
            <w:tcBorders>
              <w:left w:val="single" w:sz="4" w:space="0" w:color="auto"/>
              <w:right w:val="single" w:sz="4" w:space="0" w:color="auto"/>
            </w:tcBorders>
            <w:vAlign w:val="center"/>
            <w:tcPrChange w:id="1901" w:author="CATT" w:date="2022-09-29T16:55:00Z">
              <w:tcPr>
                <w:tcW w:w="1134" w:type="dxa"/>
                <w:gridSpan w:val="2"/>
                <w:vMerge/>
                <w:tcBorders>
                  <w:left w:val="single" w:sz="4" w:space="0" w:color="auto"/>
                  <w:right w:val="single" w:sz="4" w:space="0" w:color="auto"/>
                </w:tcBorders>
                <w:vAlign w:val="center"/>
              </w:tcPr>
            </w:tcPrChange>
          </w:tcPr>
          <w:p w14:paraId="5683B019"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902"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50787BA"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903"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5CEE9979" w14:textId="77777777" w:rsidR="001B29F7" w:rsidRPr="001C0E1B" w:rsidRDefault="001B29F7" w:rsidP="001B29F7">
            <w:pPr>
              <w:pStyle w:val="TAC"/>
              <w:rPr>
                <w:lang w:val="en-US"/>
              </w:rPr>
            </w:pPr>
            <w:r w:rsidRPr="001C0E1B">
              <w:rPr>
                <w:snapToGrid w:val="0"/>
              </w:rPr>
              <w:t>OP.1</w:t>
            </w:r>
          </w:p>
        </w:tc>
      </w:tr>
      <w:tr w:rsidR="001B29F7" w:rsidRPr="001C0E1B" w14:paraId="77D46DFE" w14:textId="77777777" w:rsidTr="001B29F7">
        <w:trPr>
          <w:trHeight w:val="187"/>
          <w:jc w:val="center"/>
          <w:trPrChange w:id="1904"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905"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580A44F7" w14:textId="77777777" w:rsidR="001B29F7" w:rsidRPr="001C0E1B" w:rsidRDefault="001B29F7" w:rsidP="001B29F7">
            <w:pPr>
              <w:pStyle w:val="TAL"/>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1906" w:author="CATT" w:date="2022-09-29T16:55:00Z">
              <w:tcPr>
                <w:tcW w:w="1134" w:type="dxa"/>
                <w:gridSpan w:val="2"/>
                <w:vMerge/>
                <w:tcBorders>
                  <w:left w:val="single" w:sz="4" w:space="0" w:color="auto"/>
                  <w:right w:val="single" w:sz="4" w:space="0" w:color="auto"/>
                </w:tcBorders>
                <w:vAlign w:val="center"/>
              </w:tcPr>
            </w:tcPrChange>
          </w:tcPr>
          <w:p w14:paraId="1D049578"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907"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3E6D8FC"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908"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5A1F24D2" w14:textId="77777777" w:rsidR="001B29F7" w:rsidRPr="001C0E1B" w:rsidRDefault="001B29F7" w:rsidP="001B29F7">
            <w:pPr>
              <w:pStyle w:val="TAC"/>
              <w:rPr>
                <w:lang w:val="en-US"/>
              </w:rPr>
            </w:pPr>
            <w:r w:rsidRPr="001C0E1B">
              <w:rPr>
                <w:snapToGrid w:val="0"/>
                <w:szCs w:val="18"/>
                <w:lang w:eastAsia="zh-CN"/>
              </w:rPr>
              <w:t>SMTC.1</w:t>
            </w:r>
          </w:p>
        </w:tc>
      </w:tr>
      <w:tr w:rsidR="001B29F7" w:rsidRPr="001C0E1B" w14:paraId="48AA7EEF" w14:textId="77777777" w:rsidTr="001B29F7">
        <w:trPr>
          <w:trHeight w:val="187"/>
          <w:jc w:val="center"/>
          <w:trPrChange w:id="1909"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910"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2B8CA415" w14:textId="77777777" w:rsidR="001B29F7" w:rsidRPr="001C0E1B" w:rsidRDefault="001B29F7" w:rsidP="001B29F7">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Change w:id="1911" w:author="CATT" w:date="2022-09-29T16:55:00Z">
              <w:tcPr>
                <w:tcW w:w="1134" w:type="dxa"/>
                <w:gridSpan w:val="2"/>
                <w:vMerge/>
                <w:tcBorders>
                  <w:left w:val="single" w:sz="4" w:space="0" w:color="auto"/>
                  <w:right w:val="single" w:sz="4" w:space="0" w:color="auto"/>
                </w:tcBorders>
                <w:vAlign w:val="center"/>
              </w:tcPr>
            </w:tcPrChange>
          </w:tcPr>
          <w:p w14:paraId="4D7F8861"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912"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09FC768"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913"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7CB1B645" w14:textId="77777777" w:rsidR="001B29F7" w:rsidRPr="001C0E1B" w:rsidRDefault="001B29F7" w:rsidP="001B29F7">
            <w:pPr>
              <w:pStyle w:val="TAC"/>
              <w:rPr>
                <w:lang w:val="en-US"/>
              </w:rPr>
            </w:pPr>
            <w:r w:rsidRPr="001C0E1B">
              <w:rPr>
                <w:rFonts w:cs="v4.2.0"/>
              </w:rPr>
              <w:t>SSB.1 FR1</w:t>
            </w:r>
          </w:p>
        </w:tc>
      </w:tr>
      <w:tr w:rsidR="001B29F7" w:rsidRPr="001C0E1B" w14:paraId="06B6E8D1" w14:textId="77777777" w:rsidTr="001B29F7">
        <w:trPr>
          <w:trHeight w:val="187"/>
          <w:jc w:val="center"/>
          <w:trPrChange w:id="1914"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915"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4FD4790E" w14:textId="77777777" w:rsidR="001B29F7" w:rsidRPr="001C0E1B" w:rsidRDefault="001B29F7" w:rsidP="001B29F7">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1916" w:author="CATT" w:date="2022-09-29T16:55:00Z">
              <w:tcPr>
                <w:tcW w:w="1134" w:type="dxa"/>
                <w:gridSpan w:val="2"/>
                <w:vMerge/>
                <w:tcBorders>
                  <w:left w:val="single" w:sz="4" w:space="0" w:color="auto"/>
                  <w:right w:val="single" w:sz="4" w:space="0" w:color="auto"/>
                </w:tcBorders>
                <w:vAlign w:val="center"/>
              </w:tcPr>
            </w:tcPrChange>
          </w:tcPr>
          <w:p w14:paraId="2534ECF2"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917"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7A72D81A" w14:textId="77777777" w:rsidR="001B29F7" w:rsidRPr="001C0E1B" w:rsidRDefault="001B29F7" w:rsidP="001B29F7">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1918"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22D955A2" w14:textId="77777777" w:rsidR="001B29F7" w:rsidRPr="001C0E1B" w:rsidRDefault="001B29F7" w:rsidP="001B29F7">
            <w:pPr>
              <w:pStyle w:val="TAC"/>
              <w:rPr>
                <w:lang w:val="en-US"/>
              </w:rPr>
            </w:pPr>
            <w:r w:rsidRPr="001C0E1B">
              <w:t>15 kHz</w:t>
            </w:r>
          </w:p>
        </w:tc>
      </w:tr>
      <w:tr w:rsidR="001B29F7" w:rsidRPr="001C0E1B" w14:paraId="2CB5BCEE" w14:textId="77777777" w:rsidTr="001B29F7">
        <w:trPr>
          <w:trHeight w:val="187"/>
          <w:jc w:val="center"/>
          <w:trPrChange w:id="1919"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920"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320E5FE9" w14:textId="77777777" w:rsidR="001B29F7" w:rsidRPr="001C0E1B" w:rsidRDefault="001B29F7" w:rsidP="001B29F7">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1921" w:author="CATT" w:date="2022-09-29T16:55:00Z">
              <w:tcPr>
                <w:tcW w:w="1134" w:type="dxa"/>
                <w:gridSpan w:val="2"/>
                <w:vMerge/>
                <w:tcBorders>
                  <w:left w:val="single" w:sz="4" w:space="0" w:color="auto"/>
                  <w:right w:val="single" w:sz="4" w:space="0" w:color="auto"/>
                </w:tcBorders>
                <w:vAlign w:val="center"/>
              </w:tcPr>
            </w:tcPrChange>
          </w:tcPr>
          <w:p w14:paraId="6C823A25"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922"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AFD88BD" w14:textId="77777777" w:rsidR="001B29F7" w:rsidRPr="001C0E1B" w:rsidRDefault="001B29F7" w:rsidP="001B29F7">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1923"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4B7398B2" w14:textId="77777777" w:rsidR="001B29F7" w:rsidRPr="001C0E1B" w:rsidRDefault="001B29F7" w:rsidP="001B29F7">
            <w:pPr>
              <w:pStyle w:val="TAC"/>
              <w:rPr>
                <w:lang w:val="en-US"/>
              </w:rPr>
            </w:pPr>
            <w:r w:rsidRPr="001C0E1B">
              <w:t>15 kHz</w:t>
            </w:r>
          </w:p>
        </w:tc>
      </w:tr>
      <w:tr w:rsidR="001B29F7" w:rsidRPr="001C0E1B" w14:paraId="05CE9166" w14:textId="77777777" w:rsidTr="001B29F7">
        <w:trPr>
          <w:trHeight w:val="187"/>
          <w:jc w:val="center"/>
          <w:trPrChange w:id="1924"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925"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531DCF40" w14:textId="77777777" w:rsidR="001B29F7" w:rsidRPr="001C0E1B" w:rsidRDefault="001B29F7" w:rsidP="001B29F7">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Change w:id="1926" w:author="CATT" w:date="2022-09-29T16:55:00Z">
              <w:tcPr>
                <w:tcW w:w="1134" w:type="dxa"/>
                <w:gridSpan w:val="2"/>
                <w:vMerge/>
                <w:tcBorders>
                  <w:left w:val="single" w:sz="4" w:space="0" w:color="auto"/>
                  <w:bottom w:val="single" w:sz="4" w:space="0" w:color="auto"/>
                  <w:right w:val="single" w:sz="4" w:space="0" w:color="auto"/>
                </w:tcBorders>
                <w:vAlign w:val="center"/>
              </w:tcPr>
            </w:tcPrChange>
          </w:tcPr>
          <w:p w14:paraId="39A4AD75"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927"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7D9F27DC"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928"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5DC91244" w14:textId="77777777" w:rsidR="001B29F7" w:rsidRPr="001C0E1B" w:rsidRDefault="001B29F7" w:rsidP="001B29F7">
            <w:pPr>
              <w:pStyle w:val="TAC"/>
              <w:rPr>
                <w:lang w:val="en-US"/>
              </w:rPr>
            </w:pPr>
            <w:r w:rsidRPr="001C0E1B">
              <w:rPr>
                <w:lang w:eastAsia="zh-CN"/>
              </w:rPr>
              <w:t>FR1 PRACH configuration 1</w:t>
            </w:r>
          </w:p>
        </w:tc>
      </w:tr>
      <w:tr w:rsidR="001B29F7" w:rsidRPr="001C0E1B" w14:paraId="547FF355" w14:textId="77777777" w:rsidTr="001B29F7">
        <w:trPr>
          <w:trHeight w:val="187"/>
          <w:jc w:val="center"/>
          <w:trPrChange w:id="1929" w:author="CATT" w:date="2022-09-29T16:55:00Z">
            <w:trPr>
              <w:gridAfter w:val="0"/>
              <w:trHeight w:val="187"/>
              <w:jc w:val="center"/>
            </w:trPr>
          </w:trPrChange>
        </w:trPr>
        <w:tc>
          <w:tcPr>
            <w:tcW w:w="1701" w:type="dxa"/>
            <w:vMerge w:val="restart"/>
            <w:tcBorders>
              <w:top w:val="single" w:sz="4" w:space="0" w:color="auto"/>
              <w:left w:val="single" w:sz="4" w:space="0" w:color="auto"/>
              <w:right w:val="single" w:sz="4" w:space="0" w:color="auto"/>
            </w:tcBorders>
            <w:shd w:val="clear" w:color="auto" w:fill="auto"/>
            <w:vAlign w:val="center"/>
            <w:hideMark/>
            <w:tcPrChange w:id="1930" w:author="CATT" w:date="2022-09-29T16:55:00Z">
              <w:tcPr>
                <w:tcW w:w="1476" w:type="dxa"/>
                <w:vMerge w:val="restart"/>
                <w:tcBorders>
                  <w:top w:val="single" w:sz="4" w:space="0" w:color="auto"/>
                  <w:left w:val="single" w:sz="4" w:space="0" w:color="auto"/>
                  <w:right w:val="single" w:sz="4" w:space="0" w:color="auto"/>
                </w:tcBorders>
                <w:shd w:val="clear" w:color="auto" w:fill="auto"/>
                <w:vAlign w:val="center"/>
                <w:hideMark/>
              </w:tcPr>
            </w:tcPrChange>
          </w:tcPr>
          <w:p w14:paraId="60ACAF99" w14:textId="77777777" w:rsidR="001B29F7" w:rsidRPr="001C0E1B" w:rsidRDefault="001B29F7" w:rsidP="001B29F7">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Change w:id="1931" w:author="CATT" w:date="2022-09-29T16:5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BD96D9A" w14:textId="77777777" w:rsidR="001B29F7" w:rsidRPr="001C0E1B" w:rsidRDefault="001B29F7" w:rsidP="001B29F7">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Change w:id="1932" w:author="CATT" w:date="2022-09-29T16:55:00Z">
              <w:tcPr>
                <w:tcW w:w="1134" w:type="dxa"/>
                <w:gridSpan w:val="2"/>
                <w:vMerge w:val="restart"/>
                <w:tcBorders>
                  <w:top w:val="single" w:sz="4" w:space="0" w:color="auto"/>
                  <w:left w:val="single" w:sz="4" w:space="0" w:color="auto"/>
                  <w:right w:val="single" w:sz="4" w:space="0" w:color="auto"/>
                </w:tcBorders>
              </w:tcPr>
            </w:tcPrChange>
          </w:tcPr>
          <w:p w14:paraId="3F4E91CD" w14:textId="77777777" w:rsidR="001B29F7" w:rsidRPr="00464E63" w:rsidRDefault="001B29F7" w:rsidP="001B29F7">
            <w:pPr>
              <w:pStyle w:val="TAC"/>
              <w:rPr>
                <w:lang w:eastAsia="zh-CN"/>
              </w:rPr>
            </w:pPr>
            <w:proofErr w:type="spellStart"/>
            <w:ins w:id="1933" w:author="CATT" w:date="2022-09-29T16:54: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tcPrChange w:id="1934" w:author="CATT" w:date="2022-09-29T16:55:00Z">
              <w:tcPr>
                <w:tcW w:w="964" w:type="dxa"/>
                <w:gridSpan w:val="2"/>
                <w:tcBorders>
                  <w:top w:val="single" w:sz="4" w:space="0" w:color="auto"/>
                  <w:left w:val="single" w:sz="4" w:space="0" w:color="auto"/>
                  <w:bottom w:val="single" w:sz="4" w:space="0" w:color="auto"/>
                  <w:right w:val="single" w:sz="4" w:space="0" w:color="auto"/>
                </w:tcBorders>
              </w:tcPr>
            </w:tcPrChange>
          </w:tcPr>
          <w:p w14:paraId="443C2BAE" w14:textId="77777777" w:rsidR="001B29F7" w:rsidRPr="001C0E1B" w:rsidRDefault="001B29F7" w:rsidP="001B29F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935"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5364939E" w14:textId="77777777" w:rsidR="001B29F7" w:rsidRPr="001C0E1B" w:rsidRDefault="001B29F7" w:rsidP="001B29F7">
            <w:pPr>
              <w:pStyle w:val="TAC"/>
              <w:rPr>
                <w:lang w:val="en-US"/>
              </w:rPr>
            </w:pPr>
            <w:r w:rsidRPr="001C0E1B">
              <w:rPr>
                <w:rFonts w:cs="v3.7.0"/>
                <w:lang w:val="en-US"/>
              </w:rPr>
              <w:t>DLBWP.0.1</w:t>
            </w:r>
          </w:p>
        </w:tc>
      </w:tr>
      <w:tr w:rsidR="001B29F7" w:rsidRPr="001C0E1B" w14:paraId="7116E6B4" w14:textId="77777777" w:rsidTr="001B29F7">
        <w:trPr>
          <w:trHeight w:val="187"/>
          <w:jc w:val="center"/>
          <w:trPrChange w:id="1936" w:author="CATT" w:date="2022-09-29T16:55:00Z">
            <w:trPr>
              <w:gridAfter w:val="0"/>
              <w:trHeight w:val="187"/>
              <w:jc w:val="center"/>
            </w:trPr>
          </w:trPrChange>
        </w:trPr>
        <w:tc>
          <w:tcPr>
            <w:tcW w:w="1701" w:type="dxa"/>
            <w:vMerge/>
            <w:tcBorders>
              <w:left w:val="single" w:sz="4" w:space="0" w:color="auto"/>
              <w:right w:val="single" w:sz="4" w:space="0" w:color="auto"/>
            </w:tcBorders>
            <w:shd w:val="clear" w:color="auto" w:fill="auto"/>
            <w:hideMark/>
            <w:tcPrChange w:id="1937" w:author="CATT" w:date="2022-09-29T16:55:00Z">
              <w:tcPr>
                <w:tcW w:w="1476" w:type="dxa"/>
                <w:vMerge/>
                <w:tcBorders>
                  <w:left w:val="single" w:sz="4" w:space="0" w:color="auto"/>
                  <w:right w:val="single" w:sz="4" w:space="0" w:color="auto"/>
                </w:tcBorders>
                <w:shd w:val="clear" w:color="auto" w:fill="auto"/>
                <w:hideMark/>
              </w:tcPr>
            </w:tcPrChange>
          </w:tcPr>
          <w:p w14:paraId="4BA6E30A" w14:textId="77777777" w:rsidR="001B29F7" w:rsidRPr="001C0E1B" w:rsidRDefault="001B29F7" w:rsidP="001B29F7">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1938" w:author="CATT" w:date="2022-09-29T16:5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C60C455" w14:textId="77777777" w:rsidR="001B29F7" w:rsidRPr="001C0E1B" w:rsidRDefault="001B29F7" w:rsidP="001B29F7">
            <w:pPr>
              <w:pStyle w:val="TAL"/>
              <w:rPr>
                <w:lang w:val="en-US"/>
              </w:rPr>
            </w:pPr>
            <w:r w:rsidRPr="001C0E1B">
              <w:rPr>
                <w:lang w:val="en-US"/>
              </w:rPr>
              <w:t>Dedicated DL BWP</w:t>
            </w:r>
          </w:p>
        </w:tc>
        <w:tc>
          <w:tcPr>
            <w:tcW w:w="1134" w:type="dxa"/>
            <w:vMerge/>
            <w:tcBorders>
              <w:left w:val="single" w:sz="4" w:space="0" w:color="auto"/>
              <w:right w:val="single" w:sz="4" w:space="0" w:color="auto"/>
            </w:tcBorders>
            <w:tcPrChange w:id="1939" w:author="CATT" w:date="2022-09-29T16:55:00Z">
              <w:tcPr>
                <w:tcW w:w="1134" w:type="dxa"/>
                <w:gridSpan w:val="2"/>
                <w:vMerge/>
                <w:tcBorders>
                  <w:left w:val="single" w:sz="4" w:space="0" w:color="auto"/>
                  <w:right w:val="single" w:sz="4" w:space="0" w:color="auto"/>
                </w:tcBorders>
              </w:tcPr>
            </w:tcPrChange>
          </w:tcPr>
          <w:p w14:paraId="0758D895"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1940" w:author="CATT" w:date="2022-09-29T16:55:00Z">
              <w:tcPr>
                <w:tcW w:w="964" w:type="dxa"/>
                <w:gridSpan w:val="2"/>
                <w:tcBorders>
                  <w:top w:val="single" w:sz="4" w:space="0" w:color="auto"/>
                  <w:left w:val="single" w:sz="4" w:space="0" w:color="auto"/>
                  <w:bottom w:val="single" w:sz="4" w:space="0" w:color="auto"/>
                  <w:right w:val="single" w:sz="4" w:space="0" w:color="auto"/>
                </w:tcBorders>
              </w:tcPr>
            </w:tcPrChange>
          </w:tcPr>
          <w:p w14:paraId="76798E96" w14:textId="77777777" w:rsidR="001B29F7" w:rsidRPr="001C0E1B" w:rsidRDefault="001B29F7" w:rsidP="001B29F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941"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3060151E" w14:textId="77777777" w:rsidR="001B29F7" w:rsidRPr="001C0E1B" w:rsidRDefault="001B29F7" w:rsidP="001B29F7">
            <w:pPr>
              <w:pStyle w:val="TAC"/>
              <w:rPr>
                <w:lang w:val="en-US"/>
              </w:rPr>
            </w:pPr>
            <w:r w:rsidRPr="001C0E1B">
              <w:rPr>
                <w:rFonts w:cs="v3.7.0"/>
                <w:lang w:val="en-US"/>
              </w:rPr>
              <w:t>DLBWP.1.1</w:t>
            </w:r>
          </w:p>
        </w:tc>
      </w:tr>
      <w:tr w:rsidR="001B29F7" w:rsidRPr="001C0E1B" w14:paraId="1E98346B" w14:textId="77777777" w:rsidTr="001B29F7">
        <w:trPr>
          <w:trHeight w:val="187"/>
          <w:jc w:val="center"/>
          <w:trPrChange w:id="1942" w:author="CATT" w:date="2022-09-29T16:55:00Z">
            <w:trPr>
              <w:gridAfter w:val="0"/>
              <w:trHeight w:val="187"/>
              <w:jc w:val="center"/>
            </w:trPr>
          </w:trPrChange>
        </w:trPr>
        <w:tc>
          <w:tcPr>
            <w:tcW w:w="1701" w:type="dxa"/>
            <w:vMerge/>
            <w:tcBorders>
              <w:left w:val="single" w:sz="4" w:space="0" w:color="auto"/>
              <w:right w:val="single" w:sz="4" w:space="0" w:color="auto"/>
            </w:tcBorders>
            <w:shd w:val="clear" w:color="auto" w:fill="auto"/>
            <w:hideMark/>
            <w:tcPrChange w:id="1943" w:author="CATT" w:date="2022-09-29T16:55:00Z">
              <w:tcPr>
                <w:tcW w:w="1476" w:type="dxa"/>
                <w:vMerge/>
                <w:tcBorders>
                  <w:left w:val="single" w:sz="4" w:space="0" w:color="auto"/>
                  <w:right w:val="single" w:sz="4" w:space="0" w:color="auto"/>
                </w:tcBorders>
                <w:shd w:val="clear" w:color="auto" w:fill="auto"/>
                <w:hideMark/>
              </w:tcPr>
            </w:tcPrChange>
          </w:tcPr>
          <w:p w14:paraId="169D7A2F" w14:textId="77777777" w:rsidR="001B29F7" w:rsidRPr="001C0E1B" w:rsidRDefault="001B29F7" w:rsidP="001B29F7">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1944" w:author="CATT" w:date="2022-09-29T16:5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32651B0B" w14:textId="77777777" w:rsidR="001B29F7" w:rsidRPr="001C0E1B" w:rsidRDefault="001B29F7" w:rsidP="001B29F7">
            <w:pPr>
              <w:pStyle w:val="TAL"/>
              <w:rPr>
                <w:lang w:val="en-US"/>
              </w:rPr>
            </w:pPr>
            <w:r w:rsidRPr="001C0E1B">
              <w:rPr>
                <w:lang w:val="en-US"/>
              </w:rPr>
              <w:t>Initial UL BWP</w:t>
            </w:r>
          </w:p>
        </w:tc>
        <w:tc>
          <w:tcPr>
            <w:tcW w:w="1134" w:type="dxa"/>
            <w:vMerge/>
            <w:tcBorders>
              <w:left w:val="single" w:sz="4" w:space="0" w:color="auto"/>
              <w:right w:val="single" w:sz="4" w:space="0" w:color="auto"/>
            </w:tcBorders>
            <w:tcPrChange w:id="1945" w:author="CATT" w:date="2022-09-29T16:55:00Z">
              <w:tcPr>
                <w:tcW w:w="1134" w:type="dxa"/>
                <w:gridSpan w:val="2"/>
                <w:vMerge/>
                <w:tcBorders>
                  <w:left w:val="single" w:sz="4" w:space="0" w:color="auto"/>
                  <w:right w:val="single" w:sz="4" w:space="0" w:color="auto"/>
                </w:tcBorders>
              </w:tcPr>
            </w:tcPrChange>
          </w:tcPr>
          <w:p w14:paraId="6BCB30C9"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1946" w:author="CATT" w:date="2022-09-29T16:55:00Z">
              <w:tcPr>
                <w:tcW w:w="964" w:type="dxa"/>
                <w:gridSpan w:val="2"/>
                <w:tcBorders>
                  <w:top w:val="single" w:sz="4" w:space="0" w:color="auto"/>
                  <w:left w:val="single" w:sz="4" w:space="0" w:color="auto"/>
                  <w:bottom w:val="single" w:sz="4" w:space="0" w:color="auto"/>
                  <w:right w:val="single" w:sz="4" w:space="0" w:color="auto"/>
                </w:tcBorders>
              </w:tcPr>
            </w:tcPrChange>
          </w:tcPr>
          <w:p w14:paraId="6D1B8D45" w14:textId="77777777" w:rsidR="001B29F7" w:rsidRPr="001C0E1B" w:rsidRDefault="001B29F7" w:rsidP="001B29F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947"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550792D1" w14:textId="77777777" w:rsidR="001B29F7" w:rsidRPr="001C0E1B" w:rsidRDefault="001B29F7" w:rsidP="001B29F7">
            <w:pPr>
              <w:pStyle w:val="TAC"/>
              <w:rPr>
                <w:lang w:val="en-US"/>
              </w:rPr>
            </w:pPr>
            <w:r w:rsidRPr="001C0E1B">
              <w:rPr>
                <w:rFonts w:cs="v3.7.0"/>
                <w:lang w:val="en-US"/>
              </w:rPr>
              <w:t>ULBWP.0.1</w:t>
            </w:r>
          </w:p>
        </w:tc>
      </w:tr>
      <w:tr w:rsidR="001B29F7" w:rsidRPr="001C0E1B" w14:paraId="4BBE059B" w14:textId="77777777" w:rsidTr="001B29F7">
        <w:trPr>
          <w:trHeight w:val="187"/>
          <w:jc w:val="center"/>
          <w:trPrChange w:id="1948" w:author="CATT" w:date="2022-09-29T16:55:00Z">
            <w:trPr>
              <w:gridAfter w:val="0"/>
              <w:trHeight w:val="187"/>
              <w:jc w:val="center"/>
            </w:trPr>
          </w:trPrChange>
        </w:trPr>
        <w:tc>
          <w:tcPr>
            <w:tcW w:w="1701" w:type="dxa"/>
            <w:vMerge/>
            <w:tcBorders>
              <w:left w:val="single" w:sz="4" w:space="0" w:color="auto"/>
              <w:bottom w:val="single" w:sz="4" w:space="0" w:color="auto"/>
              <w:right w:val="single" w:sz="4" w:space="0" w:color="auto"/>
            </w:tcBorders>
            <w:shd w:val="clear" w:color="auto" w:fill="auto"/>
            <w:hideMark/>
            <w:tcPrChange w:id="1949" w:author="CATT" w:date="2022-09-29T16:55:00Z">
              <w:tcPr>
                <w:tcW w:w="1476" w:type="dxa"/>
                <w:vMerge/>
                <w:tcBorders>
                  <w:left w:val="single" w:sz="4" w:space="0" w:color="auto"/>
                  <w:bottom w:val="single" w:sz="4" w:space="0" w:color="auto"/>
                  <w:right w:val="single" w:sz="4" w:space="0" w:color="auto"/>
                </w:tcBorders>
                <w:shd w:val="clear" w:color="auto" w:fill="auto"/>
                <w:hideMark/>
              </w:tcPr>
            </w:tcPrChange>
          </w:tcPr>
          <w:p w14:paraId="501FB434" w14:textId="77777777" w:rsidR="001B29F7" w:rsidRPr="001C0E1B" w:rsidRDefault="001B29F7" w:rsidP="001B29F7">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1950" w:author="CATT" w:date="2022-09-29T16:5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6B5105BB" w14:textId="77777777" w:rsidR="001B29F7" w:rsidRPr="001C0E1B" w:rsidRDefault="001B29F7" w:rsidP="001B29F7">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Change w:id="1951" w:author="CATT" w:date="2022-09-29T16:55:00Z">
              <w:tcPr>
                <w:tcW w:w="1134" w:type="dxa"/>
                <w:gridSpan w:val="2"/>
                <w:vMerge/>
                <w:tcBorders>
                  <w:left w:val="single" w:sz="4" w:space="0" w:color="auto"/>
                  <w:bottom w:val="single" w:sz="4" w:space="0" w:color="auto"/>
                  <w:right w:val="single" w:sz="4" w:space="0" w:color="auto"/>
                </w:tcBorders>
              </w:tcPr>
            </w:tcPrChange>
          </w:tcPr>
          <w:p w14:paraId="1E55C4C8"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1952" w:author="CATT" w:date="2022-09-29T16:55:00Z">
              <w:tcPr>
                <w:tcW w:w="964" w:type="dxa"/>
                <w:gridSpan w:val="2"/>
                <w:tcBorders>
                  <w:top w:val="single" w:sz="4" w:space="0" w:color="auto"/>
                  <w:left w:val="single" w:sz="4" w:space="0" w:color="auto"/>
                  <w:bottom w:val="single" w:sz="4" w:space="0" w:color="auto"/>
                  <w:right w:val="single" w:sz="4" w:space="0" w:color="auto"/>
                </w:tcBorders>
              </w:tcPr>
            </w:tcPrChange>
          </w:tcPr>
          <w:p w14:paraId="5B6AEB12" w14:textId="77777777" w:rsidR="001B29F7" w:rsidRPr="001C0E1B" w:rsidRDefault="001B29F7" w:rsidP="001B29F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953"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2FC8F725" w14:textId="77777777" w:rsidR="001B29F7" w:rsidRPr="001C0E1B" w:rsidRDefault="001B29F7" w:rsidP="001B29F7">
            <w:pPr>
              <w:pStyle w:val="TAC"/>
              <w:rPr>
                <w:lang w:val="en-US"/>
              </w:rPr>
            </w:pPr>
            <w:r w:rsidRPr="001C0E1B">
              <w:rPr>
                <w:rFonts w:cs="v3.7.0"/>
                <w:lang w:val="en-US"/>
              </w:rPr>
              <w:t>ULBWP.1.1</w:t>
            </w:r>
          </w:p>
        </w:tc>
      </w:tr>
      <w:tr w:rsidR="001B29F7" w:rsidRPr="001C0E1B" w14:paraId="26CFACF8" w14:textId="77777777" w:rsidTr="001B29F7">
        <w:trPr>
          <w:trHeight w:val="187"/>
          <w:jc w:val="center"/>
          <w:trPrChange w:id="1954"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955" w:author="CATT" w:date="2022-09-29T16:55:00Z">
              <w:tcPr>
                <w:tcW w:w="3402" w:type="dxa"/>
                <w:gridSpan w:val="4"/>
                <w:tcBorders>
                  <w:top w:val="single" w:sz="4" w:space="0" w:color="auto"/>
                  <w:left w:val="single" w:sz="4" w:space="0" w:color="auto"/>
                  <w:bottom w:val="single" w:sz="4" w:space="0" w:color="auto"/>
                  <w:right w:val="single" w:sz="4" w:space="0" w:color="auto"/>
                </w:tcBorders>
                <w:hideMark/>
              </w:tcPr>
            </w:tcPrChange>
          </w:tcPr>
          <w:p w14:paraId="53E9E9DE" w14:textId="77777777" w:rsidR="001B29F7" w:rsidRPr="001C0E1B" w:rsidRDefault="001B29F7" w:rsidP="001B29F7">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Change w:id="1956" w:author="CATT" w:date="2022-09-29T16:55:00Z">
              <w:tcPr>
                <w:tcW w:w="1134" w:type="dxa"/>
                <w:gridSpan w:val="2"/>
                <w:vMerge w:val="restart"/>
                <w:tcBorders>
                  <w:top w:val="single" w:sz="4" w:space="0" w:color="auto"/>
                  <w:left w:val="single" w:sz="4" w:space="0" w:color="auto"/>
                  <w:right w:val="single" w:sz="4" w:space="0" w:color="auto"/>
                </w:tcBorders>
              </w:tcPr>
            </w:tcPrChange>
          </w:tcPr>
          <w:p w14:paraId="4FBDCC54" w14:textId="77777777" w:rsidR="001B29F7" w:rsidRPr="00464E63" w:rsidRDefault="001B29F7" w:rsidP="001B29F7">
            <w:pPr>
              <w:pStyle w:val="TAC"/>
              <w:rPr>
                <w:lang w:eastAsia="zh-CN"/>
              </w:rPr>
            </w:pPr>
            <w:proofErr w:type="spellStart"/>
            <w:ins w:id="1957" w:author="CATT" w:date="2022-09-29T16:55:00Z">
              <w:r w:rsidRPr="00BA2A05">
                <w:rPr>
                  <w:lang w:eastAsia="zh-CN"/>
                </w:rPr>
                <w:t>Config</w:t>
              </w:r>
              <w:proofErr w:type="spellEnd"/>
              <w:r w:rsidRPr="00BA2A05">
                <w:rPr>
                  <w:lang w:eastAsia="zh-CN"/>
                </w:rPr>
                <w:t xml:space="preserve"> 1</w:t>
              </w:r>
              <w:r>
                <w:rPr>
                  <w:rFonts w:hint="eastAsia"/>
                  <w:lang w:eastAsia="zh-CN"/>
                </w:rPr>
                <w:t>, 2</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Change w:id="1958" w:author="CATT" w:date="2022-09-29T16:55:00Z">
              <w:tcPr>
                <w:tcW w:w="96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3F5494D2" w14:textId="77777777" w:rsidR="001B29F7" w:rsidRPr="001C0E1B" w:rsidRDefault="001B29F7" w:rsidP="001B29F7">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Change w:id="1959" w:author="CATT" w:date="2022-09-29T16:55:00Z">
              <w:tcPr>
                <w:tcW w:w="3404" w:type="dxa"/>
                <w:gridSpan w:val="10"/>
                <w:vMerge w:val="restart"/>
                <w:tcBorders>
                  <w:top w:val="single" w:sz="4" w:space="0" w:color="auto"/>
                  <w:left w:val="single" w:sz="4" w:space="0" w:color="auto"/>
                  <w:right w:val="single" w:sz="4" w:space="0" w:color="auto"/>
                </w:tcBorders>
                <w:shd w:val="clear" w:color="auto" w:fill="auto"/>
                <w:vAlign w:val="center"/>
                <w:hideMark/>
              </w:tcPr>
            </w:tcPrChange>
          </w:tcPr>
          <w:p w14:paraId="2ADE221E" w14:textId="77777777" w:rsidR="001B29F7" w:rsidRPr="001C0E1B" w:rsidRDefault="001B29F7" w:rsidP="001B29F7">
            <w:pPr>
              <w:pStyle w:val="TAC"/>
              <w:rPr>
                <w:szCs w:val="18"/>
                <w:lang w:val="en-US"/>
              </w:rPr>
            </w:pPr>
            <w:r w:rsidRPr="001C0E1B">
              <w:rPr>
                <w:szCs w:val="18"/>
                <w:lang w:val="en-US" w:eastAsia="ja-JP"/>
              </w:rPr>
              <w:t>0</w:t>
            </w:r>
          </w:p>
        </w:tc>
      </w:tr>
      <w:tr w:rsidR="001B29F7" w:rsidRPr="001C0E1B" w14:paraId="059B1A2F"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82B784B" w14:textId="77777777" w:rsidR="001B29F7" w:rsidRPr="001C0E1B" w:rsidRDefault="001B29F7" w:rsidP="001B29F7">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14:paraId="06B292B1" w14:textId="77777777" w:rsidR="001B29F7" w:rsidRPr="00464E63"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
          <w:p w14:paraId="0BB241AF"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508E7E96" w14:textId="77777777" w:rsidR="001B29F7" w:rsidRPr="001C0E1B" w:rsidRDefault="001B29F7" w:rsidP="001B29F7">
            <w:pPr>
              <w:pStyle w:val="TAC"/>
              <w:rPr>
                <w:szCs w:val="18"/>
                <w:lang w:val="en-US"/>
              </w:rPr>
            </w:pPr>
          </w:p>
        </w:tc>
      </w:tr>
      <w:tr w:rsidR="001B29F7" w:rsidRPr="001C0E1B" w14:paraId="5F433BE2"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A4840D0" w14:textId="77777777" w:rsidR="001B29F7" w:rsidRPr="001C0E1B" w:rsidRDefault="001B29F7" w:rsidP="001B29F7">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14:paraId="30EB26D5" w14:textId="77777777" w:rsidR="001B29F7" w:rsidRPr="00464E63"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
          <w:p w14:paraId="483D86DB"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7B6B525A" w14:textId="77777777" w:rsidR="001B29F7" w:rsidRPr="001C0E1B" w:rsidRDefault="001B29F7" w:rsidP="001B29F7">
            <w:pPr>
              <w:pStyle w:val="TAC"/>
              <w:rPr>
                <w:szCs w:val="18"/>
                <w:lang w:val="en-US"/>
              </w:rPr>
            </w:pPr>
          </w:p>
        </w:tc>
      </w:tr>
      <w:tr w:rsidR="001B29F7" w:rsidRPr="001C0E1B" w14:paraId="7A5114AF"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15D2A3D" w14:textId="77777777" w:rsidR="001B29F7" w:rsidRPr="001C0E1B" w:rsidRDefault="001B29F7" w:rsidP="001B29F7">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14:paraId="5E2A3788" w14:textId="77777777" w:rsidR="001B29F7" w:rsidRPr="00464E63"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
          <w:p w14:paraId="14A1404A"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092C0F3C" w14:textId="77777777" w:rsidR="001B29F7" w:rsidRPr="001C0E1B" w:rsidRDefault="001B29F7" w:rsidP="001B29F7">
            <w:pPr>
              <w:pStyle w:val="TAC"/>
              <w:rPr>
                <w:szCs w:val="18"/>
                <w:lang w:val="en-US"/>
              </w:rPr>
            </w:pPr>
          </w:p>
        </w:tc>
      </w:tr>
      <w:tr w:rsidR="001B29F7" w:rsidRPr="001C0E1B" w14:paraId="4B9B9545"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3937E01" w14:textId="77777777" w:rsidR="001B29F7" w:rsidRPr="001C0E1B" w:rsidRDefault="001B29F7" w:rsidP="001B29F7">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14:paraId="1C55AC94" w14:textId="77777777" w:rsidR="001B29F7" w:rsidRPr="00464E63"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
          <w:p w14:paraId="1DCA76CB"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7B3C1918" w14:textId="77777777" w:rsidR="001B29F7" w:rsidRPr="001C0E1B" w:rsidRDefault="001B29F7" w:rsidP="001B29F7">
            <w:pPr>
              <w:pStyle w:val="TAC"/>
              <w:rPr>
                <w:szCs w:val="18"/>
                <w:lang w:val="en-US"/>
              </w:rPr>
            </w:pPr>
          </w:p>
        </w:tc>
      </w:tr>
      <w:tr w:rsidR="001B29F7" w:rsidRPr="001C0E1B" w14:paraId="47314C45"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ABA52F5" w14:textId="77777777" w:rsidR="001B29F7" w:rsidRPr="001C0E1B" w:rsidRDefault="001B29F7" w:rsidP="001B29F7">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14:paraId="490D4124" w14:textId="77777777" w:rsidR="001B29F7" w:rsidRPr="00464E63"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
          <w:p w14:paraId="1C88EE80"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4C3277F8" w14:textId="77777777" w:rsidR="001B29F7" w:rsidRPr="001C0E1B" w:rsidRDefault="001B29F7" w:rsidP="001B29F7">
            <w:pPr>
              <w:pStyle w:val="TAC"/>
              <w:rPr>
                <w:szCs w:val="18"/>
                <w:lang w:val="en-US"/>
              </w:rPr>
            </w:pPr>
          </w:p>
        </w:tc>
      </w:tr>
      <w:tr w:rsidR="001B29F7" w:rsidRPr="001C0E1B" w14:paraId="3CB7419D"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947D17A" w14:textId="77777777" w:rsidR="001B29F7" w:rsidRPr="001C0E1B" w:rsidRDefault="001B29F7" w:rsidP="001B29F7">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14:paraId="633C0A10" w14:textId="77777777" w:rsidR="001B29F7" w:rsidRPr="00464E63"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
          <w:p w14:paraId="115AF25D"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6910987F" w14:textId="77777777" w:rsidR="001B29F7" w:rsidRPr="001C0E1B" w:rsidRDefault="001B29F7" w:rsidP="001B29F7">
            <w:pPr>
              <w:pStyle w:val="TAC"/>
              <w:rPr>
                <w:szCs w:val="18"/>
                <w:lang w:val="en-US"/>
              </w:rPr>
            </w:pPr>
          </w:p>
        </w:tc>
      </w:tr>
      <w:tr w:rsidR="001B29F7" w:rsidRPr="001C0E1B" w14:paraId="472EDAF5"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D5CF914" w14:textId="77777777" w:rsidR="001B29F7" w:rsidRPr="001C0E1B" w:rsidRDefault="001B29F7" w:rsidP="001B29F7">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
          <w:p w14:paraId="52CC5453" w14:textId="77777777" w:rsidR="001B29F7" w:rsidRPr="00464E63"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
          <w:p w14:paraId="03CBC8C0"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3BE12400" w14:textId="77777777" w:rsidR="001B29F7" w:rsidRPr="001C0E1B" w:rsidRDefault="001B29F7" w:rsidP="001B29F7">
            <w:pPr>
              <w:pStyle w:val="TAC"/>
              <w:rPr>
                <w:szCs w:val="18"/>
                <w:lang w:val="en-US"/>
              </w:rPr>
            </w:pPr>
          </w:p>
        </w:tc>
      </w:tr>
      <w:tr w:rsidR="001B29F7" w:rsidRPr="001C0E1B" w14:paraId="23397663"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B92C35D" w14:textId="77777777" w:rsidR="001B29F7" w:rsidRPr="001C0E1B" w:rsidRDefault="001B29F7" w:rsidP="001B29F7">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14:paraId="785DC93B" w14:textId="77777777" w:rsidR="001B29F7" w:rsidRPr="00464E63" w:rsidRDefault="001B29F7" w:rsidP="001B29F7">
            <w:pPr>
              <w:pStyle w:val="TAC"/>
              <w:rPr>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40FDE5C7" w14:textId="77777777" w:rsidR="001B29F7" w:rsidRPr="001C0E1B" w:rsidRDefault="001B29F7" w:rsidP="001B29F7">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6764DB2F" w14:textId="77777777" w:rsidR="001B29F7" w:rsidRPr="001C0E1B" w:rsidRDefault="001B29F7" w:rsidP="001B29F7">
            <w:pPr>
              <w:pStyle w:val="TAC"/>
              <w:rPr>
                <w:szCs w:val="18"/>
                <w:lang w:val="en-US"/>
              </w:rPr>
            </w:pPr>
          </w:p>
        </w:tc>
      </w:tr>
      <w:tr w:rsidR="001B29F7" w:rsidRPr="001C0E1B" w14:paraId="32E6BC8D" w14:textId="77777777" w:rsidTr="001B29F7">
        <w:trPr>
          <w:trHeight w:val="187"/>
          <w:jc w:val="center"/>
          <w:trPrChange w:id="1960"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961" w:author="CATT" w:date="2022-09-29T16:55:00Z">
              <w:tcPr>
                <w:tcW w:w="3402" w:type="dxa"/>
                <w:gridSpan w:val="4"/>
                <w:tcBorders>
                  <w:top w:val="single" w:sz="4" w:space="0" w:color="auto"/>
                  <w:left w:val="single" w:sz="4" w:space="0" w:color="auto"/>
                  <w:bottom w:val="single" w:sz="4" w:space="0" w:color="auto"/>
                  <w:right w:val="single" w:sz="4" w:space="0" w:color="auto"/>
                </w:tcBorders>
                <w:hideMark/>
              </w:tcPr>
            </w:tcPrChange>
          </w:tcPr>
          <w:p w14:paraId="6E7F8569" w14:textId="77777777" w:rsidR="001B29F7" w:rsidRPr="001C0E1B" w:rsidRDefault="001B29F7" w:rsidP="001B29F7">
            <w:pPr>
              <w:pStyle w:val="TAL"/>
              <w:rPr>
                <w:lang w:val="en-US"/>
              </w:rPr>
            </w:pPr>
            <w:r w:rsidRPr="001C0E1B">
              <w:rPr>
                <w:position w:val="-12"/>
                <w:lang w:val="en-US"/>
              </w:rPr>
              <w:object w:dxaOrig="345" w:dyaOrig="345" w14:anchorId="064F90A9">
                <v:shape id="_x0000_i1040" type="#_x0000_t75" style="width:17.45pt;height:17.45pt" o:ole="" fillcolor="window">
                  <v:imagedata r:id="rId14" o:title=""/>
                </v:shape>
                <o:OLEObject Type="Embed" ProgID="Equation.3" ShapeID="_x0000_i1040" DrawAspect="Content" ObjectID="_1729379108" r:id="rId32"/>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Change w:id="1962" w:author="CATT" w:date="2022-09-29T16:55:00Z">
              <w:tcPr>
                <w:tcW w:w="1134" w:type="dxa"/>
                <w:gridSpan w:val="2"/>
                <w:vMerge w:val="restart"/>
                <w:tcBorders>
                  <w:top w:val="single" w:sz="4" w:space="0" w:color="auto"/>
                  <w:left w:val="single" w:sz="4" w:space="0" w:color="auto"/>
                  <w:right w:val="single" w:sz="4" w:space="0" w:color="auto"/>
                </w:tcBorders>
              </w:tcPr>
            </w:tcPrChange>
          </w:tcPr>
          <w:p w14:paraId="2D2DF7FE" w14:textId="77777777" w:rsidR="001B29F7" w:rsidRPr="00464E63" w:rsidRDefault="001B29F7" w:rsidP="001B29F7">
            <w:pPr>
              <w:pStyle w:val="TAC"/>
              <w:rPr>
                <w:lang w:eastAsia="zh-CN"/>
              </w:rPr>
            </w:pPr>
            <w:proofErr w:type="spellStart"/>
            <w:ins w:id="1963" w:author="CATT" w:date="2022-09-29T16:55: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hideMark/>
            <w:tcPrChange w:id="1964" w:author="CATT" w:date="2022-09-29T16:55: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578FA5DC" w14:textId="77777777" w:rsidR="001B29F7" w:rsidRPr="001C0E1B" w:rsidRDefault="001B29F7" w:rsidP="001B29F7">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1965" w:author="CATT" w:date="2022-09-29T16:55:00Z">
              <w:tcPr>
                <w:tcW w:w="3404"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CDAD9EA" w14:textId="77777777" w:rsidR="001B29F7" w:rsidRPr="001C0E1B" w:rsidRDefault="001B29F7" w:rsidP="001B29F7">
            <w:pPr>
              <w:pStyle w:val="TAC"/>
              <w:rPr>
                <w:lang w:val="en-US"/>
              </w:rPr>
            </w:pPr>
            <w:r w:rsidRPr="001C0E1B">
              <w:rPr>
                <w:lang w:val="en-US"/>
              </w:rPr>
              <w:t>-98</w:t>
            </w:r>
          </w:p>
        </w:tc>
      </w:tr>
      <w:tr w:rsidR="001B29F7" w:rsidRPr="001C0E1B" w14:paraId="7EC96D03" w14:textId="77777777" w:rsidTr="001B29F7">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58DC3F31" w14:textId="77777777" w:rsidR="001B29F7" w:rsidRPr="001C0E1B" w:rsidRDefault="001B29F7" w:rsidP="001B29F7">
            <w:pPr>
              <w:pStyle w:val="TAL"/>
              <w:rPr>
                <w:lang w:val="en-US"/>
              </w:rPr>
            </w:pPr>
            <w:r w:rsidRPr="001C0E1B">
              <w:rPr>
                <w:position w:val="-12"/>
                <w:lang w:val="en-US"/>
              </w:rPr>
              <w:object w:dxaOrig="345" w:dyaOrig="345" w14:anchorId="356D4AA8">
                <v:shape id="_x0000_i1041" type="#_x0000_t75" style="width:17.45pt;height:17.45pt" o:ole="" fillcolor="window">
                  <v:imagedata r:id="rId14" o:title=""/>
                </v:shape>
                <o:OLEObject Type="Embed" ProgID="Equation.3" ShapeID="_x0000_i1041" DrawAspect="Content" ObjectID="_1729379109" r:id="rId33"/>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14:paraId="14713011" w14:textId="77777777" w:rsidR="001B29F7" w:rsidRPr="00464E63" w:rsidRDefault="001B29F7" w:rsidP="001B29F7">
            <w:pPr>
              <w:pStyle w:val="TAC"/>
              <w:rPr>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554DB9EA" w14:textId="77777777" w:rsidR="001B29F7" w:rsidRPr="001C0E1B" w:rsidRDefault="001B29F7" w:rsidP="001B29F7">
            <w:pPr>
              <w:pStyle w:val="TAC"/>
              <w:rPr>
                <w:lang w:val="en-US"/>
              </w:rPr>
            </w:pPr>
            <w:proofErr w:type="spellStart"/>
            <w:r w:rsidRPr="001C0E1B">
              <w:rPr>
                <w:lang w:val="en-US"/>
              </w:rPr>
              <w:t>dBm</w:t>
            </w:r>
            <w:proofErr w:type="spellEnd"/>
            <w:r w:rsidRPr="001C0E1B">
              <w:rPr>
                <w:lang w:val="en-US"/>
              </w:rPr>
              <w:t>/</w:t>
            </w:r>
            <w:ins w:id="1966" w:author="CATT" w:date="2022-09-29T16:53:00Z">
              <w:r>
                <w:rPr>
                  <w:rFonts w:hint="eastAsia"/>
                  <w:lang w:val="en-US" w:eastAsia="zh-CN"/>
                </w:rPr>
                <w:br/>
              </w:r>
            </w:ins>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1E239A0" w14:textId="77777777" w:rsidR="001B29F7" w:rsidRPr="001C0E1B" w:rsidRDefault="001B29F7" w:rsidP="001B29F7">
            <w:pPr>
              <w:pStyle w:val="TAC"/>
              <w:rPr>
                <w:lang w:val="en-US"/>
              </w:rPr>
            </w:pPr>
            <w:r w:rsidRPr="001C0E1B">
              <w:rPr>
                <w:lang w:val="en-US"/>
              </w:rPr>
              <w:t>-98</w:t>
            </w:r>
          </w:p>
        </w:tc>
      </w:tr>
      <w:tr w:rsidR="001B29F7" w:rsidRPr="001C0E1B" w14:paraId="2D776BA7"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0680DA5" w14:textId="77777777" w:rsidR="001B29F7" w:rsidRPr="001C0E1B" w:rsidRDefault="001B29F7" w:rsidP="001B29F7">
            <w:pPr>
              <w:pStyle w:val="TAL"/>
              <w:rPr>
                <w:i/>
                <w:lang w:val="en-US"/>
              </w:rPr>
            </w:pPr>
            <w:r w:rsidRPr="001C0E1B">
              <w:rPr>
                <w:i/>
                <w:position w:val="-12"/>
                <w:lang w:val="en-US"/>
              </w:rPr>
              <w:object w:dxaOrig="600" w:dyaOrig="345" w14:anchorId="3CD5EFC4">
                <v:shape id="_x0000_i1042" type="#_x0000_t75" style="width:29.8pt;height:17.45pt" o:ole="" fillcolor="window">
                  <v:imagedata r:id="rId17" o:title=""/>
                </v:shape>
                <o:OLEObject Type="Embed" ProgID="Equation.3" ShapeID="_x0000_i1042" DrawAspect="Content" ObjectID="_1729379110" r:id="rId34"/>
              </w:object>
            </w:r>
          </w:p>
        </w:tc>
        <w:tc>
          <w:tcPr>
            <w:tcW w:w="1134" w:type="dxa"/>
            <w:vMerge/>
            <w:tcBorders>
              <w:left w:val="single" w:sz="4" w:space="0" w:color="auto"/>
              <w:right w:val="single" w:sz="4" w:space="0" w:color="auto"/>
            </w:tcBorders>
          </w:tcPr>
          <w:p w14:paraId="02E028AB"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C84E4A9" w14:textId="77777777" w:rsidR="001B29F7" w:rsidRPr="001C0E1B" w:rsidRDefault="001B29F7" w:rsidP="001B29F7">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451E9C" w14:textId="77777777" w:rsidR="001B29F7" w:rsidRPr="001C0E1B" w:rsidRDefault="001B29F7" w:rsidP="001B29F7">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B410C7" w14:textId="77777777" w:rsidR="001B29F7" w:rsidRPr="001C0E1B" w:rsidRDefault="001B29F7" w:rsidP="001B29F7">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F46E6B" w14:textId="77777777" w:rsidR="001B29F7" w:rsidRPr="001C0E1B" w:rsidRDefault="001B29F7" w:rsidP="001B29F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3CEDB1" w14:textId="77777777" w:rsidR="001B29F7" w:rsidRPr="001C0E1B" w:rsidRDefault="001B29F7" w:rsidP="001B29F7">
            <w:pPr>
              <w:pStyle w:val="TAC"/>
              <w:rPr>
                <w:lang w:val="en-US"/>
              </w:rPr>
            </w:pPr>
            <w:r>
              <w:rPr>
                <w:rFonts w:hint="eastAsia"/>
                <w:lang w:val="en-US" w:eastAsia="zh-CN"/>
              </w:rPr>
              <w:t>9</w:t>
            </w:r>
          </w:p>
        </w:tc>
      </w:tr>
      <w:tr w:rsidR="001B29F7" w:rsidRPr="001C0E1B" w14:paraId="2C96C075"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969C307" w14:textId="77777777" w:rsidR="001B29F7" w:rsidRPr="001C0E1B" w:rsidRDefault="001B29F7" w:rsidP="001B29F7">
            <w:pPr>
              <w:pStyle w:val="TAL"/>
              <w:rPr>
                <w:lang w:val="en-US"/>
              </w:rPr>
            </w:pPr>
            <w:r w:rsidRPr="001C0E1B">
              <w:rPr>
                <w:position w:val="-12"/>
                <w:lang w:val="en-US"/>
              </w:rPr>
              <w:object w:dxaOrig="840" w:dyaOrig="345" w14:anchorId="765BF8C8">
                <v:shape id="_x0000_i1043" type="#_x0000_t75" style="width:42.2pt;height:17.45pt" o:ole="" fillcolor="window">
                  <v:imagedata r:id="rId19" o:title=""/>
                </v:shape>
                <o:OLEObject Type="Embed" ProgID="Equation.3" ShapeID="_x0000_i1043" DrawAspect="Content" ObjectID="_1729379111" r:id="rId35"/>
              </w:object>
            </w:r>
          </w:p>
        </w:tc>
        <w:tc>
          <w:tcPr>
            <w:tcW w:w="1134" w:type="dxa"/>
            <w:vMerge/>
            <w:tcBorders>
              <w:left w:val="single" w:sz="4" w:space="0" w:color="auto"/>
              <w:right w:val="single" w:sz="4" w:space="0" w:color="auto"/>
            </w:tcBorders>
          </w:tcPr>
          <w:p w14:paraId="496BC9D2"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72A54CE" w14:textId="77777777" w:rsidR="001B29F7" w:rsidRPr="001C0E1B" w:rsidRDefault="001B29F7" w:rsidP="001B29F7">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0442AB" w14:textId="77777777" w:rsidR="001B29F7" w:rsidRPr="001C0E1B" w:rsidRDefault="001B29F7" w:rsidP="001B29F7">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7E802C" w14:textId="77777777" w:rsidR="001B29F7" w:rsidRPr="001C0E1B" w:rsidRDefault="001B29F7" w:rsidP="001B29F7">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0800F6" w14:textId="77777777" w:rsidR="001B29F7" w:rsidRPr="001C0E1B" w:rsidRDefault="001B29F7" w:rsidP="001B29F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19A334" w14:textId="77777777" w:rsidR="001B29F7" w:rsidRPr="001C0E1B" w:rsidRDefault="001B29F7" w:rsidP="001B29F7">
            <w:pPr>
              <w:pStyle w:val="TAC"/>
              <w:rPr>
                <w:lang w:val="en-US"/>
              </w:rPr>
            </w:pPr>
            <w:r>
              <w:rPr>
                <w:rFonts w:hint="eastAsia"/>
                <w:lang w:val="en-US" w:eastAsia="zh-CN"/>
              </w:rPr>
              <w:t>9</w:t>
            </w:r>
          </w:p>
        </w:tc>
      </w:tr>
      <w:tr w:rsidR="001B29F7" w:rsidRPr="001C0E1B" w14:paraId="411F6E0A" w14:textId="77777777" w:rsidTr="001B29F7">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2E6215AF" w14:textId="77777777" w:rsidR="001B29F7" w:rsidRPr="001C0E1B" w:rsidRDefault="001B29F7" w:rsidP="001B29F7">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14:paraId="03E6A881"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2DB0CBE" w14:textId="77777777" w:rsidR="001B29F7" w:rsidRPr="001C0E1B" w:rsidRDefault="001B29F7" w:rsidP="001B29F7">
            <w:pPr>
              <w:pStyle w:val="TAC"/>
              <w:rPr>
                <w:lang w:val="en-US"/>
              </w:rPr>
            </w:pPr>
            <w:proofErr w:type="spellStart"/>
            <w:r w:rsidRPr="001C0E1B">
              <w:rPr>
                <w:lang w:val="en-US"/>
              </w:rPr>
              <w:t>dBm</w:t>
            </w:r>
            <w:proofErr w:type="spellEnd"/>
            <w:r w:rsidRPr="001C0E1B">
              <w:rPr>
                <w:lang w:val="en-US"/>
              </w:rPr>
              <w:t>/</w:t>
            </w:r>
            <w:ins w:id="1967" w:author="CATT" w:date="2022-09-29T16:53:00Z">
              <w:r>
                <w:rPr>
                  <w:rFonts w:hint="eastAsia"/>
                  <w:lang w:val="en-US" w:eastAsia="zh-CN"/>
                </w:rPr>
                <w:br/>
              </w:r>
            </w:ins>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84B17C" w14:textId="77777777" w:rsidR="001B29F7" w:rsidRPr="001C0E1B" w:rsidRDefault="001B29F7" w:rsidP="001B29F7">
            <w:pPr>
              <w:pStyle w:val="TAC"/>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99C16E" w14:textId="77777777" w:rsidR="001B29F7" w:rsidRPr="001C0E1B" w:rsidRDefault="001B29F7" w:rsidP="001B29F7">
            <w:pPr>
              <w:pStyle w:val="TAC"/>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9E7B91" w14:textId="77777777" w:rsidR="001B29F7" w:rsidRPr="001C0E1B" w:rsidRDefault="001B29F7" w:rsidP="001B29F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F74503" w14:textId="77777777" w:rsidR="001B29F7" w:rsidRPr="001C0E1B" w:rsidRDefault="001B29F7" w:rsidP="001B29F7">
            <w:pPr>
              <w:pStyle w:val="TAC"/>
              <w:rPr>
                <w:lang w:val="en-US"/>
              </w:rPr>
            </w:pPr>
            <w:r w:rsidRPr="001C0E1B">
              <w:rPr>
                <w:lang w:val="en-US"/>
              </w:rPr>
              <w:t>-8</w:t>
            </w:r>
            <w:r>
              <w:rPr>
                <w:rFonts w:hint="eastAsia"/>
                <w:lang w:val="en-US" w:eastAsia="zh-CN"/>
              </w:rPr>
              <w:t>9</w:t>
            </w:r>
          </w:p>
        </w:tc>
      </w:tr>
      <w:tr w:rsidR="001B29F7" w:rsidRPr="001C0E1B" w14:paraId="41FC371A" w14:textId="77777777" w:rsidTr="001B29F7">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6DCD4953" w14:textId="77777777" w:rsidR="001B29F7" w:rsidRPr="001C0E1B" w:rsidRDefault="001B29F7" w:rsidP="001B29F7">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14:paraId="7782F13B"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56D5CD7" w14:textId="77777777" w:rsidR="001B29F7" w:rsidRPr="001C0E1B" w:rsidRDefault="001B29F7" w:rsidP="001B29F7">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8FA068" w14:textId="77777777" w:rsidR="001B29F7" w:rsidRPr="001C0E1B" w:rsidRDefault="001B29F7" w:rsidP="001B29F7">
            <w:pPr>
              <w:pStyle w:val="TAC"/>
              <w:rPr>
                <w:lang w:val="en-US"/>
              </w:rPr>
            </w:pPr>
            <w:r w:rsidRPr="001C0E1B">
              <w:rPr>
                <w:lang w:val="en-US"/>
              </w:rPr>
              <w:t>-6</w:t>
            </w:r>
            <w:r>
              <w:rPr>
                <w:rFonts w:hint="eastAsia"/>
                <w:lang w:val="en-US" w:eastAsia="zh-CN"/>
              </w:rPr>
              <w:t>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09C32C" w14:textId="77777777" w:rsidR="001B29F7" w:rsidRPr="001C0E1B" w:rsidRDefault="001B29F7" w:rsidP="001B29F7">
            <w:pPr>
              <w:pStyle w:val="TAC"/>
              <w:rPr>
                <w:lang w:val="en-US"/>
              </w:rPr>
            </w:pPr>
            <w:r w:rsidRPr="001C0E1B">
              <w:rPr>
                <w:lang w:val="en-US"/>
              </w:rPr>
              <w:t>-</w:t>
            </w:r>
            <w:r>
              <w:rPr>
                <w:rFonts w:hint="eastAsia"/>
                <w:lang w:val="en-US" w:eastAsia="zh-CN"/>
              </w:rPr>
              <w:t>64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913F88" w14:textId="77777777" w:rsidR="001B29F7" w:rsidRPr="001C0E1B" w:rsidRDefault="001B29F7" w:rsidP="001B29F7">
            <w:pPr>
              <w:pStyle w:val="TAC"/>
              <w:rPr>
                <w:lang w:val="en-US"/>
              </w:rPr>
            </w:pPr>
            <w:r w:rsidRPr="001C0E1B">
              <w:t>-</w:t>
            </w:r>
            <w:r>
              <w:rPr>
                <w:rFonts w:hint="eastAsia"/>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F285C" w14:textId="77777777" w:rsidR="001B29F7" w:rsidRPr="001C0E1B" w:rsidRDefault="001B29F7" w:rsidP="001B29F7">
            <w:pPr>
              <w:pStyle w:val="TAC"/>
              <w:rPr>
                <w:lang w:val="en-US"/>
              </w:rPr>
            </w:pPr>
            <w:r w:rsidRPr="001C0E1B">
              <w:t>-</w:t>
            </w:r>
            <w:r>
              <w:rPr>
                <w:rFonts w:hint="eastAsia"/>
                <w:lang w:eastAsia="zh-CN"/>
              </w:rPr>
              <w:t>60.53</w:t>
            </w:r>
          </w:p>
        </w:tc>
      </w:tr>
      <w:tr w:rsidR="001B29F7" w:rsidRPr="001C0E1B" w14:paraId="0BE3F6FE"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3DAA6A8" w14:textId="77777777" w:rsidR="001B29F7" w:rsidRPr="001C0E1B" w:rsidRDefault="001B29F7" w:rsidP="001B29F7">
            <w:pPr>
              <w:pStyle w:val="TAL"/>
              <w:rPr>
                <w:lang w:val="en-US"/>
              </w:rPr>
            </w:pPr>
            <w:r w:rsidRPr="001C0E1B">
              <w:rPr>
                <w:lang w:val="en-US"/>
              </w:rPr>
              <w:lastRenderedPageBreak/>
              <w:t>Propagation condition</w:t>
            </w:r>
          </w:p>
        </w:tc>
        <w:tc>
          <w:tcPr>
            <w:tcW w:w="1134" w:type="dxa"/>
            <w:vMerge/>
            <w:tcBorders>
              <w:left w:val="single" w:sz="4" w:space="0" w:color="auto"/>
              <w:bottom w:val="single" w:sz="4" w:space="0" w:color="auto"/>
              <w:right w:val="single" w:sz="4" w:space="0" w:color="auto"/>
            </w:tcBorders>
          </w:tcPr>
          <w:p w14:paraId="76383612"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57F55D6" w14:textId="77777777" w:rsidR="001B29F7" w:rsidRPr="001C0E1B" w:rsidRDefault="001B29F7" w:rsidP="001B29F7">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10CD1F9" w14:textId="77777777" w:rsidR="001B29F7" w:rsidRPr="001C0E1B" w:rsidDel="009262EA" w:rsidRDefault="001B29F7" w:rsidP="001B29F7">
            <w:pPr>
              <w:pStyle w:val="TAC"/>
              <w:rPr>
                <w:del w:id="1968" w:author="CATT" w:date="2022-09-29T16:47:00Z"/>
                <w:rFonts w:cs="Arial"/>
                <w:lang w:val="en-US"/>
              </w:rPr>
            </w:pPr>
            <w:r w:rsidRPr="001C0E1B">
              <w:rPr>
                <w:rFonts w:cs="Arial"/>
                <w:lang w:val="en-US"/>
              </w:rPr>
              <w:t>AWGN</w:t>
            </w:r>
          </w:p>
          <w:p w14:paraId="43E0387D" w14:textId="77777777" w:rsidR="001B29F7" w:rsidRPr="001C0E1B" w:rsidRDefault="001B29F7" w:rsidP="001B29F7">
            <w:pPr>
              <w:pStyle w:val="TAC"/>
              <w:rPr>
                <w:rFonts w:cs="Arial"/>
                <w:lang w:val="en-US"/>
              </w:rPr>
            </w:pPr>
            <w:del w:id="1969" w:author="CATT" w:date="2022-09-29T16:46:00Z">
              <w:r w:rsidRPr="001C0E1B" w:rsidDel="009262EA">
                <w:rPr>
                  <w:rFonts w:cs="Arial"/>
                  <w:lang w:val="en-US"/>
                </w:rPr>
                <w:delText>AWGN</w:delText>
              </w:r>
            </w:del>
          </w:p>
        </w:tc>
      </w:tr>
      <w:tr w:rsidR="001B29F7" w:rsidRPr="001C0E1B" w14:paraId="2F8B1DEB" w14:textId="77777777" w:rsidTr="001B29F7">
        <w:trPr>
          <w:trHeight w:val="187"/>
          <w:jc w:val="center"/>
          <w:trPrChange w:id="1970" w:author="CATT" w:date="2022-09-29T16:55:00Z">
            <w:trPr>
              <w:trHeight w:val="187"/>
              <w:jc w:val="center"/>
            </w:trPr>
          </w:trPrChange>
        </w:trPr>
        <w:tc>
          <w:tcPr>
            <w:tcW w:w="8904" w:type="dxa"/>
            <w:gridSpan w:val="8"/>
            <w:tcBorders>
              <w:top w:val="single" w:sz="4" w:space="0" w:color="auto"/>
              <w:left w:val="single" w:sz="4" w:space="0" w:color="auto"/>
              <w:bottom w:val="single" w:sz="4" w:space="0" w:color="auto"/>
              <w:right w:val="single" w:sz="4" w:space="0" w:color="auto"/>
            </w:tcBorders>
            <w:vAlign w:val="center"/>
            <w:hideMark/>
            <w:tcPrChange w:id="1971" w:author="CATT" w:date="2022-09-29T16:55:00Z">
              <w:tcPr>
                <w:tcW w:w="9754"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387311C" w14:textId="77777777" w:rsidR="001B29F7" w:rsidRPr="001C0E1B" w:rsidRDefault="001B29F7" w:rsidP="001B29F7">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3473D9E9" w14:textId="77777777" w:rsidR="001B29F7" w:rsidRPr="001C0E1B" w:rsidRDefault="001B29F7" w:rsidP="001B29F7">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w:t>
            </w:r>
            <w:proofErr w:type="spellStart"/>
            <w:r w:rsidRPr="001C0E1B">
              <w:rPr>
                <w:lang w:val="en-US"/>
              </w:rPr>
              <w:t>modelled</w:t>
            </w:r>
            <w:proofErr w:type="spellEnd"/>
            <w:r w:rsidRPr="001C0E1B">
              <w:rPr>
                <w:lang w:val="en-US"/>
              </w:rPr>
              <w:t xml:space="preserve"> as AWGN of appropriate power for </w:t>
            </w:r>
            <w:r w:rsidRPr="001C0E1B">
              <w:rPr>
                <w:rFonts w:eastAsia="Calibri" w:cs="v4.2.0"/>
                <w:position w:val="-12"/>
                <w:szCs w:val="22"/>
                <w:lang w:val="en-US"/>
              </w:rPr>
              <w:object w:dxaOrig="345" w:dyaOrig="345" w14:anchorId="416414E8">
                <v:shape id="_x0000_i1044" type="#_x0000_t75" style="width:17.45pt;height:17.45pt" o:ole="" fillcolor="window">
                  <v:imagedata r:id="rId14" o:title=""/>
                </v:shape>
                <o:OLEObject Type="Embed" ProgID="Equation.3" ShapeID="_x0000_i1044" DrawAspect="Content" ObjectID="_1729379112" r:id="rId36"/>
              </w:object>
            </w:r>
            <w:r w:rsidRPr="001C0E1B">
              <w:rPr>
                <w:lang w:val="en-US"/>
              </w:rPr>
              <w:t xml:space="preserve"> to be fulfilled.</w:t>
            </w:r>
          </w:p>
          <w:p w14:paraId="5B7B9835" w14:textId="77777777" w:rsidR="001B29F7" w:rsidRPr="001C0E1B" w:rsidRDefault="001B29F7" w:rsidP="001B29F7">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07079319" w14:textId="77777777" w:rsidR="001B29F7" w:rsidRPr="001C0E1B" w:rsidRDefault="001B29F7" w:rsidP="001B29F7"/>
    <w:p w14:paraId="48A2C793" w14:textId="77777777" w:rsidR="001B29F7" w:rsidRPr="001C0E1B" w:rsidRDefault="001B29F7" w:rsidP="001B29F7">
      <w:pPr>
        <w:pStyle w:val="5"/>
        <w:rPr>
          <w:snapToGrid w:val="0"/>
        </w:rPr>
      </w:pPr>
      <w:r w:rsidRPr="002E710B">
        <w:rPr>
          <w:snapToGrid w:val="0"/>
        </w:rPr>
        <w:t>A.14.2.1.6</w:t>
      </w:r>
      <w:r w:rsidRPr="001C0E1B">
        <w:rPr>
          <w:snapToGrid w:val="0"/>
        </w:rPr>
        <w:t>.3</w:t>
      </w:r>
      <w:r>
        <w:rPr>
          <w:snapToGrid w:val="0"/>
        </w:rPr>
        <w:tab/>
      </w:r>
      <w:r w:rsidRPr="001C0E1B">
        <w:rPr>
          <w:snapToGrid w:val="0"/>
        </w:rPr>
        <w:t>Test Requirements</w:t>
      </w:r>
    </w:p>
    <w:p w14:paraId="27CF33A9" w14:textId="2A63A479" w:rsidR="001B29F7" w:rsidRPr="001C0E1B" w:rsidRDefault="001B29F7" w:rsidP="001B29F7">
      <w:pPr>
        <w:spacing w:before="120" w:after="0"/>
        <w:rPr>
          <w:rFonts w:eastAsia="MS Mincho" w:cs="v4.2.0"/>
        </w:rPr>
      </w:pPr>
      <w:r w:rsidRPr="001C0E1B">
        <w:rPr>
          <w:rFonts w:eastAsia="MS Mincho" w:cs="v4.2.0"/>
        </w:rPr>
        <w:t xml:space="preserve">The UE shall start to transmit the PRACH to Cell 2 </w:t>
      </w:r>
      <w:ins w:id="1972" w:author="CATT-105" w:date="2022-11-07T18:49:00Z">
        <w:r w:rsidR="00734FD1">
          <w:rPr>
            <w:rFonts w:cs="v4.2.0" w:hint="eastAsia"/>
            <w:lang w:eastAsia="zh-CN"/>
          </w:rPr>
          <w:t xml:space="preserve">later than 1667ms and </w:t>
        </w:r>
      </w:ins>
      <w:r w:rsidRPr="001C0E1B">
        <w:rPr>
          <w:rFonts w:eastAsia="MS Mincho" w:cs="v4.2.0"/>
        </w:rPr>
        <w:t xml:space="preserve">less than </w:t>
      </w:r>
      <w:ins w:id="1973" w:author="CATT-105" w:date="2022-11-07T18:49:00Z">
        <w:r w:rsidR="00734FD1">
          <w:rPr>
            <w:rFonts w:cs="v4.2.0" w:hint="eastAsia"/>
            <w:lang w:eastAsia="zh-CN"/>
          </w:rPr>
          <w:t>1739</w:t>
        </w:r>
      </w:ins>
      <w:ins w:id="1974" w:author="CATT" w:date="2022-10-14T17:26:00Z">
        <w:del w:id="1975" w:author="CATT-105" w:date="2022-11-07T18:49:00Z">
          <w:r w:rsidDel="00734FD1">
            <w:rPr>
              <w:rFonts w:cs="v4.2.0" w:hint="eastAsia"/>
              <w:lang w:eastAsia="zh-CN"/>
            </w:rPr>
            <w:delText xml:space="preserve">[872] </w:delText>
          </w:r>
        </w:del>
      </w:ins>
      <w:del w:id="1976" w:author="CATT" w:date="2022-09-29T16:58:00Z">
        <w:r w:rsidDel="00464E63">
          <w:rPr>
            <w:rFonts w:cs="v4.2.0" w:hint="eastAsia"/>
            <w:lang w:eastAsia="zh-CN"/>
          </w:rPr>
          <w:delText>5.072</w:delText>
        </w:r>
      </w:del>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p>
    <w:p w14:paraId="52FDAB64" w14:textId="77777777" w:rsidR="001B29F7" w:rsidRPr="001C0E1B" w:rsidRDefault="001B29F7" w:rsidP="001B29F7">
      <w:pPr>
        <w:rPr>
          <w:rFonts w:cs="v4.2.0"/>
        </w:rPr>
      </w:pPr>
      <w:r w:rsidRPr="001C0E1B">
        <w:rPr>
          <w:rFonts w:cs="v4.2.0"/>
        </w:rPr>
        <w:t>The rate of correct handovers observed during repeated tests shall be at least 90%.</w:t>
      </w:r>
    </w:p>
    <w:p w14:paraId="68A502BA" w14:textId="77777777" w:rsidR="001B29F7" w:rsidRDefault="001B29F7" w:rsidP="001B29F7">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1D668CE3" w14:textId="77777777" w:rsidR="001B29F7" w:rsidRPr="009C5807" w:rsidRDefault="001B29F7" w:rsidP="001B29F7">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237A8DA" w14:textId="77777777" w:rsidR="001B29F7" w:rsidRPr="001C0E1B" w:rsidRDefault="001B29F7" w:rsidP="001B29F7">
      <w:pPr>
        <w:pStyle w:val="NO"/>
      </w:pPr>
      <w:proofErr w:type="gramStart"/>
      <w:r w:rsidRPr="001C0E1B">
        <w:t>where</w:t>
      </w:r>
      <w:proofErr w:type="gramEnd"/>
      <w:r w:rsidRPr="001C0E1B">
        <w:t>:</w:t>
      </w:r>
    </w:p>
    <w:p w14:paraId="2C555224" w14:textId="77777777" w:rsidR="001B29F7" w:rsidRDefault="001B29F7" w:rsidP="001B29F7">
      <w:pPr>
        <w:pStyle w:val="B10"/>
        <w:rPr>
          <w:lang w:eastAsia="zh-CN"/>
        </w:rPr>
      </w:pPr>
      <w:r w:rsidRPr="001C0E1B">
        <w:t xml:space="preserve">RRC procedure delay </w:t>
      </w:r>
      <w:ins w:id="1977" w:author="CATT" w:date="2022-09-29T16:58:00Z">
        <w:r>
          <w:rPr>
            <w:rFonts w:hint="eastAsia"/>
            <w:lang w:eastAsia="zh-CN"/>
          </w:rPr>
          <w:t>T</w:t>
        </w:r>
        <w:r w:rsidRPr="00464E63">
          <w:rPr>
            <w:rFonts w:hint="eastAsia"/>
            <w:vertAlign w:val="subscript"/>
            <w:lang w:eastAsia="zh-CN"/>
          </w:rPr>
          <w:t>RRC</w:t>
        </w:r>
        <w:r>
          <w:rPr>
            <w:rFonts w:hint="eastAsia"/>
            <w:lang w:eastAsia="zh-CN"/>
          </w:rPr>
          <w:t xml:space="preserve"> </w:t>
        </w:r>
      </w:ins>
      <w:r w:rsidRPr="001C0E1B">
        <w:t xml:space="preserve">= 10 </w:t>
      </w:r>
      <w:proofErr w:type="spellStart"/>
      <w:r w:rsidRPr="001C0E1B">
        <w:t>ms</w:t>
      </w:r>
      <w:proofErr w:type="spellEnd"/>
      <w:r w:rsidRPr="001C0E1B">
        <w:t xml:space="preserve"> and is specified in clause 12 in TS 38.331 [2].</w:t>
      </w:r>
    </w:p>
    <w:p w14:paraId="603D0998" w14:textId="77777777" w:rsidR="001B29F7" w:rsidRPr="001C0E1B" w:rsidRDefault="001B29F7" w:rsidP="001B29F7">
      <w:pPr>
        <w:pStyle w:val="B10"/>
        <w:rPr>
          <w:lang w:eastAsia="zh-CN"/>
        </w:rPr>
      </w:pPr>
      <w:proofErr w:type="spellStart"/>
      <w:r w:rsidRPr="009C5807">
        <w:rPr>
          <w:iCs/>
        </w:rPr>
        <w:t>T</w:t>
      </w:r>
      <w:r w:rsidRPr="009C5807">
        <w:rPr>
          <w:iCs/>
          <w:vertAlign w:val="subscript"/>
        </w:rPr>
        <w:t>Event_DU</w:t>
      </w:r>
      <w:proofErr w:type="spellEnd"/>
      <w:r>
        <w:rPr>
          <w:rFonts w:hint="eastAsia"/>
          <w:lang w:eastAsia="zh-CN"/>
        </w:rPr>
        <w:t xml:space="preserve"> = start of T2</w:t>
      </w:r>
    </w:p>
    <w:p w14:paraId="20A5E6E2" w14:textId="08E09942" w:rsidR="001B29F7" w:rsidRDefault="0033603B" w:rsidP="001B29F7">
      <w:pPr>
        <w:pStyle w:val="B10"/>
        <w:rPr>
          <w:ins w:id="1978" w:author="CATT" w:date="2022-09-29T16:58:00Z"/>
          <w:lang w:eastAsia="zh-CN"/>
        </w:rPr>
      </w:pPr>
      <w:ins w:id="1979" w:author="CATT-105" w:date="2022-11-07T18:49:00Z">
        <w:r w:rsidRPr="0065268A">
          <w:rPr>
            <w:lang w:eastAsia="zh-CN"/>
          </w:rPr>
          <w:t>UE moving speed</w:t>
        </w:r>
        <w:r>
          <w:rPr>
            <w:rFonts w:hint="eastAsia"/>
            <w:lang w:eastAsia="zh-CN"/>
          </w:rPr>
          <w:t>, v = (108km/h*1000/3600) = 30m/s.</w:t>
        </w:r>
      </w:ins>
      <w:ins w:id="1980" w:author="CATT" w:date="2022-09-29T16:58:00Z">
        <w:del w:id="1981" w:author="CATT-105" w:date="2022-11-07T18:50:00Z">
          <w:r w:rsidR="001B29F7" w:rsidDel="0033603B">
            <w:rPr>
              <w:rFonts w:hint="eastAsia"/>
              <w:lang w:eastAsia="zh-CN"/>
            </w:rPr>
            <w:delText>50m UE position error is allowed.</w:delText>
          </w:r>
        </w:del>
      </w:ins>
    </w:p>
    <w:p w14:paraId="17973DB4" w14:textId="7A9844BF" w:rsidR="001B29F7" w:rsidRDefault="001B29F7" w:rsidP="001B29F7">
      <w:pPr>
        <w:pStyle w:val="B10"/>
        <w:rPr>
          <w:ins w:id="1982" w:author="CATT" w:date="2022-09-29T16:59:00Z"/>
          <w:lang w:eastAsia="zh-CN"/>
        </w:rPr>
      </w:pPr>
      <w:ins w:id="1983" w:author="CATT" w:date="2022-09-29T16:59:00Z">
        <w:r>
          <w:rPr>
            <w:rFonts w:hint="eastAsia"/>
            <w:lang w:eastAsia="zh-CN"/>
          </w:rPr>
          <w:t>D1-1 time = (50m*</w:t>
        </w:r>
      </w:ins>
      <w:ins w:id="1984" w:author="CATT-105" w:date="2022-11-07T18:50:00Z">
        <w:r w:rsidR="0033603B">
          <w:rPr>
            <w:rFonts w:hint="eastAsia"/>
            <w:lang w:eastAsia="zh-CN"/>
          </w:rPr>
          <w:t xml:space="preserve">21 </w:t>
        </w:r>
        <w:r w:rsidR="0033603B">
          <w:rPr>
            <w:lang w:eastAsia="zh-CN"/>
          </w:rPr>
          <w:t>–</w:t>
        </w:r>
        <w:r w:rsidR="0033603B">
          <w:rPr>
            <w:rFonts w:hint="eastAsia"/>
            <w:lang w:eastAsia="zh-CN"/>
          </w:rPr>
          <w:t xml:space="preserve"> 700m</w:t>
        </w:r>
      </w:ins>
      <w:ins w:id="1985" w:author="CATT" w:date="2022-09-29T16:59:00Z">
        <w:del w:id="1986" w:author="CATT-105" w:date="2022-11-07T18:50:00Z">
          <w:r w:rsidDel="0033603B">
            <w:rPr>
              <w:rFonts w:hint="eastAsia"/>
              <w:lang w:eastAsia="zh-CN"/>
            </w:rPr>
            <w:delText>6</w:delText>
          </w:r>
        </w:del>
        <w:r>
          <w:rPr>
            <w:rFonts w:hint="eastAsia"/>
            <w:lang w:eastAsia="zh-CN"/>
          </w:rPr>
          <w:t>) / (</w:t>
        </w:r>
      </w:ins>
      <w:ins w:id="1987" w:author="CATT-105" w:date="2022-11-07T18:50:00Z">
        <w:r w:rsidR="0033603B">
          <w:rPr>
            <w:rFonts w:hint="eastAsia"/>
            <w:lang w:eastAsia="zh-CN"/>
          </w:rPr>
          <w:t>30m/s</w:t>
        </w:r>
      </w:ins>
      <w:ins w:id="1988" w:author="CATT" w:date="2022-09-29T16:59:00Z">
        <w:del w:id="1989" w:author="CATT-105" w:date="2022-11-07T18:50:00Z">
          <w:r w:rsidDel="0033603B">
            <w:rPr>
              <w:rFonts w:hint="eastAsia"/>
              <w:lang w:eastAsia="zh-CN"/>
            </w:rPr>
            <w:delText>108km/h*1000/3600</w:delText>
          </w:r>
        </w:del>
        <w:r>
          <w:rPr>
            <w:rFonts w:hint="eastAsia"/>
            <w:lang w:eastAsia="zh-CN"/>
          </w:rPr>
          <w:t xml:space="preserve">) = </w:t>
        </w:r>
      </w:ins>
      <w:ins w:id="1990" w:author="CATT-105" w:date="2022-11-07T18:50:00Z">
        <w:r w:rsidR="0033603B">
          <w:rPr>
            <w:rFonts w:hint="eastAsia"/>
            <w:lang w:eastAsia="zh-CN"/>
          </w:rPr>
          <w:t>11.667</w:t>
        </w:r>
      </w:ins>
      <w:ins w:id="1991" w:author="CATT" w:date="2022-09-29T16:59:00Z">
        <w:del w:id="1992" w:author="CATT-105" w:date="2022-11-07T18:50:00Z">
          <w:r w:rsidDel="0033603B">
            <w:rPr>
              <w:rFonts w:hint="eastAsia"/>
              <w:lang w:eastAsia="zh-CN"/>
            </w:rPr>
            <w:delText>1</w:delText>
          </w:r>
        </w:del>
      </w:ins>
      <w:ins w:id="1993" w:author="CATT" w:date="2022-10-14T17:25:00Z">
        <w:del w:id="1994" w:author="CATT-105" w:date="2022-11-07T18:50:00Z">
          <w:r w:rsidDel="0033603B">
            <w:rPr>
              <w:rFonts w:hint="eastAsia"/>
              <w:lang w:eastAsia="zh-CN"/>
            </w:rPr>
            <w:delText>0</w:delText>
          </w:r>
        </w:del>
      </w:ins>
      <w:ins w:id="1995" w:author="CATT" w:date="2022-09-29T16:59:00Z">
        <w:r>
          <w:rPr>
            <w:rFonts w:hint="eastAsia"/>
            <w:lang w:eastAsia="zh-CN"/>
          </w:rPr>
          <w:t>s from T1 start.</w:t>
        </w:r>
      </w:ins>
    </w:p>
    <w:p w14:paraId="4965DD1C" w14:textId="77777777" w:rsidR="0033603B" w:rsidRDefault="0033603B" w:rsidP="0033603B">
      <w:pPr>
        <w:pStyle w:val="B10"/>
        <w:rPr>
          <w:ins w:id="1996" w:author="CATT-105" w:date="2022-11-07T18:51:00Z"/>
          <w:lang w:eastAsia="zh-CN"/>
        </w:rPr>
      </w:pPr>
      <w:ins w:id="1997" w:author="CATT-105" w:date="2022-11-07T18:51:00Z">
        <w:r>
          <w:rPr>
            <w:rFonts w:hint="eastAsia"/>
            <w:lang w:eastAsia="zh-CN"/>
          </w:rPr>
          <w:t xml:space="preserve">D1-2 time = (1400m </w:t>
        </w:r>
        <w:r>
          <w:rPr>
            <w:lang w:eastAsia="zh-CN"/>
          </w:rPr>
          <w:t>–</w:t>
        </w:r>
        <w:r>
          <w:rPr>
            <w:rFonts w:hint="eastAsia"/>
            <w:lang w:eastAsia="zh-CN"/>
          </w:rPr>
          <w:t xml:space="preserve"> 50m*21) / 30m/s = 11.667s from T1 start.</w:t>
        </w:r>
      </w:ins>
    </w:p>
    <w:p w14:paraId="333DC254" w14:textId="6354D945" w:rsidR="0033603B" w:rsidRPr="00EA1C51" w:rsidRDefault="0033603B" w:rsidP="0033603B">
      <w:pPr>
        <w:pStyle w:val="B10"/>
        <w:rPr>
          <w:ins w:id="1998" w:author="CATT-105" w:date="2022-11-07T18:51:00Z"/>
          <w:lang w:eastAsia="zh-CN"/>
        </w:rPr>
      </w:pPr>
      <w:proofErr w:type="gramStart"/>
      <w:ins w:id="1999" w:author="CATT-105" w:date="2022-11-07T18:51:00Z">
        <w:r>
          <w:rPr>
            <w:rFonts w:hint="eastAsia"/>
            <w:lang w:eastAsia="zh-CN"/>
          </w:rPr>
          <w:t>i.e</w:t>
        </w:r>
        <w:proofErr w:type="gramEnd"/>
        <w:r>
          <w:rPr>
            <w:rFonts w:hint="eastAsia"/>
            <w:lang w:eastAsia="zh-CN"/>
          </w:rPr>
          <w:t>. D1-1 and D1-2 conditions are fulfilled at T2 + 1.667s.</w:t>
        </w:r>
      </w:ins>
    </w:p>
    <w:p w14:paraId="2026CE73" w14:textId="7E3885C2" w:rsidR="001B29F7" w:rsidRDefault="001B29F7" w:rsidP="001B29F7">
      <w:pPr>
        <w:pStyle w:val="B10"/>
        <w:rPr>
          <w:ins w:id="2000" w:author="CATT" w:date="2022-09-29T16:59:00Z"/>
          <w:lang w:eastAsia="zh-CN"/>
        </w:rPr>
      </w:pP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 </w:t>
      </w:r>
      <w:proofErr w:type="gramStart"/>
      <w:ins w:id="2001" w:author="CATT" w:date="2022-09-29T16:59:00Z">
        <w:r>
          <w:rPr>
            <w:rFonts w:hint="eastAsia"/>
            <w:lang w:eastAsia="zh-CN"/>
          </w:rPr>
          <w:t>max(</w:t>
        </w:r>
      </w:ins>
      <w:proofErr w:type="gramEnd"/>
      <w:r>
        <w:rPr>
          <w:rFonts w:hint="eastAsia"/>
          <w:lang w:eastAsia="zh-CN"/>
        </w:rPr>
        <w:t xml:space="preserve">600 + 200 </w:t>
      </w:r>
      <w:proofErr w:type="spellStart"/>
      <w:r>
        <w:rPr>
          <w:rFonts w:hint="eastAsia"/>
          <w:lang w:eastAsia="zh-CN"/>
        </w:rPr>
        <w:t>ms</w:t>
      </w:r>
      <w:proofErr w:type="spellEnd"/>
      <w:ins w:id="2002" w:author="CATT" w:date="2022-09-29T16:59:00Z">
        <w:r>
          <w:rPr>
            <w:rFonts w:hint="eastAsia"/>
            <w:lang w:eastAsia="zh-CN"/>
          </w:rPr>
          <w:t xml:space="preserve">, </w:t>
        </w:r>
      </w:ins>
      <w:ins w:id="2003" w:author="CATT-105" w:date="2022-11-07T18:51:00Z">
        <w:r w:rsidR="0033603B">
          <w:rPr>
            <w:rFonts w:hint="eastAsia"/>
            <w:lang w:eastAsia="zh-CN"/>
          </w:rPr>
          <w:t>1667</w:t>
        </w:r>
      </w:ins>
      <w:ins w:id="2004" w:author="CATT-105" w:date="2022-11-07T18:52:00Z">
        <w:r w:rsidR="0033603B">
          <w:rPr>
            <w:rFonts w:hint="eastAsia"/>
            <w:lang w:eastAsia="zh-CN"/>
          </w:rPr>
          <w:t>ms</w:t>
        </w:r>
      </w:ins>
      <w:ins w:id="2005" w:author="CATT" w:date="2022-09-29T16:59:00Z">
        <w:del w:id="2006" w:author="CATT-105" w:date="2022-11-07T18:52:00Z">
          <w:r w:rsidDel="0033603B">
            <w:rPr>
              <w:rFonts w:hint="eastAsia"/>
              <w:lang w:eastAsia="zh-CN"/>
            </w:rPr>
            <w:delText>1</w:delText>
          </w:r>
        </w:del>
      </w:ins>
      <w:ins w:id="2007" w:author="CATT" w:date="2022-10-14T17:25:00Z">
        <w:del w:id="2008" w:author="CATT-105" w:date="2022-11-07T18:52:00Z">
          <w:r w:rsidDel="0033603B">
            <w:rPr>
              <w:rFonts w:hint="eastAsia"/>
              <w:lang w:eastAsia="zh-CN"/>
            </w:rPr>
            <w:delText>0</w:delText>
          </w:r>
        </w:del>
      </w:ins>
      <w:ins w:id="2009" w:author="CATT" w:date="2022-09-29T16:59:00Z">
        <w:del w:id="2010" w:author="CATT-105" w:date="2022-11-07T18:52:00Z">
          <w:r w:rsidDel="0033603B">
            <w:rPr>
              <w:rFonts w:hint="eastAsia"/>
              <w:lang w:eastAsia="zh-CN"/>
            </w:rPr>
            <w:delText xml:space="preserve">s </w:delText>
          </w:r>
          <w:r w:rsidDel="0033603B">
            <w:rPr>
              <w:lang w:eastAsia="zh-CN"/>
            </w:rPr>
            <w:delText>–</w:delText>
          </w:r>
          <w:r w:rsidDel="0033603B">
            <w:rPr>
              <w:rFonts w:hint="eastAsia"/>
              <w:lang w:eastAsia="zh-CN"/>
            </w:rPr>
            <w:delText xml:space="preserve"> 10s</w:delText>
          </w:r>
        </w:del>
        <w:r>
          <w:rPr>
            <w:rFonts w:hint="eastAsia"/>
            <w:lang w:eastAsia="zh-CN"/>
          </w:rPr>
          <w:t xml:space="preserve">) = </w:t>
        </w:r>
      </w:ins>
      <w:ins w:id="2011" w:author="CATT-105" w:date="2022-11-07T18:52:00Z">
        <w:r w:rsidR="0033603B">
          <w:rPr>
            <w:rFonts w:hint="eastAsia"/>
            <w:lang w:eastAsia="zh-CN"/>
          </w:rPr>
          <w:t>1667</w:t>
        </w:r>
      </w:ins>
      <w:ins w:id="2012" w:author="CATT" w:date="2022-10-14T17:25:00Z">
        <w:del w:id="2013" w:author="CATT-105" w:date="2022-11-07T18:52:00Z">
          <w:r w:rsidDel="0033603B">
            <w:rPr>
              <w:rFonts w:hint="eastAsia"/>
              <w:lang w:eastAsia="zh-CN"/>
            </w:rPr>
            <w:delText>800</w:delText>
          </w:r>
        </w:del>
      </w:ins>
      <w:ins w:id="2014" w:author="CATT" w:date="2022-09-29T16:59:00Z">
        <w:r>
          <w:rPr>
            <w:rFonts w:hint="eastAsia"/>
            <w:lang w:eastAsia="zh-CN"/>
          </w:rPr>
          <w:t>ms</w:t>
        </w:r>
      </w:ins>
      <w:r>
        <w:rPr>
          <w:rFonts w:hint="eastAsia"/>
          <w:lang w:eastAsia="zh-CN"/>
        </w:rPr>
        <w:t>;</w:t>
      </w:r>
    </w:p>
    <w:p w14:paraId="0BCAE421" w14:textId="77777777" w:rsidR="001B29F7" w:rsidRDefault="001B29F7" w:rsidP="001B29F7">
      <w:pPr>
        <w:pStyle w:val="B10"/>
        <w:rPr>
          <w:lang w:eastAsia="zh-CN"/>
        </w:rPr>
      </w:pPr>
      <w:del w:id="2015" w:author="CATT" w:date="2022-09-29T16:59:00Z">
        <w:r w:rsidDel="00464E63">
          <w:rPr>
            <w:rFonts w:hint="eastAsia"/>
            <w:lang w:eastAsia="zh-CN"/>
          </w:rPr>
          <w:delText xml:space="preserve"> </w:delText>
        </w:r>
      </w:del>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p>
    <w:p w14:paraId="019E6B02" w14:textId="77777777" w:rsidR="001B29F7" w:rsidDel="00AD28F7" w:rsidRDefault="001B29F7" w:rsidP="001B29F7">
      <w:pPr>
        <w:pStyle w:val="B10"/>
        <w:rPr>
          <w:del w:id="2016" w:author="CATT" w:date="2022-09-29T17:00:00Z"/>
          <w:lang w:eastAsia="zh-CN"/>
        </w:rPr>
      </w:pPr>
      <w:del w:id="2017" w:author="CATT" w:date="2022-09-29T17:00:00Z">
        <w:r w:rsidDel="00AD28F7">
          <w:rPr>
            <w:rFonts w:hint="eastAsia"/>
            <w:lang w:eastAsia="zh-CN"/>
          </w:rPr>
          <w:delText>D1-1 time = (100m +50m) / (36km/h*1000/3600) = 15s from T1 start.</w:delText>
        </w:r>
      </w:del>
    </w:p>
    <w:p w14:paraId="357BD4DD" w14:textId="0CE0CC24" w:rsidR="001B29F7" w:rsidRPr="00675025" w:rsidRDefault="001B29F7" w:rsidP="001B29F7">
      <w:r w:rsidRPr="001C0E1B">
        <w:t xml:space="preserve">This gives a total of </w:t>
      </w:r>
      <w:ins w:id="2018" w:author="CATT-105" w:date="2022-11-07T18:52:00Z">
        <w:r w:rsidR="0033603B">
          <w:rPr>
            <w:rFonts w:hint="eastAsia"/>
            <w:lang w:eastAsia="zh-CN"/>
          </w:rPr>
          <w:t>1667</w:t>
        </w:r>
      </w:ins>
      <w:ins w:id="2019" w:author="CATT" w:date="2022-10-14T17:26:00Z">
        <w:del w:id="2020" w:author="CATT-105" w:date="2022-11-07T18:53:00Z">
          <w:r w:rsidDel="0033603B">
            <w:rPr>
              <w:rFonts w:hint="eastAsia"/>
              <w:lang w:eastAsia="zh-CN"/>
            </w:rPr>
            <w:delText>800</w:delText>
          </w:r>
        </w:del>
      </w:ins>
      <w:ins w:id="2021" w:author="CATT" w:date="2022-09-29T17:00:00Z">
        <w:r>
          <w:rPr>
            <w:rFonts w:hint="eastAsia"/>
            <w:lang w:eastAsia="zh-CN"/>
          </w:rPr>
          <w:t>ms</w:t>
        </w:r>
      </w:ins>
      <w:del w:id="2022" w:author="CATT" w:date="2022-09-29T17:00:00Z">
        <w:r w:rsidDel="00AD28F7">
          <w:rPr>
            <w:rFonts w:hint="eastAsia"/>
            <w:lang w:eastAsia="zh-CN"/>
          </w:rPr>
          <w:delText xml:space="preserve">15s </w:delText>
        </w:r>
        <w:r w:rsidDel="00AD28F7">
          <w:rPr>
            <w:lang w:eastAsia="zh-CN"/>
          </w:rPr>
          <w:delText>–</w:delText>
        </w:r>
        <w:r w:rsidDel="00AD28F7">
          <w:rPr>
            <w:rFonts w:hint="eastAsia"/>
            <w:lang w:eastAsia="zh-CN"/>
          </w:rPr>
          <w:delText xml:space="preserve"> 10s (T1)</w:delText>
        </w:r>
      </w:del>
      <w:r>
        <w:rPr>
          <w:rFonts w:hint="eastAsia"/>
          <w:lang w:eastAsia="zh-CN"/>
        </w:rPr>
        <w:t xml:space="preserve"> + 62ms + 10ms = </w:t>
      </w:r>
      <w:ins w:id="2023" w:author="CATT-105" w:date="2022-11-07T18:53:00Z">
        <w:r w:rsidR="0033603B">
          <w:rPr>
            <w:rFonts w:hint="eastAsia"/>
            <w:lang w:eastAsia="zh-CN"/>
          </w:rPr>
          <w:t>1739</w:t>
        </w:r>
      </w:ins>
      <w:ins w:id="2024" w:author="CATT" w:date="2022-10-14T17:26:00Z">
        <w:del w:id="2025" w:author="CATT-105" w:date="2022-11-07T18:53:00Z">
          <w:r w:rsidDel="0033603B">
            <w:rPr>
              <w:rFonts w:hint="eastAsia"/>
              <w:lang w:eastAsia="zh-CN"/>
            </w:rPr>
            <w:delText>872</w:delText>
          </w:r>
        </w:del>
      </w:ins>
      <w:del w:id="2026" w:author="CATT" w:date="2022-09-29T17:00:00Z">
        <w:r w:rsidDel="00AD28F7">
          <w:rPr>
            <w:rFonts w:hint="eastAsia"/>
            <w:lang w:eastAsia="zh-CN"/>
          </w:rPr>
          <w:delText>5.072</w:delText>
        </w:r>
      </w:del>
      <w:r w:rsidRPr="001C0E1B">
        <w:t xml:space="preserve"> </w:t>
      </w:r>
      <w:proofErr w:type="spellStart"/>
      <w:r w:rsidRPr="001C0E1B">
        <w:t>ms.</w:t>
      </w:r>
      <w:proofErr w:type="spellEnd"/>
    </w:p>
    <w:p w14:paraId="6AA1F169" w14:textId="77777777" w:rsidR="001B29F7" w:rsidRPr="00675025" w:rsidRDefault="001B29F7" w:rsidP="001B29F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change#12</w:t>
      </w:r>
      <w:r w:rsidRPr="00925340">
        <w:rPr>
          <w:rFonts w:ascii="Arial" w:hAnsi="Arial"/>
          <w:noProof/>
          <w:color w:val="FF0000"/>
          <w:sz w:val="28"/>
        </w:rPr>
        <w:t>&gt;</w:t>
      </w:r>
    </w:p>
    <w:p w14:paraId="046EF4F9" w14:textId="77777777" w:rsidR="006332E0" w:rsidRPr="003A1AE4" w:rsidRDefault="006332E0" w:rsidP="006332E0">
      <w:pPr>
        <w:rPr>
          <w:noProof/>
        </w:rPr>
      </w:pPr>
    </w:p>
    <w:sectPr w:rsidR="006332E0" w:rsidRPr="003A1AE4"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0A04D4" w14:textId="77777777" w:rsidR="00CF7000" w:rsidRDefault="00CF7000">
      <w:r>
        <w:separator/>
      </w:r>
    </w:p>
  </w:endnote>
  <w:endnote w:type="continuationSeparator" w:id="0">
    <w:p w14:paraId="43D9368B" w14:textId="77777777" w:rsidR="00CF7000" w:rsidRDefault="00CF7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8488BD" w14:textId="77777777" w:rsidR="00CF7000" w:rsidRDefault="00CF7000">
      <w:r>
        <w:separator/>
      </w:r>
    </w:p>
  </w:footnote>
  <w:footnote w:type="continuationSeparator" w:id="0">
    <w:p w14:paraId="22E97FAA" w14:textId="77777777" w:rsidR="00CF7000" w:rsidRDefault="00CF70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B29F7" w:rsidRDefault="001B29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B29F7" w:rsidRDefault="001B29F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B29F7" w:rsidRDefault="001B29F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B29F7" w:rsidRDefault="001B29F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21C91"/>
    <w:rsid w:val="00022E4A"/>
    <w:rsid w:val="00030253"/>
    <w:rsid w:val="00033572"/>
    <w:rsid w:val="00044207"/>
    <w:rsid w:val="0005056A"/>
    <w:rsid w:val="00053B6B"/>
    <w:rsid w:val="00055AC6"/>
    <w:rsid w:val="00082B58"/>
    <w:rsid w:val="00082CB9"/>
    <w:rsid w:val="000A3C71"/>
    <w:rsid w:val="000A6394"/>
    <w:rsid w:val="000A6E7F"/>
    <w:rsid w:val="000B0EE8"/>
    <w:rsid w:val="000B2940"/>
    <w:rsid w:val="000B7FED"/>
    <w:rsid w:val="000C038A"/>
    <w:rsid w:val="000C6598"/>
    <w:rsid w:val="000D44B3"/>
    <w:rsid w:val="000E59AC"/>
    <w:rsid w:val="001138FC"/>
    <w:rsid w:val="00114EF3"/>
    <w:rsid w:val="00144282"/>
    <w:rsid w:val="00145D43"/>
    <w:rsid w:val="00151FDA"/>
    <w:rsid w:val="0017131B"/>
    <w:rsid w:val="0017759E"/>
    <w:rsid w:val="00177ED3"/>
    <w:rsid w:val="0018601F"/>
    <w:rsid w:val="00190DFB"/>
    <w:rsid w:val="00192C46"/>
    <w:rsid w:val="001A08B3"/>
    <w:rsid w:val="001A0B4C"/>
    <w:rsid w:val="001A5A5E"/>
    <w:rsid w:val="001A7B60"/>
    <w:rsid w:val="001B29F7"/>
    <w:rsid w:val="001B52F0"/>
    <w:rsid w:val="001B7A65"/>
    <w:rsid w:val="001C21FB"/>
    <w:rsid w:val="001D0A4A"/>
    <w:rsid w:val="001D32FD"/>
    <w:rsid w:val="001E41F3"/>
    <w:rsid w:val="001E4FB9"/>
    <w:rsid w:val="001F429B"/>
    <w:rsid w:val="001F5346"/>
    <w:rsid w:val="00205C50"/>
    <w:rsid w:val="00214C74"/>
    <w:rsid w:val="0025242F"/>
    <w:rsid w:val="00252B5B"/>
    <w:rsid w:val="0026004D"/>
    <w:rsid w:val="00260529"/>
    <w:rsid w:val="002640DD"/>
    <w:rsid w:val="002713D9"/>
    <w:rsid w:val="00275D12"/>
    <w:rsid w:val="00284FEB"/>
    <w:rsid w:val="002860C4"/>
    <w:rsid w:val="00295D83"/>
    <w:rsid w:val="002B5741"/>
    <w:rsid w:val="002C4821"/>
    <w:rsid w:val="002D6AC6"/>
    <w:rsid w:val="002E0A86"/>
    <w:rsid w:val="002E472E"/>
    <w:rsid w:val="002E4A11"/>
    <w:rsid w:val="002F727F"/>
    <w:rsid w:val="00304927"/>
    <w:rsid w:val="00305409"/>
    <w:rsid w:val="00325492"/>
    <w:rsid w:val="0033603B"/>
    <w:rsid w:val="003566B8"/>
    <w:rsid w:val="003609EF"/>
    <w:rsid w:val="0036231A"/>
    <w:rsid w:val="00374DD4"/>
    <w:rsid w:val="00384377"/>
    <w:rsid w:val="003A1AE4"/>
    <w:rsid w:val="003A22EC"/>
    <w:rsid w:val="003A4DDB"/>
    <w:rsid w:val="003C284E"/>
    <w:rsid w:val="003C7E84"/>
    <w:rsid w:val="003E1A36"/>
    <w:rsid w:val="003F25DF"/>
    <w:rsid w:val="004102E9"/>
    <w:rsid w:val="00410371"/>
    <w:rsid w:val="004242F1"/>
    <w:rsid w:val="004578AB"/>
    <w:rsid w:val="004704A7"/>
    <w:rsid w:val="004733E5"/>
    <w:rsid w:val="00476258"/>
    <w:rsid w:val="00487BA5"/>
    <w:rsid w:val="0049090C"/>
    <w:rsid w:val="004919B2"/>
    <w:rsid w:val="0049625A"/>
    <w:rsid w:val="004B75B7"/>
    <w:rsid w:val="004E0F48"/>
    <w:rsid w:val="005141D9"/>
    <w:rsid w:val="005146B9"/>
    <w:rsid w:val="0051580D"/>
    <w:rsid w:val="00531478"/>
    <w:rsid w:val="005424E3"/>
    <w:rsid w:val="00542935"/>
    <w:rsid w:val="00547111"/>
    <w:rsid w:val="00550D44"/>
    <w:rsid w:val="00564A72"/>
    <w:rsid w:val="0056523E"/>
    <w:rsid w:val="00567775"/>
    <w:rsid w:val="00575480"/>
    <w:rsid w:val="00582F5D"/>
    <w:rsid w:val="00592D74"/>
    <w:rsid w:val="005A1131"/>
    <w:rsid w:val="005E1626"/>
    <w:rsid w:val="005E2C44"/>
    <w:rsid w:val="005F30BD"/>
    <w:rsid w:val="00603CC4"/>
    <w:rsid w:val="00621188"/>
    <w:rsid w:val="006257ED"/>
    <w:rsid w:val="0063229D"/>
    <w:rsid w:val="006332E0"/>
    <w:rsid w:val="006433BF"/>
    <w:rsid w:val="0065268A"/>
    <w:rsid w:val="00653492"/>
    <w:rsid w:val="00653DE4"/>
    <w:rsid w:val="006639B2"/>
    <w:rsid w:val="00665C47"/>
    <w:rsid w:val="00672236"/>
    <w:rsid w:val="0067720A"/>
    <w:rsid w:val="0069120E"/>
    <w:rsid w:val="00693D97"/>
    <w:rsid w:val="00695808"/>
    <w:rsid w:val="006A1CC7"/>
    <w:rsid w:val="006A336A"/>
    <w:rsid w:val="006B1AD0"/>
    <w:rsid w:val="006B46FB"/>
    <w:rsid w:val="006D6A92"/>
    <w:rsid w:val="006E21FB"/>
    <w:rsid w:val="006E6A5B"/>
    <w:rsid w:val="006F3DE1"/>
    <w:rsid w:val="00713F15"/>
    <w:rsid w:val="00722FFB"/>
    <w:rsid w:val="00727C9A"/>
    <w:rsid w:val="00734FD1"/>
    <w:rsid w:val="007456C8"/>
    <w:rsid w:val="00760D1A"/>
    <w:rsid w:val="007632A9"/>
    <w:rsid w:val="0077622B"/>
    <w:rsid w:val="00781C65"/>
    <w:rsid w:val="00792342"/>
    <w:rsid w:val="00796978"/>
    <w:rsid w:val="00797095"/>
    <w:rsid w:val="007977A8"/>
    <w:rsid w:val="007B05DC"/>
    <w:rsid w:val="007B512A"/>
    <w:rsid w:val="007C2097"/>
    <w:rsid w:val="007C5A78"/>
    <w:rsid w:val="007C7B9D"/>
    <w:rsid w:val="007D6A07"/>
    <w:rsid w:val="007F7259"/>
    <w:rsid w:val="008040A8"/>
    <w:rsid w:val="008042A7"/>
    <w:rsid w:val="00804C4A"/>
    <w:rsid w:val="008059C9"/>
    <w:rsid w:val="008279FA"/>
    <w:rsid w:val="0084044C"/>
    <w:rsid w:val="00842EDC"/>
    <w:rsid w:val="008507AB"/>
    <w:rsid w:val="008626E7"/>
    <w:rsid w:val="0086295C"/>
    <w:rsid w:val="00863302"/>
    <w:rsid w:val="00870504"/>
    <w:rsid w:val="00870EE7"/>
    <w:rsid w:val="00874F42"/>
    <w:rsid w:val="00881634"/>
    <w:rsid w:val="00885C55"/>
    <w:rsid w:val="008863B9"/>
    <w:rsid w:val="00894923"/>
    <w:rsid w:val="008977E2"/>
    <w:rsid w:val="008A45A6"/>
    <w:rsid w:val="008C1BE4"/>
    <w:rsid w:val="008D1C66"/>
    <w:rsid w:val="008D3CCC"/>
    <w:rsid w:val="008E0C93"/>
    <w:rsid w:val="008E1945"/>
    <w:rsid w:val="008E689A"/>
    <w:rsid w:val="008F3789"/>
    <w:rsid w:val="008F686C"/>
    <w:rsid w:val="00903A9F"/>
    <w:rsid w:val="009148DE"/>
    <w:rsid w:val="009157AA"/>
    <w:rsid w:val="00941E30"/>
    <w:rsid w:val="0094487A"/>
    <w:rsid w:val="009471E9"/>
    <w:rsid w:val="00961EB0"/>
    <w:rsid w:val="00971D69"/>
    <w:rsid w:val="009777D9"/>
    <w:rsid w:val="00987891"/>
    <w:rsid w:val="00987F7F"/>
    <w:rsid w:val="00991B88"/>
    <w:rsid w:val="00994BA2"/>
    <w:rsid w:val="009A5753"/>
    <w:rsid w:val="009A579D"/>
    <w:rsid w:val="009C0C77"/>
    <w:rsid w:val="009E3297"/>
    <w:rsid w:val="009E6EBE"/>
    <w:rsid w:val="009F734F"/>
    <w:rsid w:val="00A02360"/>
    <w:rsid w:val="00A234E6"/>
    <w:rsid w:val="00A246B6"/>
    <w:rsid w:val="00A33E49"/>
    <w:rsid w:val="00A36F30"/>
    <w:rsid w:val="00A4408B"/>
    <w:rsid w:val="00A47E70"/>
    <w:rsid w:val="00A50CF0"/>
    <w:rsid w:val="00A535A4"/>
    <w:rsid w:val="00A645F8"/>
    <w:rsid w:val="00A7232B"/>
    <w:rsid w:val="00A7671C"/>
    <w:rsid w:val="00A96E47"/>
    <w:rsid w:val="00AA2CBC"/>
    <w:rsid w:val="00AB132D"/>
    <w:rsid w:val="00AC5820"/>
    <w:rsid w:val="00AD1CD8"/>
    <w:rsid w:val="00AD725F"/>
    <w:rsid w:val="00AF644D"/>
    <w:rsid w:val="00B151F7"/>
    <w:rsid w:val="00B20BEA"/>
    <w:rsid w:val="00B20ED2"/>
    <w:rsid w:val="00B227D3"/>
    <w:rsid w:val="00B247D2"/>
    <w:rsid w:val="00B258BB"/>
    <w:rsid w:val="00B338B7"/>
    <w:rsid w:val="00B51E9B"/>
    <w:rsid w:val="00B62658"/>
    <w:rsid w:val="00B67B97"/>
    <w:rsid w:val="00B81788"/>
    <w:rsid w:val="00B90437"/>
    <w:rsid w:val="00B95388"/>
    <w:rsid w:val="00B95EA6"/>
    <w:rsid w:val="00B968C8"/>
    <w:rsid w:val="00BA3EC5"/>
    <w:rsid w:val="00BA3F94"/>
    <w:rsid w:val="00BA4977"/>
    <w:rsid w:val="00BA51D9"/>
    <w:rsid w:val="00BB5DFC"/>
    <w:rsid w:val="00BC2347"/>
    <w:rsid w:val="00BD279D"/>
    <w:rsid w:val="00BD6BB8"/>
    <w:rsid w:val="00BE0425"/>
    <w:rsid w:val="00BE2546"/>
    <w:rsid w:val="00BE3B05"/>
    <w:rsid w:val="00BE55D8"/>
    <w:rsid w:val="00BF69FD"/>
    <w:rsid w:val="00C03CB0"/>
    <w:rsid w:val="00C13AB2"/>
    <w:rsid w:val="00C15601"/>
    <w:rsid w:val="00C602F2"/>
    <w:rsid w:val="00C66BA2"/>
    <w:rsid w:val="00C73125"/>
    <w:rsid w:val="00C83662"/>
    <w:rsid w:val="00C870F6"/>
    <w:rsid w:val="00C95985"/>
    <w:rsid w:val="00CA04B9"/>
    <w:rsid w:val="00CA58AF"/>
    <w:rsid w:val="00CC1BFA"/>
    <w:rsid w:val="00CC5026"/>
    <w:rsid w:val="00CC68D0"/>
    <w:rsid w:val="00CF2140"/>
    <w:rsid w:val="00CF7000"/>
    <w:rsid w:val="00D010D3"/>
    <w:rsid w:val="00D03F9A"/>
    <w:rsid w:val="00D06C5C"/>
    <w:rsid w:val="00D06D51"/>
    <w:rsid w:val="00D24991"/>
    <w:rsid w:val="00D343B4"/>
    <w:rsid w:val="00D50255"/>
    <w:rsid w:val="00D65533"/>
    <w:rsid w:val="00D66520"/>
    <w:rsid w:val="00D676ED"/>
    <w:rsid w:val="00D84AE9"/>
    <w:rsid w:val="00DB2B1E"/>
    <w:rsid w:val="00DB521E"/>
    <w:rsid w:val="00DC2158"/>
    <w:rsid w:val="00DC4FF6"/>
    <w:rsid w:val="00DD7567"/>
    <w:rsid w:val="00DE34CF"/>
    <w:rsid w:val="00E023D0"/>
    <w:rsid w:val="00E13F3D"/>
    <w:rsid w:val="00E34898"/>
    <w:rsid w:val="00E5705F"/>
    <w:rsid w:val="00E6367E"/>
    <w:rsid w:val="00E826CB"/>
    <w:rsid w:val="00E8618C"/>
    <w:rsid w:val="00EA05DB"/>
    <w:rsid w:val="00EA1C51"/>
    <w:rsid w:val="00EB0747"/>
    <w:rsid w:val="00EB09B7"/>
    <w:rsid w:val="00EC3346"/>
    <w:rsid w:val="00EE2748"/>
    <w:rsid w:val="00EE4D0A"/>
    <w:rsid w:val="00EE7D7C"/>
    <w:rsid w:val="00F0637F"/>
    <w:rsid w:val="00F25D98"/>
    <w:rsid w:val="00F300FB"/>
    <w:rsid w:val="00F32749"/>
    <w:rsid w:val="00F3392D"/>
    <w:rsid w:val="00F54A98"/>
    <w:rsid w:val="00F54BAD"/>
    <w:rsid w:val="00F62DF6"/>
    <w:rsid w:val="00F65B7D"/>
    <w:rsid w:val="00F738A6"/>
    <w:rsid w:val="00F813CF"/>
    <w:rsid w:val="00F85D22"/>
    <w:rsid w:val="00F93965"/>
    <w:rsid w:val="00FA2227"/>
    <w:rsid w:val="00FA2347"/>
    <w:rsid w:val="00FA2727"/>
    <w:rsid w:val="00FA3E07"/>
    <w:rsid w:val="00FA7B46"/>
    <w:rsid w:val="00FB6386"/>
    <w:rsid w:val="00FC1704"/>
    <w:rsid w:val="00FD46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3" w:qFormat="1"/>
    <w:lsdException w:name="toc 4" w:qFormat="1"/>
    <w:lsdException w:name="toc 6"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99" w:qFormat="1"/>
    <w:lsdException w:name="footnote reference" w:qFormat="1"/>
    <w:lsdException w:name="annotation reference" w:uiPriority="99"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3" w:qFormat="1"/>
    <w:lsdException w:name="List 4" w:semiHidden="0" w:unhideWhenUsed="0"/>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99"/>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qFormat/>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R4_bullets"/>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link w:val="7"/>
    <w:qFormat/>
    <w:rsid w:val="0025242F"/>
    <w:rPr>
      <w:rFonts w:ascii="Arial" w:hAnsi="Arial"/>
      <w:lang w:val="en-GB" w:eastAsia="en-US"/>
    </w:rPr>
  </w:style>
  <w:style w:type="character" w:customStyle="1" w:styleId="9Char">
    <w:name w:val="标题 9 Char"/>
    <w:aliases w:val="Figure Heading Char,FH Char"/>
    <w:link w:val="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
    <w:qFormat/>
    <w:rsid w:val="0025242F"/>
    <w:rPr>
      <w:lang w:val="en-GB" w:eastAsia="ja-JP" w:bidi="ar-SA"/>
    </w:rPr>
  </w:style>
  <w:style w:type="paragraph" w:styleId="aff1">
    <w:name w:val="Title"/>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rsid w:val="0025242F"/>
    <w:rPr>
      <w:rFonts w:ascii="Times New Roman" w:eastAsia="Malgun Gothic" w:hAnsi="Times New Roman"/>
      <w:sz w:val="24"/>
      <w:szCs w:val="24"/>
      <w:lang w:val="en-GB" w:eastAsia="ko-KR"/>
    </w:rPr>
  </w:style>
  <w:style w:type="paragraph" w:customStyle="1" w:styleId="Createdby">
    <w:name w:val="Created by"/>
    <w:uiPriority w:val="99"/>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pPr>
      <w:pBdr>
        <w:top w:val="none" w:sz="0" w:space="0" w:color="auto"/>
      </w:pBdr>
    </w:pPr>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qFormat/>
    <w:rsid w:val="0025242F"/>
    <w:rPr>
      <w:rFonts w:ascii="Tahoma" w:eastAsia="MS Mincho" w:hAnsi="Tahoma" w:cs="Tahoma"/>
      <w:sz w:val="16"/>
      <w:szCs w:val="16"/>
      <w:lang w:eastAsia="ko-KR"/>
    </w:rPr>
  </w:style>
  <w:style w:type="paragraph" w:customStyle="1" w:styleId="28">
    <w:name w:val="吹き出し2"/>
    <w:basedOn w:val="a"/>
    <w:uiPriority w:val="99"/>
    <w:semiHidden/>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uiPriority w:val="99"/>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qFormat/>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semiHidden/>
    <w:qFormat/>
    <w:rsid w:val="0025242F"/>
    <w:rPr>
      <w:rFonts w:ascii="Arial" w:hAnsi="Arial"/>
      <w:sz w:val="28"/>
      <w:lang w:val="en-GB" w:eastAsia="ko-KR" w:bidi="ar-SA"/>
    </w:rPr>
  </w:style>
  <w:style w:type="character" w:customStyle="1" w:styleId="Heading9Char1">
    <w:name w:val="Heading 9 Char1"/>
    <w:aliases w:val="Figure Heading Char1,FH Char1,标题 9 Char1,제목 9 Char1"/>
    <w:basedOn w:val="a0"/>
    <w:uiPriority w:val="99"/>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qFormat/>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uiPriority w:val="99"/>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uiPriority w:val="99"/>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semiHidden/>
    <w:rsid w:val="0025242F"/>
    <w:rPr>
      <w:rFonts w:ascii="Tahoma" w:eastAsia="MS Mincho" w:hAnsi="Tahoma" w:cs="Tahoma"/>
      <w:sz w:val="16"/>
      <w:szCs w:val="16"/>
      <w:lang w:eastAsia="ko-KR"/>
    </w:rPr>
  </w:style>
  <w:style w:type="paragraph" w:customStyle="1" w:styleId="TOC91">
    <w:name w:val="TOC 91"/>
    <w:basedOn w:val="80"/>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3" w:qFormat="1"/>
    <w:lsdException w:name="toc 4" w:qFormat="1"/>
    <w:lsdException w:name="toc 6"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99" w:qFormat="1"/>
    <w:lsdException w:name="footnote reference" w:qFormat="1"/>
    <w:lsdException w:name="annotation reference" w:uiPriority="99"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3" w:qFormat="1"/>
    <w:lsdException w:name="List 4" w:semiHidden="0" w:unhideWhenUsed="0"/>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99"/>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qFormat/>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R4_bullets"/>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link w:val="7"/>
    <w:qFormat/>
    <w:rsid w:val="0025242F"/>
    <w:rPr>
      <w:rFonts w:ascii="Arial" w:hAnsi="Arial"/>
      <w:lang w:val="en-GB" w:eastAsia="en-US"/>
    </w:rPr>
  </w:style>
  <w:style w:type="character" w:customStyle="1" w:styleId="9Char">
    <w:name w:val="标题 9 Char"/>
    <w:aliases w:val="Figure Heading Char,FH Char"/>
    <w:link w:val="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
    <w:qFormat/>
    <w:rsid w:val="0025242F"/>
    <w:rPr>
      <w:lang w:val="en-GB" w:eastAsia="ja-JP" w:bidi="ar-SA"/>
    </w:rPr>
  </w:style>
  <w:style w:type="paragraph" w:styleId="aff1">
    <w:name w:val="Title"/>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rsid w:val="0025242F"/>
    <w:rPr>
      <w:rFonts w:ascii="Times New Roman" w:eastAsia="Malgun Gothic" w:hAnsi="Times New Roman"/>
      <w:sz w:val="24"/>
      <w:szCs w:val="24"/>
      <w:lang w:val="en-GB" w:eastAsia="ko-KR"/>
    </w:rPr>
  </w:style>
  <w:style w:type="paragraph" w:customStyle="1" w:styleId="Createdby">
    <w:name w:val="Created by"/>
    <w:uiPriority w:val="99"/>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pPr>
      <w:pBdr>
        <w:top w:val="none" w:sz="0" w:space="0" w:color="auto"/>
      </w:pBdr>
    </w:pPr>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qFormat/>
    <w:rsid w:val="0025242F"/>
    <w:rPr>
      <w:rFonts w:ascii="Tahoma" w:eastAsia="MS Mincho" w:hAnsi="Tahoma" w:cs="Tahoma"/>
      <w:sz w:val="16"/>
      <w:szCs w:val="16"/>
      <w:lang w:eastAsia="ko-KR"/>
    </w:rPr>
  </w:style>
  <w:style w:type="paragraph" w:customStyle="1" w:styleId="28">
    <w:name w:val="吹き出し2"/>
    <w:basedOn w:val="a"/>
    <w:uiPriority w:val="99"/>
    <w:semiHidden/>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uiPriority w:val="99"/>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qFormat/>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semiHidden/>
    <w:qFormat/>
    <w:rsid w:val="0025242F"/>
    <w:rPr>
      <w:rFonts w:ascii="Arial" w:hAnsi="Arial"/>
      <w:sz w:val="28"/>
      <w:lang w:val="en-GB" w:eastAsia="ko-KR" w:bidi="ar-SA"/>
    </w:rPr>
  </w:style>
  <w:style w:type="character" w:customStyle="1" w:styleId="Heading9Char1">
    <w:name w:val="Heading 9 Char1"/>
    <w:aliases w:val="Figure Heading Char1,FH Char1,标题 9 Char1,제목 9 Char1"/>
    <w:basedOn w:val="a0"/>
    <w:uiPriority w:val="99"/>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qFormat/>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uiPriority w:val="99"/>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uiPriority w:val="99"/>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semiHidden/>
    <w:rsid w:val="0025242F"/>
    <w:rPr>
      <w:rFonts w:ascii="Tahoma" w:eastAsia="MS Mincho" w:hAnsi="Tahoma" w:cs="Tahoma"/>
      <w:sz w:val="16"/>
      <w:szCs w:val="16"/>
      <w:lang w:eastAsia="ko-KR"/>
    </w:rPr>
  </w:style>
  <w:style w:type="paragraph" w:customStyle="1" w:styleId="TOC91">
    <w:name w:val="TOC 91"/>
    <w:basedOn w:val="80"/>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2.xml"/><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5.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7F1B4-4992-4AE5-871F-C7A8A3D96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12</Pages>
  <Words>3825</Words>
  <Characters>21806</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31</cp:revision>
  <cp:lastPrinted>1900-12-31T16:00:00Z</cp:lastPrinted>
  <dcterms:created xsi:type="dcterms:W3CDTF">2022-08-09T16:27:00Z</dcterms:created>
  <dcterms:modified xsi:type="dcterms:W3CDTF">2022-11-07T18:05:00Z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